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31CE8" w14:textId="04FD6A89" w:rsidR="00950FA8" w:rsidRPr="00EB337A" w:rsidRDefault="00950FA8" w:rsidP="00950FA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D364BB">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00D364BB">
        <w:rPr>
          <w:rFonts w:cs="Arial"/>
          <w:b/>
          <w:i/>
          <w:noProof/>
          <w:sz w:val="24"/>
          <w:szCs w:val="24"/>
          <w:lang w:val="en-US"/>
        </w:rPr>
        <w:t>0</w:t>
      </w:r>
      <w:r w:rsidR="004B02F3">
        <w:rPr>
          <w:rFonts w:cs="Arial"/>
          <w:b/>
          <w:i/>
          <w:noProof/>
          <w:sz w:val="24"/>
          <w:szCs w:val="24"/>
          <w:lang w:val="en-US"/>
        </w:rPr>
        <w:t>2448</w:t>
      </w:r>
    </w:p>
    <w:p w14:paraId="4688A69B" w14:textId="4AFE00CB" w:rsidR="00950FA8" w:rsidRPr="00EB337A" w:rsidRDefault="00950FA8" w:rsidP="00950FA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w:t>
      </w:r>
      <w:r w:rsidR="00D364BB">
        <w:rPr>
          <w:rFonts w:cs="Arial"/>
          <w:b/>
          <w:noProof/>
          <w:sz w:val="24"/>
          <w:szCs w:val="24"/>
          <w:lang w:val="en-US"/>
        </w:rPr>
        <w:t>5th</w:t>
      </w:r>
      <w:r w:rsidRPr="00EB337A">
        <w:rPr>
          <w:rFonts w:cs="Arial"/>
          <w:b/>
          <w:noProof/>
          <w:sz w:val="24"/>
          <w:szCs w:val="24"/>
          <w:lang w:val="en-US"/>
        </w:rPr>
        <w:t xml:space="preserve"> </w:t>
      </w:r>
      <w:r w:rsidR="00D364BB">
        <w:rPr>
          <w:rFonts w:cs="Arial"/>
          <w:b/>
          <w:noProof/>
          <w:sz w:val="24"/>
          <w:szCs w:val="24"/>
          <w:lang w:val="en-US"/>
        </w:rPr>
        <w:t xml:space="preserve">January </w:t>
      </w:r>
      <w:r w:rsidRPr="00EB337A">
        <w:rPr>
          <w:rFonts w:cs="Arial"/>
          <w:b/>
          <w:noProof/>
          <w:sz w:val="24"/>
          <w:szCs w:val="24"/>
          <w:lang w:val="en-US"/>
        </w:rPr>
        <w:t xml:space="preserve">– </w:t>
      </w:r>
      <w:r w:rsidR="00D364BB">
        <w:rPr>
          <w:rFonts w:cs="Arial"/>
          <w:b/>
          <w:noProof/>
          <w:sz w:val="24"/>
          <w:szCs w:val="24"/>
          <w:lang w:val="en-US"/>
        </w:rPr>
        <w:t>5</w:t>
      </w:r>
      <w:r w:rsidRPr="00EB337A">
        <w:rPr>
          <w:rFonts w:cs="Arial"/>
          <w:b/>
          <w:noProof/>
          <w:sz w:val="24"/>
          <w:szCs w:val="24"/>
          <w:lang w:val="en-US"/>
        </w:rPr>
        <w:t xml:space="preserve">th </w:t>
      </w:r>
      <w:r w:rsidR="00D364BB">
        <w:rPr>
          <w:rFonts w:cs="Arial"/>
          <w:b/>
          <w:noProof/>
          <w:sz w:val="24"/>
          <w:szCs w:val="24"/>
          <w:lang w:val="en-US"/>
        </w:rPr>
        <w:t>February</w:t>
      </w:r>
      <w:r w:rsidRPr="00EB337A">
        <w:rPr>
          <w:rFonts w:cs="Arial"/>
          <w:b/>
          <w:noProof/>
          <w:sz w:val="24"/>
          <w:szCs w:val="24"/>
          <w:lang w:val="en-US"/>
        </w:rPr>
        <w:t>, 202</w:t>
      </w:r>
      <w:r w:rsidR="00D364BB">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3FE603D8" w:rsidR="00950FA8" w:rsidRPr="00410371" w:rsidRDefault="00392734" w:rsidP="00151204">
            <w:pPr>
              <w:pStyle w:val="CRCoverPage"/>
              <w:spacing w:after="0"/>
              <w:jc w:val="right"/>
              <w:rPr>
                <w:b/>
                <w:noProof/>
                <w:sz w:val="28"/>
              </w:rPr>
            </w:pPr>
            <w:fldSimple w:instr=" DOCPROPERTY  Spec#  \* MERGEFORMAT ">
              <w:r w:rsidR="00950FA8">
                <w:rPr>
                  <w:b/>
                  <w:noProof/>
                  <w:sz w:val="28"/>
                </w:rPr>
                <w:t>3</w:t>
              </w:r>
              <w:r w:rsidR="00B40DE8">
                <w:rPr>
                  <w:b/>
                  <w:noProof/>
                  <w:sz w:val="28"/>
                </w:rPr>
                <w:t>6</w:t>
              </w:r>
              <w:r w:rsidR="00950FA8">
                <w:rPr>
                  <w:b/>
                  <w:noProof/>
                  <w:sz w:val="28"/>
                </w:rPr>
                <w:t>.14</w:t>
              </w:r>
            </w:fldSimple>
            <w:r w:rsidR="005A1A91">
              <w:rPr>
                <w:b/>
                <w:noProof/>
                <w:sz w:val="28"/>
              </w:rPr>
              <w:t>1</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50E4FD58" w:rsidR="00950FA8" w:rsidRPr="00410371" w:rsidRDefault="00392734" w:rsidP="00151204">
            <w:pPr>
              <w:pStyle w:val="CRCoverPage"/>
              <w:spacing w:after="0"/>
              <w:rPr>
                <w:noProof/>
              </w:rPr>
            </w:pPr>
            <w:fldSimple w:instr=" DOCPROPERTY  Cr#  \* MERGEFORMAT ">
              <w:r w:rsidR="004B02F3">
                <w:rPr>
                  <w:b/>
                  <w:noProof/>
                  <w:sz w:val="28"/>
                </w:rPr>
                <w:t>1295</w:t>
              </w:r>
            </w:fldSimple>
            <w:bookmarkStart w:id="0" w:name="_GoBack"/>
            <w:bookmarkEnd w:id="0"/>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392734" w:rsidP="00151204">
            <w:pPr>
              <w:pStyle w:val="CRCoverPage"/>
              <w:spacing w:after="0"/>
              <w:jc w:val="center"/>
              <w:rPr>
                <w:b/>
                <w:noProof/>
              </w:rPr>
            </w:pPr>
            <w:fldSimple w:instr=" DOCPROPERTY  Revision  \* MERGEFORMAT ">
              <w:r w:rsidR="00950FA8">
                <w:rPr>
                  <w:b/>
                  <w:noProof/>
                  <w:sz w:val="28"/>
                </w:rPr>
                <w:t>-</w:t>
              </w:r>
            </w:fldSimple>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60754527" w:rsidR="00950FA8" w:rsidRPr="00410371" w:rsidRDefault="00392734" w:rsidP="00151204">
            <w:pPr>
              <w:pStyle w:val="CRCoverPage"/>
              <w:spacing w:after="0"/>
              <w:jc w:val="center"/>
              <w:rPr>
                <w:noProof/>
                <w:sz w:val="28"/>
              </w:rPr>
            </w:pPr>
            <w:fldSimple w:instr=" DOCPROPERTY  Version  \* MERGEFORMAT ">
              <w:r w:rsidR="00950FA8">
                <w:rPr>
                  <w:b/>
                  <w:noProof/>
                  <w:sz w:val="28"/>
                </w:rPr>
                <w:t>1</w:t>
              </w:r>
              <w:r w:rsidR="00D364BB">
                <w:rPr>
                  <w:b/>
                  <w:noProof/>
                  <w:sz w:val="28"/>
                </w:rPr>
                <w:t>7</w:t>
              </w:r>
              <w:r w:rsidR="00950FA8">
                <w:rPr>
                  <w:b/>
                  <w:noProof/>
                  <w:sz w:val="28"/>
                </w:rPr>
                <w:t>.</w:t>
              </w:r>
              <w:r w:rsidR="00D364BB">
                <w:rPr>
                  <w:b/>
                  <w:noProof/>
                  <w:sz w:val="28"/>
                </w:rPr>
                <w:t>0</w:t>
              </w:r>
              <w:r w:rsidR="00950FA8">
                <w:rPr>
                  <w:b/>
                  <w:noProof/>
                  <w:sz w:val="28"/>
                </w:rPr>
                <w:t>.0</w:t>
              </w:r>
            </w:fldSimple>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1B518E2F" w:rsidR="00950FA8" w:rsidRDefault="00950FA8" w:rsidP="00151204">
            <w:pPr>
              <w:pStyle w:val="CRCoverPage"/>
              <w:spacing w:after="0"/>
              <w:ind w:left="100"/>
              <w:rPr>
                <w:noProof/>
              </w:rPr>
            </w:pPr>
            <w:r>
              <w:t>CR to 3</w:t>
            </w:r>
            <w:r w:rsidR="00B40DE8">
              <w:t>6</w:t>
            </w:r>
            <w:r>
              <w:t>.14</w:t>
            </w:r>
            <w:r w:rsidR="005A1A91">
              <w:t>1</w:t>
            </w:r>
            <w:r>
              <w:t xml:space="preserve">: </w:t>
            </w:r>
            <w:r w:rsidR="00151204">
              <w:t>Introduction of n24</w:t>
            </w:r>
            <w:r w:rsidR="00A50D3F">
              <w:t xml:space="preserve"> requirements</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151204">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477F0433" w:rsidR="00950FA8" w:rsidRDefault="00151204" w:rsidP="00151204">
            <w:pPr>
              <w:pStyle w:val="CRCoverPage"/>
              <w:spacing w:after="0"/>
              <w:ind w:left="100"/>
              <w:rPr>
                <w:noProof/>
              </w:rPr>
            </w:pPr>
            <w:r>
              <w:rPr>
                <w:rFonts w:cs="Arial"/>
                <w:sz w:val="21"/>
                <w:szCs w:val="21"/>
                <w:lang w:eastAsia="ja-JP"/>
              </w:rPr>
              <w:t>NR_band_n24-</w:t>
            </w:r>
            <w:r w:rsidR="005A1A91">
              <w:rPr>
                <w:rFonts w:cs="Arial"/>
                <w:sz w:val="21"/>
                <w:szCs w:val="21"/>
                <w:lang w:eastAsia="ja-JP"/>
              </w:rPr>
              <w:t>P</w:t>
            </w:r>
            <w:r>
              <w:rPr>
                <w:rFonts w:cs="Arial"/>
                <w:sz w:val="21"/>
                <w:szCs w:val="21"/>
                <w:lang w:eastAsia="ja-JP"/>
              </w:rPr>
              <w:t>e</w:t>
            </w:r>
            <w:r w:rsidR="005A1A91">
              <w:rPr>
                <w:rFonts w:cs="Arial"/>
                <w:sz w:val="21"/>
                <w:szCs w:val="21"/>
                <w:lang w:eastAsia="ja-JP"/>
              </w:rPr>
              <w:t>rf</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7F5B3214" w:rsidR="00950FA8" w:rsidRDefault="00950FA8" w:rsidP="00151204">
            <w:pPr>
              <w:pStyle w:val="CRCoverPage"/>
              <w:spacing w:after="0"/>
              <w:ind w:left="100"/>
              <w:rPr>
                <w:noProof/>
              </w:rPr>
            </w:pPr>
            <w:r>
              <w:t>202</w:t>
            </w:r>
            <w:r w:rsidR="00D364BB">
              <w:t>1</w:t>
            </w:r>
            <w:r>
              <w:t>-</w:t>
            </w:r>
            <w:r w:rsidR="00D364BB">
              <w:t>0</w:t>
            </w:r>
            <w:r>
              <w:t>1-</w:t>
            </w:r>
            <w:r w:rsidR="00151204">
              <w:t>1</w:t>
            </w:r>
            <w:r w:rsidR="004B02F3">
              <w:t>5</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6877AE" w14:paraId="5B457B4D" w14:textId="77777777" w:rsidTr="00151204">
        <w:tc>
          <w:tcPr>
            <w:tcW w:w="2694" w:type="dxa"/>
            <w:gridSpan w:val="2"/>
            <w:tcBorders>
              <w:top w:val="single" w:sz="4" w:space="0" w:color="auto"/>
              <w:left w:val="single" w:sz="4" w:space="0" w:color="auto"/>
            </w:tcBorders>
          </w:tcPr>
          <w:p w14:paraId="5B3DA09C" w14:textId="77777777" w:rsidR="006877AE" w:rsidRDefault="006877AE" w:rsidP="006877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431A50CC" w:rsidR="006877AE" w:rsidRDefault="006877AE" w:rsidP="006877AE">
            <w:pPr>
              <w:pStyle w:val="CRCoverPage"/>
              <w:spacing w:after="0"/>
              <w:ind w:left="100"/>
              <w:rPr>
                <w:noProof/>
              </w:rPr>
            </w:pPr>
            <w:r>
              <w:rPr>
                <w:noProof/>
              </w:rPr>
              <w:t>Introduction on n24 requirements.</w:t>
            </w:r>
          </w:p>
        </w:tc>
      </w:tr>
      <w:tr w:rsidR="006877AE" w14:paraId="2E40B010" w14:textId="77777777" w:rsidTr="00151204">
        <w:tc>
          <w:tcPr>
            <w:tcW w:w="2694" w:type="dxa"/>
            <w:gridSpan w:val="2"/>
            <w:tcBorders>
              <w:left w:val="single" w:sz="4" w:space="0" w:color="auto"/>
            </w:tcBorders>
          </w:tcPr>
          <w:p w14:paraId="13982E50" w14:textId="77777777" w:rsidR="006877AE" w:rsidRDefault="006877AE" w:rsidP="006877AE">
            <w:pPr>
              <w:pStyle w:val="CRCoverPage"/>
              <w:spacing w:after="0"/>
              <w:rPr>
                <w:b/>
                <w:i/>
                <w:noProof/>
                <w:sz w:val="8"/>
                <w:szCs w:val="8"/>
              </w:rPr>
            </w:pPr>
          </w:p>
        </w:tc>
        <w:tc>
          <w:tcPr>
            <w:tcW w:w="6946" w:type="dxa"/>
            <w:gridSpan w:val="9"/>
            <w:tcBorders>
              <w:right w:val="single" w:sz="4" w:space="0" w:color="auto"/>
            </w:tcBorders>
          </w:tcPr>
          <w:p w14:paraId="503577C5" w14:textId="77777777" w:rsidR="006877AE" w:rsidRDefault="006877AE" w:rsidP="006877AE">
            <w:pPr>
              <w:pStyle w:val="CRCoverPage"/>
              <w:spacing w:after="0"/>
              <w:rPr>
                <w:noProof/>
                <w:sz w:val="8"/>
                <w:szCs w:val="8"/>
              </w:rPr>
            </w:pPr>
          </w:p>
        </w:tc>
      </w:tr>
      <w:tr w:rsidR="006877AE" w14:paraId="12F00A3C" w14:textId="77777777" w:rsidTr="00151204">
        <w:tc>
          <w:tcPr>
            <w:tcW w:w="2694" w:type="dxa"/>
            <w:gridSpan w:val="2"/>
            <w:tcBorders>
              <w:left w:val="single" w:sz="4" w:space="0" w:color="auto"/>
            </w:tcBorders>
          </w:tcPr>
          <w:p w14:paraId="02AF1415" w14:textId="77777777" w:rsidR="006877AE" w:rsidRDefault="006877AE" w:rsidP="006877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39891FD4" w:rsidR="006877AE" w:rsidRDefault="006877AE" w:rsidP="006877AE">
            <w:pPr>
              <w:pStyle w:val="CRCoverPage"/>
              <w:spacing w:after="0"/>
              <w:ind w:left="100"/>
              <w:rPr>
                <w:noProof/>
              </w:rPr>
            </w:pPr>
            <w:r>
              <w:rPr>
                <w:noProof/>
              </w:rPr>
              <w:t>Relevant sections updated to introduce n24 requirements.</w:t>
            </w:r>
          </w:p>
        </w:tc>
      </w:tr>
      <w:tr w:rsidR="006877AE" w14:paraId="767C8578" w14:textId="77777777" w:rsidTr="00151204">
        <w:tc>
          <w:tcPr>
            <w:tcW w:w="2694" w:type="dxa"/>
            <w:gridSpan w:val="2"/>
            <w:tcBorders>
              <w:left w:val="single" w:sz="4" w:space="0" w:color="auto"/>
            </w:tcBorders>
          </w:tcPr>
          <w:p w14:paraId="1DC56E40" w14:textId="77777777" w:rsidR="006877AE" w:rsidRDefault="006877AE" w:rsidP="006877AE">
            <w:pPr>
              <w:pStyle w:val="CRCoverPage"/>
              <w:spacing w:after="0"/>
              <w:rPr>
                <w:b/>
                <w:i/>
                <w:noProof/>
                <w:sz w:val="8"/>
                <w:szCs w:val="8"/>
              </w:rPr>
            </w:pPr>
          </w:p>
        </w:tc>
        <w:tc>
          <w:tcPr>
            <w:tcW w:w="6946" w:type="dxa"/>
            <w:gridSpan w:val="9"/>
            <w:tcBorders>
              <w:right w:val="single" w:sz="4" w:space="0" w:color="auto"/>
            </w:tcBorders>
          </w:tcPr>
          <w:p w14:paraId="3A23478B" w14:textId="77777777" w:rsidR="006877AE" w:rsidRDefault="006877AE" w:rsidP="006877AE">
            <w:pPr>
              <w:pStyle w:val="CRCoverPage"/>
              <w:spacing w:after="0"/>
              <w:rPr>
                <w:noProof/>
                <w:sz w:val="8"/>
                <w:szCs w:val="8"/>
              </w:rPr>
            </w:pPr>
          </w:p>
        </w:tc>
      </w:tr>
      <w:tr w:rsidR="006877AE" w14:paraId="05938B22" w14:textId="77777777" w:rsidTr="00151204">
        <w:tc>
          <w:tcPr>
            <w:tcW w:w="2694" w:type="dxa"/>
            <w:gridSpan w:val="2"/>
            <w:tcBorders>
              <w:left w:val="single" w:sz="4" w:space="0" w:color="auto"/>
              <w:bottom w:val="single" w:sz="4" w:space="0" w:color="auto"/>
            </w:tcBorders>
          </w:tcPr>
          <w:p w14:paraId="221954F7" w14:textId="77777777" w:rsidR="006877AE" w:rsidRDefault="006877AE" w:rsidP="006877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21F370C9" w:rsidR="006877AE" w:rsidRDefault="006877AE" w:rsidP="006877AE">
            <w:pPr>
              <w:pStyle w:val="CRCoverPage"/>
              <w:spacing w:after="0"/>
              <w:ind w:left="100"/>
              <w:rPr>
                <w:noProof/>
              </w:rPr>
            </w:pPr>
            <w:r>
              <w:rPr>
                <w:noProof/>
              </w:rPr>
              <w:t>n24 requirements are not specified.</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D38AC7C" w:rsidR="00950FA8" w:rsidRDefault="00B40DE8" w:rsidP="00151204">
            <w:pPr>
              <w:pStyle w:val="CRCoverPage"/>
              <w:spacing w:after="0"/>
              <w:ind w:left="100"/>
              <w:rPr>
                <w:noProof/>
              </w:rPr>
            </w:pPr>
            <w:r>
              <w:rPr>
                <w:noProof/>
              </w:rPr>
              <w:t>6.6.4.5.4, 6.6.4.5.5, 7.6.5.2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3A4BAC90"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7060528C" w:rsidR="00950FA8" w:rsidRDefault="005A1A91" w:rsidP="00151204">
            <w:pPr>
              <w:pStyle w:val="CRCoverPage"/>
              <w:spacing w:after="0"/>
              <w:jc w:val="center"/>
              <w:rPr>
                <w:b/>
                <w:caps/>
                <w:noProof/>
              </w:rPr>
            </w:pPr>
            <w:r>
              <w:rPr>
                <w:b/>
                <w:caps/>
                <w:noProof/>
              </w:rPr>
              <w:t>X</w:t>
            </w: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7068719" w:rsidR="00950FA8" w:rsidRDefault="005A1A91" w:rsidP="00151204">
            <w:pPr>
              <w:pStyle w:val="CRCoverPage"/>
              <w:spacing w:after="0"/>
              <w:ind w:left="99"/>
              <w:rPr>
                <w:noProof/>
              </w:rPr>
            </w:pPr>
            <w:r>
              <w:rPr>
                <w:noProof/>
              </w:rPr>
              <w:t>TS/TR ... CR ...</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5C936136" w:rsidR="00950FA8" w:rsidRDefault="00D364BB" w:rsidP="00151204">
            <w:pPr>
              <w:pStyle w:val="CRCoverPage"/>
              <w:spacing w:after="0"/>
              <w:ind w:left="100"/>
              <w:rPr>
                <w:noProof/>
              </w:rPr>
            </w:pPr>
            <w:r>
              <w:rPr>
                <w:noProof/>
              </w:rPr>
              <w:t>Resubmission of endorsed Draft CR R4-2016193</w:t>
            </w: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434F6" w14:textId="77777777" w:rsidR="00D364BB" w:rsidRDefault="00D364BB" w:rsidP="00D364BB">
      <w:pPr>
        <w:pStyle w:val="Heading5"/>
      </w:pPr>
      <w:bookmarkStart w:id="2" w:name="_Toc61111063"/>
      <w:bookmarkStart w:id="3" w:name="_Toc52547311"/>
      <w:bookmarkStart w:id="4" w:name="_Toc45832383"/>
      <w:bookmarkStart w:id="5" w:name="_Toc45831658"/>
      <w:bookmarkStart w:id="6" w:name="_Toc37176583"/>
      <w:bookmarkStart w:id="7" w:name="_Toc37174702"/>
      <w:bookmarkStart w:id="8" w:name="_Toc35952702"/>
      <w:bookmarkStart w:id="9" w:name="_Toc29758137"/>
      <w:bookmarkStart w:id="10" w:name="_Toc29757024"/>
      <w:bookmarkStart w:id="11" w:name="_Toc29486334"/>
      <w:bookmarkStart w:id="12" w:name="_Toc21017871"/>
      <w:bookmarkStart w:id="13" w:name="_Toc52466432"/>
      <w:bookmarkStart w:id="14" w:name="_Toc45826266"/>
      <w:bookmarkStart w:id="15" w:name="_Toc45826014"/>
      <w:bookmarkStart w:id="16" w:name="_Toc45825762"/>
      <w:bookmarkStart w:id="17" w:name="_Toc45825510"/>
      <w:bookmarkStart w:id="18" w:name="_Toc44754082"/>
      <w:bookmarkStart w:id="19" w:name="_Toc37173526"/>
      <w:bookmarkStart w:id="20" w:name="_Toc37173274"/>
      <w:bookmarkStart w:id="21" w:name="_Toc37162946"/>
      <w:bookmarkStart w:id="22" w:name="_Toc35935362"/>
      <w:bookmarkStart w:id="23" w:name="_Toc35933074"/>
      <w:bookmarkStart w:id="24" w:name="_Toc29478476"/>
      <w:bookmarkStart w:id="25" w:name="_Toc20997797"/>
      <w:r>
        <w:lastRenderedPageBreak/>
        <w:t>6.6.4.5.4</w:t>
      </w:r>
      <w:r>
        <w:tab/>
        <w:t>Co-existence with other systems in the same geographical area</w:t>
      </w:r>
      <w:bookmarkEnd w:id="2"/>
      <w:bookmarkEnd w:id="3"/>
      <w:bookmarkEnd w:id="4"/>
      <w:bookmarkEnd w:id="5"/>
      <w:bookmarkEnd w:id="6"/>
      <w:bookmarkEnd w:id="7"/>
      <w:bookmarkEnd w:id="8"/>
      <w:bookmarkEnd w:id="9"/>
      <w:bookmarkEnd w:id="10"/>
      <w:bookmarkEnd w:id="11"/>
      <w:bookmarkEnd w:id="12"/>
    </w:p>
    <w:p w14:paraId="11008AA6" w14:textId="77777777" w:rsidR="00D364BB" w:rsidRDefault="00D364BB" w:rsidP="00D364BB">
      <w:pPr>
        <w:pStyle w:val="H6"/>
      </w:pPr>
      <w:r>
        <w:t>6.6.4.5.4.1</w:t>
      </w:r>
      <w:r>
        <w:tab/>
        <w:t>Void</w:t>
      </w:r>
    </w:p>
    <w:p w14:paraId="5CD3CE81" w14:textId="77777777" w:rsidR="00D364BB" w:rsidRDefault="00D364BB" w:rsidP="00D364BB">
      <w:r>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44A620A7" w14:textId="77777777" w:rsidR="00D364BB" w:rsidRDefault="00D364BB" w:rsidP="00D364BB">
      <w:r>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6.6.4.5.4-1</w:t>
      </w:r>
      <w:r>
        <w:rPr>
          <w:lang w:eastAsia="zh-CN"/>
        </w:rPr>
        <w:t xml:space="preserve"> </w:t>
      </w:r>
      <w:r>
        <w:t>app</w:t>
      </w:r>
      <w:r>
        <w:rPr>
          <w:lang w:eastAsia="zh-CN"/>
        </w:rPr>
        <w:t>ly</w:t>
      </w:r>
      <w:r>
        <w:t xml:space="preserve"> for each supported operating band.</w:t>
      </w:r>
      <w:r>
        <w:rPr>
          <w:rStyle w:val="CaptionChar1"/>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6.6.4.5.</w:t>
      </w:r>
      <w:r>
        <w:rPr>
          <w:rStyle w:val="msoins0"/>
          <w:lang w:eastAsia="zh-CN"/>
        </w:rPr>
        <w:t>4</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343F6ED3" w14:textId="77777777" w:rsidR="00D364BB" w:rsidRDefault="00D364BB" w:rsidP="00D364BB">
      <w:pPr>
        <w:pStyle w:val="TH"/>
      </w:pPr>
      <w:r>
        <w:t>Table 6.6.4.5.4-1: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D364BB" w14:paraId="1937A386" w14:textId="77777777" w:rsidTr="00D364BB">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008B6B6C" w14:textId="77777777" w:rsidR="00D364BB" w:rsidRDefault="00D364BB">
            <w:pPr>
              <w:pStyle w:val="TAH"/>
              <w:rPr>
                <w:rFonts w:cs="Arial"/>
              </w:rPr>
            </w:pPr>
            <w:r>
              <w:rPr>
                <w:rFonts w:cs="Arial"/>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14:paraId="7FA4CEBE" w14:textId="77777777" w:rsidR="00D364BB" w:rsidRDefault="00D364BB">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09C5E49" w14:textId="77777777" w:rsidR="00D364BB" w:rsidRDefault="00D364BB">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39DA074A" w14:textId="77777777" w:rsidR="00D364BB" w:rsidRDefault="00D364BB">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C566397" w14:textId="77777777" w:rsidR="00D364BB" w:rsidRDefault="00D364BB">
            <w:pPr>
              <w:pStyle w:val="TAH"/>
              <w:rPr>
                <w:rFonts w:cs="Arial"/>
              </w:rPr>
            </w:pPr>
            <w:r>
              <w:rPr>
                <w:rFonts w:cs="Arial"/>
              </w:rPr>
              <w:t>Note</w:t>
            </w:r>
          </w:p>
        </w:tc>
      </w:tr>
      <w:tr w:rsidR="00D364BB" w14:paraId="50FEE96B" w14:textId="77777777" w:rsidTr="00D364B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06891557" w14:textId="77777777" w:rsidR="00D364BB" w:rsidRDefault="00D364BB">
            <w:pPr>
              <w:pStyle w:val="TAC"/>
              <w:rPr>
                <w:rFonts w:cs="Arial"/>
              </w:rPr>
            </w:pPr>
            <w:r>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14:paraId="54044CEC" w14:textId="77777777" w:rsidR="00D364BB" w:rsidRDefault="00D364BB">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4407DAEB" w14:textId="77777777" w:rsidR="00D364BB" w:rsidRDefault="00D364BB">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7C663366" w14:textId="77777777" w:rsidR="00D364BB" w:rsidRDefault="00D364BB">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77CEBB93" w14:textId="77777777" w:rsidR="00D364BB" w:rsidRDefault="00D364BB">
            <w:pPr>
              <w:pStyle w:val="TAC"/>
              <w:jc w:val="left"/>
              <w:rPr>
                <w:rFonts w:cs="Arial"/>
              </w:rPr>
            </w:pPr>
            <w:r>
              <w:rPr>
                <w:rFonts w:cs="Arial"/>
              </w:rPr>
              <w:t>This requirement does not apply to E-UTRA BS operating in band 8</w:t>
            </w:r>
          </w:p>
        </w:tc>
      </w:tr>
      <w:tr w:rsidR="00D364BB" w14:paraId="09C0352F" w14:textId="77777777" w:rsidTr="00D364BB">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5E4D80D1" w14:textId="77777777" w:rsidR="00D364BB" w:rsidRDefault="00D364BB">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E53AEAF" w14:textId="77777777" w:rsidR="00D364BB" w:rsidRDefault="00D364BB">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4B616AD5" w14:textId="77777777" w:rsidR="00D364BB" w:rsidRDefault="00D364BB">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734C3F7F" w14:textId="77777777" w:rsidR="00D364BB" w:rsidRDefault="00D364BB">
            <w:pPr>
              <w:pStyle w:val="TAC"/>
              <w:rPr>
                <w:rFonts w:cs="v5.0.0"/>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14:paraId="4F2CEE56" w14:textId="77777777" w:rsidR="00D364BB" w:rsidRDefault="00D364BB">
            <w:pPr>
              <w:pStyle w:val="TAC"/>
              <w:jc w:val="left"/>
              <w:rPr>
                <w:rFonts w:cs="Arial"/>
              </w:rPr>
            </w:pPr>
            <w:r>
              <w:rPr>
                <w:rFonts w:cs="Arial"/>
              </w:rPr>
              <w:t xml:space="preserve">For the frequency range 880-915 MHz, </w:t>
            </w:r>
            <w:r>
              <w:rPr>
                <w:rFonts w:cs="v5.0.0"/>
              </w:rPr>
              <w:t>this requirement does not apply to E-UTRA BS operating in band 8, since it is already covered by the requirement in subclause 6.6.4.</w:t>
            </w:r>
            <w:r>
              <w:rPr>
                <w:rFonts w:cs="v5.0.0"/>
                <w:lang w:eastAsia="ja-JP"/>
              </w:rPr>
              <w:t>5.3</w:t>
            </w:r>
            <w:r>
              <w:rPr>
                <w:rFonts w:cs="v5.0.0"/>
              </w:rPr>
              <w:t>.</w:t>
            </w:r>
          </w:p>
        </w:tc>
      </w:tr>
      <w:tr w:rsidR="00D364BB" w14:paraId="054719A0" w14:textId="77777777" w:rsidTr="00D364B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DC4FAAE" w14:textId="77777777" w:rsidR="00D364BB" w:rsidRDefault="00D364BB">
            <w:pPr>
              <w:pStyle w:val="TAC"/>
              <w:rPr>
                <w:rFonts w:cs="Arial"/>
              </w:rPr>
            </w:pPr>
            <w:r>
              <w:rPr>
                <w:rFonts w:cs="Arial"/>
              </w:rPr>
              <w:t>DCS1800</w:t>
            </w:r>
          </w:p>
        </w:tc>
        <w:tc>
          <w:tcPr>
            <w:tcW w:w="1701" w:type="dxa"/>
            <w:tcBorders>
              <w:top w:val="single" w:sz="2" w:space="0" w:color="auto"/>
              <w:left w:val="single" w:sz="2" w:space="0" w:color="auto"/>
              <w:bottom w:val="single" w:sz="2" w:space="0" w:color="auto"/>
              <w:right w:val="single" w:sz="2" w:space="0" w:color="auto"/>
            </w:tcBorders>
            <w:hideMark/>
          </w:tcPr>
          <w:p w14:paraId="78D1BE4C" w14:textId="77777777" w:rsidR="00D364BB" w:rsidRDefault="00D364BB">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217E68B1" w14:textId="77777777" w:rsidR="00D364BB" w:rsidRDefault="00D364BB">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0983042E" w14:textId="77777777" w:rsidR="00D364BB" w:rsidRDefault="00D364BB">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0243FCD5" w14:textId="77777777" w:rsidR="00D364BB" w:rsidRDefault="00D364BB">
            <w:pPr>
              <w:pStyle w:val="TAC"/>
              <w:jc w:val="left"/>
              <w:rPr>
                <w:rFonts w:cs="Arial"/>
                <w:lang w:eastAsia="zh-CN"/>
              </w:rPr>
            </w:pPr>
            <w:r>
              <w:rPr>
                <w:rFonts w:cs="v5.0.0"/>
              </w:rPr>
              <w:t>This requirement does not apply to E-UTRA BS operating in band 3</w:t>
            </w:r>
            <w:r>
              <w:rPr>
                <w:rFonts w:cs="Arial"/>
              </w:rPr>
              <w:t>.</w:t>
            </w:r>
            <w:r>
              <w:rPr>
                <w:rFonts w:cs="v5.0.0"/>
              </w:rPr>
              <w:t xml:space="preserve"> </w:t>
            </w:r>
          </w:p>
        </w:tc>
      </w:tr>
      <w:tr w:rsidR="00D364BB" w14:paraId="1832397F" w14:textId="77777777" w:rsidTr="00D364BB">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13AEC2FB" w14:textId="77777777" w:rsidR="00D364BB" w:rsidRDefault="00D364BB">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27AD5F7" w14:textId="77777777" w:rsidR="00D364BB" w:rsidRDefault="00D364BB">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D6F3791" w14:textId="77777777" w:rsidR="00D364BB" w:rsidRDefault="00D364BB">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1EB374CE" w14:textId="77777777" w:rsidR="00D364BB" w:rsidRDefault="00D364BB">
            <w:pPr>
              <w:pStyle w:val="TAC"/>
              <w:rPr>
                <w:rFonts w:cs="Arial"/>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14:paraId="6594CABA" w14:textId="77777777" w:rsidR="00D364BB" w:rsidRDefault="00D364BB">
            <w:pPr>
              <w:pStyle w:val="TAC"/>
              <w:jc w:val="left"/>
              <w:rPr>
                <w:rFonts w:cs="Arial"/>
              </w:rPr>
            </w:pPr>
            <w:r>
              <w:rPr>
                <w:rFonts w:cs="v5.0.0"/>
              </w:rPr>
              <w:t>This requirement does not apply to E-UTRA BS operating in band 3, since it is already covered by the requirement in subclause 6.6.4.</w:t>
            </w:r>
            <w:r>
              <w:rPr>
                <w:rFonts w:cs="v5.0.0"/>
                <w:lang w:eastAsia="ja-JP"/>
              </w:rPr>
              <w:t>5.3</w:t>
            </w:r>
            <w:r>
              <w:rPr>
                <w:rFonts w:cs="v5.0.0"/>
              </w:rPr>
              <w:t>.</w:t>
            </w:r>
          </w:p>
        </w:tc>
      </w:tr>
      <w:tr w:rsidR="00D364BB" w14:paraId="08A1E8BA" w14:textId="77777777" w:rsidTr="00D364B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59D478EE" w14:textId="77777777" w:rsidR="00D364BB" w:rsidRDefault="00D364BB">
            <w:pPr>
              <w:pStyle w:val="TAC"/>
              <w:rPr>
                <w:rFonts w:cs="Arial"/>
              </w:rPr>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47301A5A" w14:textId="77777777" w:rsidR="00D364BB" w:rsidRDefault="00D364BB">
            <w:pPr>
              <w:pStyle w:val="TAC"/>
              <w:rPr>
                <w:rFonts w:cs="v5.0.0"/>
                <w:lang w:eastAsia="zh-CN"/>
              </w:rPr>
            </w:pPr>
            <w:r>
              <w:rPr>
                <w:rFonts w:cs="v5.0.0"/>
              </w:rPr>
              <w:t xml:space="preserve">1930 </w:t>
            </w:r>
            <w:r>
              <w:rPr>
                <w:rFonts w:cs="v5.0.0"/>
              </w:rPr>
              <w:noBreakHyphen/>
              <w:t xml:space="preserve"> 1990 MHz</w:t>
            </w:r>
          </w:p>
          <w:p w14:paraId="1B6FCB02" w14:textId="77777777" w:rsidR="00D364BB" w:rsidRDefault="00D364B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ACBDD2D" w14:textId="77777777" w:rsidR="00D364BB" w:rsidRDefault="00D364BB">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69F0CBD4" w14:textId="77777777" w:rsidR="00D364BB" w:rsidRDefault="00D364BB">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55C884F7" w14:textId="77777777" w:rsidR="00D364BB" w:rsidRDefault="00D364BB">
            <w:pPr>
              <w:pStyle w:val="TAC"/>
              <w:jc w:val="left"/>
              <w:rPr>
                <w:rFonts w:cs="Arial"/>
              </w:rPr>
            </w:pPr>
            <w:r>
              <w:rPr>
                <w:rFonts w:cs="v5.0.0"/>
              </w:rPr>
              <w:t xml:space="preserve">This requirement does not apply to E-UTRA BS operating in frequency band 2, band 25, band 36 or band 70.  </w:t>
            </w:r>
          </w:p>
        </w:tc>
      </w:tr>
      <w:tr w:rsidR="00D364BB" w14:paraId="43D1057E" w14:textId="77777777" w:rsidTr="00D364BB">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4669D7C0" w14:textId="77777777" w:rsidR="00D364BB" w:rsidRDefault="00D364BB">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6586B2B8" w14:textId="77777777" w:rsidR="00D364BB" w:rsidRDefault="00D364BB">
            <w:pPr>
              <w:pStyle w:val="TAC"/>
              <w:rPr>
                <w:rFonts w:cs="v5.0.0"/>
                <w:lang w:eastAsia="zh-CN"/>
              </w:rPr>
            </w:pPr>
            <w:r>
              <w:rPr>
                <w:rFonts w:cs="v5.0.0"/>
              </w:rPr>
              <w:t xml:space="preserve">1850 </w:t>
            </w:r>
            <w:r>
              <w:rPr>
                <w:rFonts w:cs="v5.0.0"/>
              </w:rPr>
              <w:noBreakHyphen/>
              <w:t xml:space="preserve"> 1910 MHz</w:t>
            </w:r>
          </w:p>
          <w:p w14:paraId="7B83321A" w14:textId="77777777" w:rsidR="00D364BB" w:rsidRDefault="00D364B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32619E9" w14:textId="77777777" w:rsidR="00D364BB" w:rsidRDefault="00D364BB">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17BCF343" w14:textId="77777777" w:rsidR="00D364BB" w:rsidRDefault="00D364BB">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46CD0F4E" w14:textId="77777777" w:rsidR="00D364BB" w:rsidRDefault="00D364BB">
            <w:pPr>
              <w:pStyle w:val="TAC"/>
              <w:jc w:val="left"/>
              <w:rPr>
                <w:rFonts w:cs="Arial"/>
              </w:rPr>
            </w:pPr>
            <w:r>
              <w:rPr>
                <w:rFonts w:cs="v5.0.0"/>
              </w:rPr>
              <w:t>This requirement does not apply to E-UTRA BS operating in frequency band 2 or 25, since it is already covered by the requirement in subclause 6.6.4.</w:t>
            </w:r>
            <w:r>
              <w:rPr>
                <w:rFonts w:cs="v5.0.0"/>
                <w:lang w:eastAsia="ja-JP"/>
              </w:rPr>
              <w:t>5.3</w:t>
            </w:r>
            <w:r>
              <w:rPr>
                <w:rFonts w:cs="v5.0.0"/>
              </w:rPr>
              <w:t>. This requirement does not apply to E-UTRA BS operating in frequency band 35.</w:t>
            </w:r>
          </w:p>
        </w:tc>
      </w:tr>
      <w:tr w:rsidR="00D364BB" w14:paraId="49970CAD" w14:textId="77777777" w:rsidTr="00D364B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44CC8AAA" w14:textId="77777777" w:rsidR="00D364BB" w:rsidRDefault="00D364BB">
            <w:pPr>
              <w:pStyle w:val="TAC"/>
              <w:rPr>
                <w:rFonts w:cs="Arial"/>
              </w:rPr>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14:paraId="75F07811" w14:textId="77777777" w:rsidR="00D364BB" w:rsidRDefault="00D364BB">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253B1BFD" w14:textId="77777777" w:rsidR="00D364BB" w:rsidRDefault="00D364BB">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67AD7D78" w14:textId="77777777" w:rsidR="00D364BB" w:rsidRDefault="00D364BB">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05B34627" w14:textId="77777777" w:rsidR="00D364BB" w:rsidRDefault="00D364BB">
            <w:pPr>
              <w:pStyle w:val="TAC"/>
              <w:jc w:val="left"/>
              <w:rPr>
                <w:rFonts w:cs="Arial"/>
              </w:rPr>
            </w:pPr>
            <w:r>
              <w:rPr>
                <w:rFonts w:cs="v5.0.0"/>
              </w:rPr>
              <w:t>This requirement does not apply to E-UTRA BS operating in frequency band 5 or 26.</w:t>
            </w:r>
            <w:r>
              <w:rPr>
                <w:rFonts w:cs="Arial"/>
              </w:rPr>
              <w:t xml:space="preserve"> This requirement applies to E-UTRA BS operating in Band 27 for the frequency range 879-894 </w:t>
            </w:r>
            <w:proofErr w:type="spellStart"/>
            <w:r>
              <w:rPr>
                <w:rFonts w:cs="Arial"/>
              </w:rPr>
              <w:t>MHz.</w:t>
            </w:r>
            <w:proofErr w:type="spellEnd"/>
          </w:p>
        </w:tc>
      </w:tr>
      <w:tr w:rsidR="00D364BB" w14:paraId="3046D43F" w14:textId="77777777" w:rsidTr="00D364BB">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42CE1FC4" w14:textId="77777777" w:rsidR="00D364BB" w:rsidRDefault="00D364BB">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8A570A6" w14:textId="77777777" w:rsidR="00D364BB" w:rsidRDefault="00D364BB">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7DDF9752" w14:textId="77777777" w:rsidR="00D364BB" w:rsidRDefault="00D364BB">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05BD3149" w14:textId="77777777" w:rsidR="00D364BB" w:rsidRDefault="00D364BB">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461860D0" w14:textId="77777777" w:rsidR="00D364BB" w:rsidRDefault="00D364BB">
            <w:pPr>
              <w:pStyle w:val="TAC"/>
              <w:jc w:val="left"/>
              <w:rPr>
                <w:rFonts w:cs="v5.0.0"/>
              </w:rPr>
            </w:pPr>
            <w:r>
              <w:rPr>
                <w:rFonts w:cs="v5.0.0"/>
              </w:rPr>
              <w:t>This requirement does not apply to E-UTRA BS operating in frequency band 5 or 26, since it is already covered by the requirement in subclause 6.6.4.</w:t>
            </w:r>
            <w:r>
              <w:rPr>
                <w:rFonts w:cs="v5.0.0"/>
                <w:lang w:eastAsia="ja-JP"/>
              </w:rPr>
              <w:t>5.3</w:t>
            </w:r>
            <w:r>
              <w:rPr>
                <w:rFonts w:cs="v5.0.0"/>
              </w:rPr>
              <w:t xml:space="preserve">. </w:t>
            </w:r>
            <w:r>
              <w:rPr>
                <w:rFonts w:cs="Arial"/>
              </w:rPr>
              <w:t>For E</w:t>
            </w:r>
            <w:r>
              <w:rPr>
                <w:rFonts w:cs="Arial"/>
              </w:rPr>
              <w:noBreakHyphen/>
              <w:t>UTRA BS operating in Band 27, it</w:t>
            </w:r>
            <w:r>
              <w:rPr>
                <w:rFonts w:eastAsia="MS PGothic" w:cs="Arial"/>
                <w:kern w:val="24"/>
                <w:szCs w:val="22"/>
              </w:rPr>
              <w:t xml:space="preserve"> applies 3 MHz below the Band 27 downlink operating band.</w:t>
            </w:r>
          </w:p>
        </w:tc>
      </w:tr>
      <w:tr w:rsidR="00D364BB" w14:paraId="3E061877" w14:textId="77777777" w:rsidTr="00D364B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8492FB5" w14:textId="77777777" w:rsidR="00D364BB" w:rsidRDefault="00D364BB">
            <w:pPr>
              <w:pStyle w:val="TAC"/>
              <w:rPr>
                <w:rFonts w:cs="Arial"/>
              </w:rPr>
            </w:pPr>
            <w:r>
              <w:rPr>
                <w:rFonts w:cs="Arial"/>
              </w:rPr>
              <w:t>UTRA FDD Band I or</w:t>
            </w:r>
          </w:p>
          <w:p w14:paraId="1AB7FCC9" w14:textId="77777777" w:rsidR="00D364BB" w:rsidRDefault="00D364BB">
            <w:pPr>
              <w:pStyle w:val="TAC"/>
              <w:rPr>
                <w:rFonts w:cs="Arial"/>
              </w:rPr>
            </w:pPr>
            <w:r>
              <w:rPr>
                <w:rFonts w:cs="Arial"/>
              </w:rPr>
              <w:t xml:space="preserve">E-UTRA Band 1 </w:t>
            </w:r>
            <w:r>
              <w:rPr>
                <w:rFonts w:cs="Arial"/>
                <w:lang w:val="sv-SE"/>
              </w:rPr>
              <w:t>or NR band n1</w:t>
            </w:r>
          </w:p>
        </w:tc>
        <w:tc>
          <w:tcPr>
            <w:tcW w:w="1701" w:type="dxa"/>
            <w:tcBorders>
              <w:top w:val="single" w:sz="2" w:space="0" w:color="auto"/>
              <w:left w:val="single" w:sz="2" w:space="0" w:color="auto"/>
              <w:bottom w:val="single" w:sz="2" w:space="0" w:color="auto"/>
              <w:right w:val="single" w:sz="2" w:space="0" w:color="auto"/>
            </w:tcBorders>
            <w:hideMark/>
          </w:tcPr>
          <w:p w14:paraId="1F69702E" w14:textId="77777777" w:rsidR="00D364BB" w:rsidRDefault="00D364BB">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B01614A"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FE1FC8"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6163BEF"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 xml:space="preserve">BS operating in band 1 or 65. </w:t>
            </w:r>
          </w:p>
        </w:tc>
      </w:tr>
      <w:tr w:rsidR="00D364BB" w14:paraId="3060EF95" w14:textId="77777777" w:rsidTr="00D364BB">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0AE56281" w14:textId="77777777" w:rsidR="00D364BB" w:rsidRDefault="00D364BB">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1D00971A" w14:textId="77777777" w:rsidR="00D364BB" w:rsidRDefault="00D364BB">
            <w:pPr>
              <w:pStyle w:val="TAC"/>
              <w:rPr>
                <w:rFonts w:cs="Arial"/>
                <w:lang w:eastAsia="zh-CN"/>
              </w:rPr>
            </w:pPr>
            <w:r>
              <w:rPr>
                <w:rFonts w:cs="Arial"/>
              </w:rPr>
              <w:t>1920 - 1980 MHz</w:t>
            </w:r>
          </w:p>
          <w:p w14:paraId="3AB188AD" w14:textId="77777777" w:rsidR="00D364BB" w:rsidRDefault="00D364B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7D53295"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90260E2"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B4BA760"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w:t>
            </w:r>
            <w:r>
              <w:rPr>
                <w:rFonts w:cs="v5.0.0"/>
                <w:lang w:eastAsia="ja-JP"/>
              </w:rPr>
              <w:t>5.3</w:t>
            </w:r>
            <w:r>
              <w:rPr>
                <w:rFonts w:cs="v5.0.0"/>
              </w:rPr>
              <w:t>.</w:t>
            </w:r>
          </w:p>
        </w:tc>
      </w:tr>
      <w:tr w:rsidR="00D364BB" w14:paraId="543DE707" w14:textId="77777777" w:rsidTr="00D364B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11D3FB94" w14:textId="77777777" w:rsidR="00D364BB" w:rsidRDefault="00D364BB">
            <w:pPr>
              <w:pStyle w:val="TAC"/>
              <w:rPr>
                <w:rFonts w:cs="Arial"/>
              </w:rPr>
            </w:pPr>
            <w:r>
              <w:rPr>
                <w:rFonts w:cs="Arial"/>
              </w:rPr>
              <w:t>UTRA FDD Band II or</w:t>
            </w:r>
          </w:p>
          <w:p w14:paraId="0C670515" w14:textId="77777777" w:rsidR="00D364BB" w:rsidRDefault="00D364BB">
            <w:pPr>
              <w:pStyle w:val="TAC"/>
              <w:rPr>
                <w:rFonts w:cs="Arial"/>
              </w:rPr>
            </w:pPr>
            <w:r>
              <w:rPr>
                <w:rFonts w:cs="Arial"/>
              </w:rPr>
              <w:t>E-UTRA Band 2</w:t>
            </w:r>
            <w:r>
              <w:rPr>
                <w:rFonts w:cs="Arial"/>
                <w:lang w:val="sv-SE"/>
              </w:rPr>
              <w:t xml:space="preserve"> or NR band n2</w:t>
            </w:r>
          </w:p>
        </w:tc>
        <w:tc>
          <w:tcPr>
            <w:tcW w:w="1701" w:type="dxa"/>
            <w:tcBorders>
              <w:top w:val="single" w:sz="2" w:space="0" w:color="auto"/>
              <w:left w:val="single" w:sz="2" w:space="0" w:color="auto"/>
              <w:bottom w:val="single" w:sz="2" w:space="0" w:color="auto"/>
              <w:right w:val="single" w:sz="2" w:space="0" w:color="auto"/>
            </w:tcBorders>
          </w:tcPr>
          <w:p w14:paraId="673A9F76" w14:textId="77777777" w:rsidR="00D364BB" w:rsidRDefault="00D364BB">
            <w:pPr>
              <w:pStyle w:val="TAC"/>
              <w:rPr>
                <w:rFonts w:cs="Arial"/>
                <w:lang w:eastAsia="zh-CN"/>
              </w:rPr>
            </w:pPr>
            <w:r>
              <w:rPr>
                <w:rFonts w:cs="Arial"/>
              </w:rPr>
              <w:t>1930 - 1990 MHz</w:t>
            </w:r>
          </w:p>
          <w:p w14:paraId="4F0471D8" w14:textId="77777777" w:rsidR="00D364BB" w:rsidRDefault="00D364B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8904E99"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3242955"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D52957F"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 xml:space="preserve">BS operating in band 2, 25 or band 70.  </w:t>
            </w:r>
          </w:p>
        </w:tc>
      </w:tr>
      <w:tr w:rsidR="00D364BB" w14:paraId="0F1D7D78" w14:textId="77777777" w:rsidTr="00D364BB">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5D4D2BB" w14:textId="77777777" w:rsidR="00D364BB" w:rsidRDefault="00D364BB">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30A52BF2" w14:textId="77777777" w:rsidR="00D364BB" w:rsidRDefault="00D364BB">
            <w:pPr>
              <w:pStyle w:val="TAC"/>
              <w:rPr>
                <w:rFonts w:cs="Arial"/>
                <w:lang w:eastAsia="zh-CN"/>
              </w:rPr>
            </w:pPr>
            <w:r>
              <w:rPr>
                <w:rFonts w:cs="Arial"/>
              </w:rPr>
              <w:t>1850 - 1910 MHz</w:t>
            </w:r>
          </w:p>
          <w:p w14:paraId="4B93BEDA" w14:textId="77777777" w:rsidR="00D364BB" w:rsidRDefault="00D364B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E0D8629"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E0D258"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6F2791F"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subclause 6.6.4.</w:t>
            </w:r>
            <w:r>
              <w:rPr>
                <w:rFonts w:cs="v5.0.0"/>
                <w:lang w:eastAsia="ja-JP"/>
              </w:rPr>
              <w:t>5.3</w:t>
            </w:r>
          </w:p>
        </w:tc>
      </w:tr>
      <w:tr w:rsidR="00D364BB" w14:paraId="495A4AB0" w14:textId="77777777" w:rsidTr="00D364BB">
        <w:trPr>
          <w:cantSplit/>
          <w:trHeight w:val="76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79632AF3" w14:textId="77777777" w:rsidR="00D364BB" w:rsidRDefault="00D364BB">
            <w:pPr>
              <w:pStyle w:val="TAC"/>
              <w:rPr>
                <w:rFonts w:cs="Arial"/>
              </w:rPr>
            </w:pPr>
            <w:r>
              <w:rPr>
                <w:rFonts w:cs="Arial"/>
              </w:rPr>
              <w:lastRenderedPageBreak/>
              <w:t>UTRA FDD Band III or</w:t>
            </w:r>
          </w:p>
          <w:p w14:paraId="6C739B9E" w14:textId="77777777" w:rsidR="00D364BB" w:rsidRDefault="00D364BB">
            <w:pPr>
              <w:pStyle w:val="TAC"/>
              <w:rPr>
                <w:rFonts w:cs="Arial"/>
              </w:rPr>
            </w:pPr>
            <w:r>
              <w:rPr>
                <w:rFonts w:cs="Arial"/>
              </w:rPr>
              <w:t>E-UTRA Band 3</w:t>
            </w:r>
            <w:r>
              <w:rPr>
                <w:rFonts w:cs="Arial"/>
                <w:lang w:val="sv-SE"/>
              </w:rPr>
              <w:t xml:space="preserve"> or NR band n3</w:t>
            </w:r>
          </w:p>
        </w:tc>
        <w:tc>
          <w:tcPr>
            <w:tcW w:w="1701" w:type="dxa"/>
            <w:tcBorders>
              <w:top w:val="single" w:sz="2" w:space="0" w:color="auto"/>
              <w:left w:val="single" w:sz="2" w:space="0" w:color="auto"/>
              <w:bottom w:val="single" w:sz="2" w:space="0" w:color="auto"/>
              <w:right w:val="single" w:sz="2" w:space="0" w:color="auto"/>
            </w:tcBorders>
          </w:tcPr>
          <w:p w14:paraId="2A25F99B" w14:textId="77777777" w:rsidR="00D364BB" w:rsidRDefault="00D364BB">
            <w:pPr>
              <w:pStyle w:val="TAC"/>
              <w:rPr>
                <w:rFonts w:cs="Arial"/>
                <w:lang w:eastAsia="zh-CN"/>
              </w:rPr>
            </w:pPr>
            <w:r>
              <w:rPr>
                <w:rFonts w:cs="Arial"/>
              </w:rPr>
              <w:t>1805 - 1880 MHz</w:t>
            </w:r>
          </w:p>
          <w:p w14:paraId="0DE576DE" w14:textId="77777777" w:rsidR="00D364BB" w:rsidRDefault="00D364B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70DE808"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B8B5C64"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C6427DF"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BS operating in band 3.</w:t>
            </w:r>
          </w:p>
        </w:tc>
      </w:tr>
      <w:tr w:rsidR="00D364BB" w14:paraId="1DC70053" w14:textId="77777777" w:rsidTr="00D364BB">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7F01004" w14:textId="77777777" w:rsidR="00D364BB" w:rsidRDefault="00D364BB">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FA32745" w14:textId="77777777" w:rsidR="00D364BB" w:rsidRDefault="00D364BB">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1265648"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C90EA7"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A43F84E" w14:textId="77777777" w:rsidR="00D364BB" w:rsidRDefault="00D364BB">
            <w:pPr>
              <w:pStyle w:val="TAC"/>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w:t>
            </w:r>
            <w:r>
              <w:rPr>
                <w:rFonts w:cs="v5.0.0"/>
              </w:rPr>
              <w:t>since it is already covered by the requirement in subclause 6.6.4.</w:t>
            </w:r>
            <w:r>
              <w:rPr>
                <w:rFonts w:cs="v5.0.0"/>
                <w:lang w:eastAsia="ja-JP"/>
              </w:rPr>
              <w:t>5.3</w:t>
            </w:r>
            <w:r>
              <w:rPr>
                <w:rFonts w:cs="v5.0.0"/>
              </w:rPr>
              <w:t>.</w:t>
            </w:r>
          </w:p>
          <w:p w14:paraId="2C99A7CC" w14:textId="77777777" w:rsidR="00D364BB" w:rsidRDefault="00D364BB">
            <w:pPr>
              <w:pStyle w:val="TAC"/>
              <w:jc w:val="left"/>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w:t>
            </w:r>
            <w:r>
              <w:rPr>
                <w:rFonts w:cs="Arial"/>
                <w:lang w:eastAsia="ja-JP"/>
              </w:rPr>
              <w:t xml:space="preserve"> 6.6.4.5.3.</w:t>
            </w:r>
          </w:p>
        </w:tc>
      </w:tr>
      <w:tr w:rsidR="00D364BB" w14:paraId="1D493536" w14:textId="77777777" w:rsidTr="00D364B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76642101" w14:textId="77777777" w:rsidR="00D364BB" w:rsidRDefault="00D364BB">
            <w:pPr>
              <w:pStyle w:val="TAC"/>
              <w:rPr>
                <w:rFonts w:cs="Arial"/>
                <w:lang w:val="sv-FI"/>
              </w:rPr>
            </w:pPr>
            <w:r>
              <w:rPr>
                <w:rFonts w:cs="Arial"/>
                <w:lang w:val="sv-FI"/>
              </w:rPr>
              <w:t>UTRA FDD Band IV or</w:t>
            </w:r>
          </w:p>
          <w:p w14:paraId="7A530DAF" w14:textId="77777777" w:rsidR="00D364BB" w:rsidRDefault="00D364BB">
            <w:pPr>
              <w:pStyle w:val="TAC"/>
              <w:rPr>
                <w:rFonts w:cs="Arial"/>
                <w:lang w:val="sv-FI"/>
              </w:rPr>
            </w:pPr>
            <w:r>
              <w:rPr>
                <w:rFonts w:cs="Arial"/>
                <w:lang w:val="sv-FI"/>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5F40E92F" w14:textId="77777777" w:rsidR="00D364BB" w:rsidRDefault="00D364BB">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583E9E98"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55703FC"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640C16D"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D364BB" w14:paraId="0128AF2D" w14:textId="77777777" w:rsidTr="00D364BB">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1C8B1E74" w14:textId="77777777" w:rsidR="00D364BB" w:rsidRDefault="00D364BB">
            <w:pPr>
              <w:spacing w:after="0"/>
              <w:rPr>
                <w:rFonts w:ascii="Arial" w:hAnsi="Arial" w:cs="Arial"/>
                <w:sz w:val="18"/>
                <w:lang w:val="sv-FI"/>
              </w:rPr>
            </w:pPr>
          </w:p>
        </w:tc>
        <w:tc>
          <w:tcPr>
            <w:tcW w:w="1701" w:type="dxa"/>
            <w:tcBorders>
              <w:top w:val="single" w:sz="2" w:space="0" w:color="auto"/>
              <w:left w:val="single" w:sz="2" w:space="0" w:color="auto"/>
              <w:bottom w:val="single" w:sz="2" w:space="0" w:color="auto"/>
              <w:right w:val="single" w:sz="2" w:space="0" w:color="auto"/>
            </w:tcBorders>
            <w:hideMark/>
          </w:tcPr>
          <w:p w14:paraId="201C06B5" w14:textId="77777777" w:rsidR="00D364BB" w:rsidRDefault="00D364BB">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E3A1AED"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627F9BF"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6A4F3C6"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subclause 6.6.4.</w:t>
            </w:r>
            <w:r>
              <w:rPr>
                <w:rFonts w:cs="v5.0.0"/>
                <w:lang w:eastAsia="ja-JP"/>
              </w:rPr>
              <w:t>5.3</w:t>
            </w:r>
            <w:r>
              <w:rPr>
                <w:rFonts w:cs="v5.0.0"/>
              </w:rPr>
              <w:t>.</w:t>
            </w:r>
          </w:p>
        </w:tc>
      </w:tr>
      <w:tr w:rsidR="00D364BB" w14:paraId="62E13F2F" w14:textId="77777777" w:rsidTr="00D364B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10D50653" w14:textId="77777777" w:rsidR="00D364BB" w:rsidRDefault="00D364BB">
            <w:pPr>
              <w:pStyle w:val="TAC"/>
              <w:rPr>
                <w:rFonts w:cs="Arial"/>
              </w:rPr>
            </w:pPr>
            <w:r>
              <w:rPr>
                <w:rFonts w:cs="Arial"/>
              </w:rPr>
              <w:t>UTRA FDD Band V or</w:t>
            </w:r>
          </w:p>
          <w:p w14:paraId="576061BD" w14:textId="77777777" w:rsidR="00D364BB" w:rsidRDefault="00D364BB">
            <w:pPr>
              <w:pStyle w:val="TAC"/>
              <w:rPr>
                <w:rFonts w:cs="Arial"/>
              </w:rPr>
            </w:pPr>
            <w:r>
              <w:rPr>
                <w:rFonts w:cs="Arial"/>
              </w:rPr>
              <w:t>E-UTRA Band 5</w:t>
            </w:r>
            <w:r>
              <w:rPr>
                <w:rFonts w:cs="Arial"/>
                <w:lang w:val="sv-SE"/>
              </w:rPr>
              <w:t xml:space="preserve"> or NR band n5</w:t>
            </w:r>
          </w:p>
        </w:tc>
        <w:tc>
          <w:tcPr>
            <w:tcW w:w="1701" w:type="dxa"/>
            <w:tcBorders>
              <w:top w:val="single" w:sz="2" w:space="0" w:color="auto"/>
              <w:left w:val="single" w:sz="2" w:space="0" w:color="auto"/>
              <w:bottom w:val="single" w:sz="2" w:space="0" w:color="auto"/>
              <w:right w:val="single" w:sz="2" w:space="0" w:color="auto"/>
            </w:tcBorders>
            <w:hideMark/>
          </w:tcPr>
          <w:p w14:paraId="27926EDC" w14:textId="77777777" w:rsidR="00D364BB" w:rsidRDefault="00D364BB">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7B3ABF7"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2D8E57F"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5E8E68B"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This requirement applies to E-UTRA BS operating in Band 27 for the frequency range 879-894 </w:t>
            </w:r>
            <w:proofErr w:type="spellStart"/>
            <w:r>
              <w:rPr>
                <w:rFonts w:cs="Arial"/>
              </w:rPr>
              <w:t>MHz.</w:t>
            </w:r>
            <w:proofErr w:type="spellEnd"/>
          </w:p>
        </w:tc>
      </w:tr>
      <w:tr w:rsidR="00D364BB" w14:paraId="53D52F32" w14:textId="77777777" w:rsidTr="00D364BB">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7641D300" w14:textId="77777777" w:rsidR="00D364BB" w:rsidRDefault="00D364BB">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6489A8A" w14:textId="77777777" w:rsidR="00D364BB" w:rsidRDefault="00D364BB">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A5D7D92"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FA710EC"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7410121"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D364BB" w14:paraId="4C3D3D21" w14:textId="77777777" w:rsidTr="00D364B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348073B2" w14:textId="77777777" w:rsidR="00D364BB" w:rsidRDefault="00D364BB">
            <w:pPr>
              <w:pStyle w:val="TAC"/>
              <w:rPr>
                <w:rFonts w:cs="Arial"/>
                <w:lang w:val="sv-FI"/>
              </w:rPr>
            </w:pPr>
            <w:r>
              <w:rPr>
                <w:rFonts w:cs="Arial"/>
                <w:lang w:val="sv-FI"/>
              </w:rPr>
              <w:t>UTRA FDD Band VI, XIX or</w:t>
            </w:r>
          </w:p>
          <w:p w14:paraId="3EE34809" w14:textId="77777777" w:rsidR="00D364BB" w:rsidRDefault="00D364BB">
            <w:pPr>
              <w:pStyle w:val="TAC"/>
              <w:rPr>
                <w:rFonts w:cs="Arial"/>
              </w:rPr>
            </w:pPr>
            <w:r>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hideMark/>
          </w:tcPr>
          <w:p w14:paraId="304F48FA" w14:textId="77777777" w:rsidR="00D364BB" w:rsidRDefault="00D364BB">
            <w:pPr>
              <w:pStyle w:val="TAC"/>
              <w:rPr>
                <w:rFonts w:cs="Arial"/>
              </w:rPr>
            </w:pPr>
            <w:r>
              <w:rPr>
                <w:rFonts w:cs="Arial"/>
                <w:lang w:eastAsia="ja-JP"/>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6CAF7223"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BAA852"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0D81228"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 xml:space="preserve">BS operating in band 6, 18, 19. </w:t>
            </w:r>
          </w:p>
        </w:tc>
      </w:tr>
      <w:tr w:rsidR="00D364BB" w14:paraId="59D0C6C2" w14:textId="77777777" w:rsidTr="00D364BB">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45F0875" w14:textId="77777777" w:rsidR="00D364BB" w:rsidRDefault="00D364BB">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CD458CE" w14:textId="77777777" w:rsidR="00D364BB" w:rsidRDefault="00D364BB">
            <w:pPr>
              <w:pStyle w:val="TAC"/>
              <w:rPr>
                <w:rFonts w:cs="Arial"/>
              </w:rPr>
            </w:pPr>
            <w:r>
              <w:rPr>
                <w:rFonts w:cs="Arial"/>
                <w:lang w:eastAsia="ja-JP"/>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695FAAAE"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623B8DE"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377E673"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subclause 6.6.4.</w:t>
            </w:r>
            <w:r>
              <w:rPr>
                <w:rFonts w:cs="v5.0.0"/>
                <w:lang w:eastAsia="ja-JP"/>
              </w:rPr>
              <w:t>5.3</w:t>
            </w:r>
            <w:r>
              <w:rPr>
                <w:rFonts w:cs="v5.0.0"/>
              </w:rPr>
              <w:t>.</w:t>
            </w:r>
          </w:p>
        </w:tc>
      </w:tr>
      <w:tr w:rsidR="00D364BB" w14:paraId="5C3D6B1D" w14:textId="77777777" w:rsidTr="00D364BB">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3965D96B" w14:textId="77777777" w:rsidR="00D364BB" w:rsidRDefault="00D364BB">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352A8A7" w14:textId="77777777" w:rsidR="00D364BB" w:rsidRDefault="00D364BB">
            <w:pPr>
              <w:pStyle w:val="TAC"/>
              <w:rPr>
                <w:rFonts w:cs="Arial"/>
                <w:lang w:eastAsia="ja-JP"/>
              </w:rPr>
            </w:pPr>
            <w:r>
              <w:rPr>
                <w:rFonts w:cs="Arial"/>
                <w:lang w:eastAsia="ja-JP"/>
              </w:rPr>
              <w:t xml:space="preserve">830 - 845 MHz </w:t>
            </w:r>
          </w:p>
        </w:tc>
        <w:tc>
          <w:tcPr>
            <w:tcW w:w="851" w:type="dxa"/>
            <w:tcBorders>
              <w:top w:val="single" w:sz="2" w:space="0" w:color="auto"/>
              <w:left w:val="single" w:sz="2" w:space="0" w:color="auto"/>
              <w:bottom w:val="single" w:sz="2" w:space="0" w:color="auto"/>
              <w:right w:val="single" w:sz="2" w:space="0" w:color="auto"/>
            </w:tcBorders>
            <w:hideMark/>
          </w:tcPr>
          <w:p w14:paraId="651CCCC8"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CE904C0"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2680966"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BS operating in band 6, 19</w:t>
            </w:r>
            <w:r>
              <w:rPr>
                <w:rFonts w:cs="Arial"/>
                <w:lang w:eastAsia="ja-JP"/>
              </w:rPr>
              <w:t>,</w:t>
            </w:r>
            <w:r>
              <w:rPr>
                <w:rFonts w:cs="Arial"/>
              </w:rPr>
              <w:t xml:space="preserve"> </w:t>
            </w:r>
            <w:r>
              <w:rPr>
                <w:rFonts w:cs="v5.0.0"/>
              </w:rPr>
              <w:t>since it is already covered by the requirement in subclause 6.6.4.</w:t>
            </w:r>
            <w:r>
              <w:rPr>
                <w:rFonts w:cs="v5.0.0"/>
                <w:lang w:eastAsia="ja-JP"/>
              </w:rPr>
              <w:t>5.3</w:t>
            </w:r>
            <w:r>
              <w:rPr>
                <w:rFonts w:cs="v5.0.0"/>
              </w:rPr>
              <w:t>.</w:t>
            </w:r>
          </w:p>
        </w:tc>
      </w:tr>
      <w:tr w:rsidR="00D364BB" w14:paraId="192B69E3" w14:textId="77777777" w:rsidTr="00D364B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3B43284E" w14:textId="77777777" w:rsidR="00D364BB" w:rsidRDefault="00D364BB">
            <w:pPr>
              <w:pStyle w:val="TAC"/>
              <w:rPr>
                <w:rFonts w:cs="Arial"/>
              </w:rPr>
            </w:pPr>
            <w:r>
              <w:rPr>
                <w:rFonts w:cs="Arial"/>
              </w:rPr>
              <w:t>UTRA FDD Band VII or</w:t>
            </w:r>
          </w:p>
          <w:p w14:paraId="1A6DF9FA" w14:textId="77777777" w:rsidR="00D364BB" w:rsidRDefault="00D364BB">
            <w:pPr>
              <w:pStyle w:val="TAC"/>
              <w:rPr>
                <w:rFonts w:cs="Arial"/>
              </w:rPr>
            </w:pPr>
            <w:r>
              <w:rPr>
                <w:rFonts w:cs="Arial"/>
              </w:rPr>
              <w:t>E-UTRA Band 7</w:t>
            </w:r>
            <w:r>
              <w:rPr>
                <w:rFonts w:cs="Arial"/>
                <w:lang w:val="sv-SE"/>
              </w:rPr>
              <w:t xml:space="preserve"> or NR band n7</w:t>
            </w:r>
          </w:p>
        </w:tc>
        <w:tc>
          <w:tcPr>
            <w:tcW w:w="1701" w:type="dxa"/>
            <w:tcBorders>
              <w:top w:val="single" w:sz="2" w:space="0" w:color="auto"/>
              <w:left w:val="single" w:sz="2" w:space="0" w:color="auto"/>
              <w:bottom w:val="single" w:sz="2" w:space="0" w:color="auto"/>
              <w:right w:val="single" w:sz="2" w:space="0" w:color="auto"/>
            </w:tcBorders>
            <w:hideMark/>
          </w:tcPr>
          <w:p w14:paraId="081BA3CC" w14:textId="77777777" w:rsidR="00D364BB" w:rsidRDefault="00D364BB">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27677086"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548CFC"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4B18440"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BS operating in band 7.</w:t>
            </w:r>
          </w:p>
        </w:tc>
      </w:tr>
      <w:tr w:rsidR="00D364BB" w14:paraId="01588140" w14:textId="77777777" w:rsidTr="00D364BB">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3189ECC0" w14:textId="77777777" w:rsidR="00D364BB" w:rsidRDefault="00D364BB">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34C5FF0" w14:textId="77777777" w:rsidR="00D364BB" w:rsidRDefault="00D364BB">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74093A06"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103EF18"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EF82963"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subclause 6.6.4.</w:t>
            </w:r>
            <w:r>
              <w:rPr>
                <w:rFonts w:cs="v5.0.0"/>
                <w:lang w:eastAsia="ja-JP"/>
              </w:rPr>
              <w:t>5.3</w:t>
            </w:r>
            <w:r>
              <w:rPr>
                <w:rFonts w:cs="v5.0.0"/>
              </w:rPr>
              <w:t>.</w:t>
            </w:r>
          </w:p>
        </w:tc>
      </w:tr>
      <w:tr w:rsidR="00D364BB" w14:paraId="23BAB700" w14:textId="77777777" w:rsidTr="00D364B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3B633643" w14:textId="77777777" w:rsidR="00D364BB" w:rsidRDefault="00D364BB">
            <w:pPr>
              <w:pStyle w:val="TAC"/>
              <w:rPr>
                <w:rFonts w:cs="Arial"/>
              </w:rPr>
            </w:pPr>
            <w:r>
              <w:rPr>
                <w:rFonts w:cs="Arial"/>
              </w:rPr>
              <w:t>UTRA FDD Band VIII or</w:t>
            </w:r>
          </w:p>
          <w:p w14:paraId="68258327" w14:textId="77777777" w:rsidR="00D364BB" w:rsidRDefault="00D364BB">
            <w:pPr>
              <w:pStyle w:val="TAC"/>
              <w:rPr>
                <w:rFonts w:cs="Arial"/>
              </w:rPr>
            </w:pPr>
            <w:r>
              <w:rPr>
                <w:rFonts w:cs="Arial"/>
              </w:rPr>
              <w:t>E-UTRA Band 8</w:t>
            </w:r>
            <w:r>
              <w:rPr>
                <w:rFonts w:cs="Arial"/>
                <w:lang w:val="sv-SE"/>
              </w:rPr>
              <w:t xml:space="preserve"> or NR band n8</w:t>
            </w:r>
          </w:p>
        </w:tc>
        <w:tc>
          <w:tcPr>
            <w:tcW w:w="1701" w:type="dxa"/>
            <w:tcBorders>
              <w:top w:val="single" w:sz="2" w:space="0" w:color="auto"/>
              <w:left w:val="single" w:sz="2" w:space="0" w:color="auto"/>
              <w:bottom w:val="single" w:sz="2" w:space="0" w:color="auto"/>
              <w:right w:val="single" w:sz="2" w:space="0" w:color="auto"/>
            </w:tcBorders>
            <w:hideMark/>
          </w:tcPr>
          <w:p w14:paraId="02255A2B" w14:textId="77777777" w:rsidR="00D364BB" w:rsidRDefault="00D364BB">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6E00E5C8"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7C1269"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9DB0E27"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BS operating in band 8.</w:t>
            </w:r>
          </w:p>
        </w:tc>
      </w:tr>
      <w:tr w:rsidR="00D364BB" w14:paraId="4935CD61" w14:textId="77777777" w:rsidTr="00D364BB">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4D0B43C1" w14:textId="77777777" w:rsidR="00D364BB" w:rsidRDefault="00D364BB">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4332B44" w14:textId="77777777" w:rsidR="00D364BB" w:rsidRDefault="00D364BB">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A0F959C"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EB6D92"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CD74318"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w:t>
            </w:r>
            <w:r>
              <w:rPr>
                <w:rFonts w:cs="v5.0.0"/>
                <w:lang w:eastAsia="ja-JP"/>
              </w:rPr>
              <w:t>5.3</w:t>
            </w:r>
            <w:r>
              <w:rPr>
                <w:rFonts w:cs="v5.0.0"/>
              </w:rPr>
              <w:t>.</w:t>
            </w:r>
          </w:p>
        </w:tc>
      </w:tr>
      <w:tr w:rsidR="00D364BB" w14:paraId="2D3D63BF" w14:textId="77777777" w:rsidTr="00D364B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3014DE07" w14:textId="77777777" w:rsidR="00D364BB" w:rsidRDefault="00D364BB">
            <w:pPr>
              <w:pStyle w:val="TAC"/>
              <w:rPr>
                <w:rFonts w:cs="Arial"/>
                <w:lang w:val="sv-FI"/>
              </w:rPr>
            </w:pPr>
            <w:r>
              <w:rPr>
                <w:rFonts w:cs="Arial"/>
                <w:lang w:val="sv-FI"/>
              </w:rPr>
              <w:t>UTRA FDD Band IX or</w:t>
            </w:r>
          </w:p>
          <w:p w14:paraId="2B967994" w14:textId="77777777" w:rsidR="00D364BB" w:rsidRDefault="00D364BB">
            <w:pPr>
              <w:pStyle w:val="TAC"/>
              <w:rPr>
                <w:rFonts w:cs="Arial"/>
                <w:lang w:val="sv-FI" w:eastAsia="ja-JP"/>
              </w:rPr>
            </w:pPr>
            <w:r>
              <w:rPr>
                <w:rFonts w:cs="Arial"/>
                <w:lang w:val="sv-FI"/>
              </w:rPr>
              <w:t>E-UTRA Band 9</w:t>
            </w:r>
          </w:p>
        </w:tc>
        <w:tc>
          <w:tcPr>
            <w:tcW w:w="1701" w:type="dxa"/>
            <w:tcBorders>
              <w:top w:val="single" w:sz="2" w:space="0" w:color="auto"/>
              <w:left w:val="single" w:sz="2" w:space="0" w:color="auto"/>
              <w:bottom w:val="single" w:sz="2" w:space="0" w:color="auto"/>
              <w:right w:val="single" w:sz="2" w:space="0" w:color="auto"/>
            </w:tcBorders>
          </w:tcPr>
          <w:p w14:paraId="46C2DDBC" w14:textId="77777777" w:rsidR="00D364BB" w:rsidRDefault="00D364BB">
            <w:pPr>
              <w:pStyle w:val="TAC"/>
              <w:rPr>
                <w:rFonts w:cs="Arial"/>
                <w:lang w:eastAsia="zh-CN"/>
              </w:rPr>
            </w:pPr>
            <w:r>
              <w:rPr>
                <w:rFonts w:cs="Arial"/>
              </w:rPr>
              <w:t>1844.9 - 1879.</w:t>
            </w:r>
            <w:r>
              <w:rPr>
                <w:rFonts w:cs="Arial"/>
                <w:lang w:eastAsia="ja-JP"/>
              </w:rPr>
              <w:t>9</w:t>
            </w:r>
            <w:r>
              <w:rPr>
                <w:rFonts w:cs="Arial"/>
              </w:rPr>
              <w:t xml:space="preserve"> MHz</w:t>
            </w:r>
          </w:p>
          <w:p w14:paraId="3CC14D43" w14:textId="77777777" w:rsidR="00D364BB" w:rsidRDefault="00D364B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EBDE69E"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452F17"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2C4A38" w14:textId="77777777" w:rsidR="00D364BB" w:rsidRDefault="00D364BB">
            <w:pPr>
              <w:pStyle w:val="TAC"/>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w:t>
            </w:r>
          </w:p>
          <w:p w14:paraId="1927F70D" w14:textId="77777777" w:rsidR="00D364BB" w:rsidRDefault="00D364BB">
            <w:pPr>
              <w:pStyle w:val="TAC"/>
              <w:jc w:val="left"/>
              <w:rPr>
                <w:rFonts w:cs="Arial"/>
                <w:lang w:eastAsia="ja-JP"/>
              </w:rPr>
            </w:pPr>
          </w:p>
        </w:tc>
      </w:tr>
      <w:tr w:rsidR="00D364BB" w14:paraId="720B7B7A" w14:textId="77777777" w:rsidTr="00D364BB">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7286ECE" w14:textId="77777777" w:rsidR="00D364BB" w:rsidRDefault="00D364BB">
            <w:pPr>
              <w:spacing w:after="0"/>
              <w:rPr>
                <w:rFonts w:ascii="Arial" w:hAnsi="Arial" w:cs="Arial"/>
                <w:sz w:val="18"/>
                <w:lang w:val="sv-FI" w:eastAsia="ja-JP"/>
              </w:rPr>
            </w:pPr>
          </w:p>
        </w:tc>
        <w:tc>
          <w:tcPr>
            <w:tcW w:w="1701" w:type="dxa"/>
            <w:tcBorders>
              <w:top w:val="single" w:sz="2" w:space="0" w:color="auto"/>
              <w:left w:val="single" w:sz="2" w:space="0" w:color="auto"/>
              <w:bottom w:val="single" w:sz="2" w:space="0" w:color="auto"/>
              <w:right w:val="single" w:sz="2" w:space="0" w:color="auto"/>
            </w:tcBorders>
            <w:hideMark/>
          </w:tcPr>
          <w:p w14:paraId="552F9533" w14:textId="77777777" w:rsidR="00D364BB" w:rsidRDefault="00D364BB">
            <w:pPr>
              <w:pStyle w:val="TAC"/>
              <w:rPr>
                <w:rFonts w:cs="Arial"/>
              </w:rPr>
            </w:pPr>
            <w:r>
              <w:rPr>
                <w:rFonts w:cs="Arial"/>
              </w:rPr>
              <w:t>1749.9 - 1784.</w:t>
            </w:r>
            <w:r>
              <w:rPr>
                <w:rFonts w:cs="Arial"/>
                <w:lang w:eastAsia="ja-JP"/>
              </w:rPr>
              <w:t>9</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D7BA07E"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AC8C8E2"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3CF4809"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w:t>
            </w:r>
            <w:r>
              <w:rPr>
                <w:rFonts w:cs="v5.0.0"/>
              </w:rPr>
              <w:t xml:space="preserve"> since it is already covered by the requirement in subclause 6.6.4.5.3.</w:t>
            </w:r>
          </w:p>
        </w:tc>
      </w:tr>
      <w:tr w:rsidR="00D364BB" w14:paraId="2DEB1C8C" w14:textId="77777777" w:rsidTr="00D364BB">
        <w:trPr>
          <w:cantSplit/>
          <w:trHeight w:val="113"/>
          <w:jc w:val="center"/>
        </w:trPr>
        <w:tc>
          <w:tcPr>
            <w:tcW w:w="1302" w:type="dxa"/>
            <w:vMerge w:val="restart"/>
            <w:tcBorders>
              <w:top w:val="single" w:sz="2" w:space="0" w:color="auto"/>
              <w:left w:val="single" w:sz="2" w:space="0" w:color="auto"/>
              <w:bottom w:val="single" w:sz="4" w:space="0" w:color="auto"/>
              <w:right w:val="single" w:sz="2" w:space="0" w:color="auto"/>
            </w:tcBorders>
            <w:hideMark/>
          </w:tcPr>
          <w:p w14:paraId="3D8CDB0D" w14:textId="77777777" w:rsidR="00D364BB" w:rsidRDefault="00D364BB">
            <w:pPr>
              <w:pStyle w:val="TAC"/>
              <w:rPr>
                <w:rFonts w:cs="Arial"/>
                <w:lang w:val="sv-FI"/>
              </w:rPr>
            </w:pPr>
            <w:r>
              <w:rPr>
                <w:rFonts w:cs="Arial"/>
                <w:lang w:val="sv-FI"/>
              </w:rPr>
              <w:t>UTRA FDD Band X or</w:t>
            </w:r>
          </w:p>
          <w:p w14:paraId="5FBC5292" w14:textId="77777777" w:rsidR="00D364BB" w:rsidRDefault="00D364BB">
            <w:pPr>
              <w:pStyle w:val="TAC"/>
              <w:rPr>
                <w:rFonts w:cs="Arial"/>
                <w:lang w:val="sv-FI"/>
              </w:rPr>
            </w:pPr>
            <w:r>
              <w:rPr>
                <w:rFonts w:cs="Arial"/>
                <w:lang w:val="sv-FI"/>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56B88481" w14:textId="77777777" w:rsidR="00D364BB" w:rsidRDefault="00D364BB">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7FC01E0E"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4DED16"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08D0AFB"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D364BB" w14:paraId="7B510AFA" w14:textId="77777777" w:rsidTr="00D364BB">
        <w:trPr>
          <w:cantSplit/>
          <w:trHeight w:val="113"/>
          <w:jc w:val="center"/>
        </w:trPr>
        <w:tc>
          <w:tcPr>
            <w:tcW w:w="1302" w:type="dxa"/>
            <w:vMerge/>
            <w:tcBorders>
              <w:top w:val="single" w:sz="2" w:space="0" w:color="auto"/>
              <w:left w:val="single" w:sz="2" w:space="0" w:color="auto"/>
              <w:bottom w:val="single" w:sz="4" w:space="0" w:color="auto"/>
              <w:right w:val="single" w:sz="2" w:space="0" w:color="auto"/>
            </w:tcBorders>
            <w:vAlign w:val="center"/>
            <w:hideMark/>
          </w:tcPr>
          <w:p w14:paraId="2FB2E6C6" w14:textId="77777777" w:rsidR="00D364BB" w:rsidRDefault="00D364BB">
            <w:pPr>
              <w:spacing w:after="0"/>
              <w:rPr>
                <w:rFonts w:ascii="Arial" w:hAnsi="Arial" w:cs="Arial"/>
                <w:sz w:val="18"/>
                <w:lang w:val="sv-FI"/>
              </w:rPr>
            </w:pPr>
          </w:p>
        </w:tc>
        <w:tc>
          <w:tcPr>
            <w:tcW w:w="1701" w:type="dxa"/>
            <w:tcBorders>
              <w:top w:val="single" w:sz="2" w:space="0" w:color="auto"/>
              <w:left w:val="single" w:sz="2" w:space="0" w:color="auto"/>
              <w:bottom w:val="single" w:sz="2" w:space="0" w:color="auto"/>
              <w:right w:val="single" w:sz="2" w:space="0" w:color="auto"/>
            </w:tcBorders>
            <w:hideMark/>
          </w:tcPr>
          <w:p w14:paraId="7D4C1171" w14:textId="77777777" w:rsidR="00D364BB" w:rsidRDefault="00D364BB">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A46223F"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9CB104"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93FB008"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subclause 6.6.4.5.3. </w:t>
            </w:r>
            <w:r>
              <w:rPr>
                <w:rFonts w:cs="Arial"/>
              </w:rPr>
              <w:t>For E-UTRA BS operating in Band 4, it applies for 1755 MHz to 1770 MHz, while the rest is covered in clause 6.6.4.5.3.</w:t>
            </w:r>
          </w:p>
        </w:tc>
      </w:tr>
      <w:tr w:rsidR="00D364BB" w14:paraId="285708D6" w14:textId="77777777" w:rsidTr="00D364B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6F1F247C" w14:textId="77777777" w:rsidR="00D364BB" w:rsidRDefault="00D364BB">
            <w:pPr>
              <w:pStyle w:val="TAC"/>
              <w:rPr>
                <w:rFonts w:cs="Arial"/>
                <w:lang w:eastAsia="ja-JP"/>
              </w:rPr>
            </w:pPr>
            <w:r>
              <w:rPr>
                <w:rFonts w:cs="Arial"/>
              </w:rPr>
              <w:t xml:space="preserve">UTRA FDD Band XI or </w:t>
            </w:r>
            <w:r>
              <w:rPr>
                <w:rFonts w:cs="Arial"/>
                <w:lang w:eastAsia="ja-JP"/>
              </w:rPr>
              <w:t>XXI</w:t>
            </w:r>
          </w:p>
          <w:p w14:paraId="18C79911" w14:textId="77777777" w:rsidR="00D364BB" w:rsidRDefault="00D364BB">
            <w:pPr>
              <w:pStyle w:val="TAC"/>
              <w:rPr>
                <w:rFonts w:cs="Arial"/>
              </w:rPr>
            </w:pPr>
            <w:r>
              <w:rPr>
                <w:rFonts w:cs="Arial"/>
              </w:rPr>
              <w:t>E-UTRA Band 11</w:t>
            </w:r>
            <w:r>
              <w:rPr>
                <w:rFonts w:cs="Arial"/>
                <w:lang w:eastAsia="ja-JP"/>
              </w:rPr>
              <w:t xml:space="preserve"> or 21</w:t>
            </w:r>
          </w:p>
        </w:tc>
        <w:tc>
          <w:tcPr>
            <w:tcW w:w="1701" w:type="dxa"/>
            <w:tcBorders>
              <w:top w:val="single" w:sz="2" w:space="0" w:color="auto"/>
              <w:left w:val="single" w:sz="4" w:space="0" w:color="auto"/>
              <w:bottom w:val="single" w:sz="2" w:space="0" w:color="auto"/>
              <w:right w:val="single" w:sz="2" w:space="0" w:color="auto"/>
            </w:tcBorders>
            <w:hideMark/>
          </w:tcPr>
          <w:p w14:paraId="3C47E9EF" w14:textId="77777777" w:rsidR="00D364BB" w:rsidRDefault="00D364BB">
            <w:pPr>
              <w:pStyle w:val="TAC"/>
              <w:rPr>
                <w:rFonts w:cs="Arial"/>
              </w:rPr>
            </w:pPr>
            <w:r>
              <w:rPr>
                <w:rFonts w:cs="Arial"/>
                <w:lang w:eastAsia="ja-JP"/>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2DE6379D"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3F047F1"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404D472"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BS operating in band 11</w:t>
            </w:r>
            <w:r>
              <w:rPr>
                <w:rFonts w:cs="Arial"/>
                <w:lang w:eastAsia="ja-JP"/>
              </w:rPr>
              <w:t>, 21, 32, 50, 74 or 75.</w:t>
            </w:r>
          </w:p>
        </w:tc>
      </w:tr>
      <w:tr w:rsidR="00D364BB" w14:paraId="6612C613" w14:textId="77777777" w:rsidTr="00D364BB">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2DFAB10A" w14:textId="77777777" w:rsidR="00D364BB" w:rsidRDefault="00D364BB">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566A86D" w14:textId="77777777" w:rsidR="00D364BB" w:rsidRDefault="00D364BB">
            <w:pPr>
              <w:pStyle w:val="TAC"/>
              <w:rPr>
                <w:rFonts w:cs="Arial"/>
              </w:rPr>
            </w:pPr>
            <w:r>
              <w:rPr>
                <w:rFonts w:cs="Arial"/>
                <w:lang w:eastAsia="ja-JP"/>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4E57FE44"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0C2580A"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AB8293C"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subclause 6.6.4.5.3.</w:t>
            </w:r>
            <w:r>
              <w:rPr>
                <w:rFonts w:cs="v5.0.0"/>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rsidR="00D364BB" w14:paraId="5C904020" w14:textId="77777777" w:rsidTr="00D364BB">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7945BA97" w14:textId="77777777" w:rsidR="00D364BB" w:rsidRDefault="00D364BB">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3141E15" w14:textId="77777777" w:rsidR="00D364BB" w:rsidRDefault="00D364BB">
            <w:pPr>
              <w:pStyle w:val="TAC"/>
              <w:rPr>
                <w:rFonts w:cs="Arial"/>
                <w:lang w:eastAsia="ja-JP"/>
              </w:rPr>
            </w:pPr>
            <w:r>
              <w:rPr>
                <w:rFonts w:cs="Arial"/>
                <w:lang w:eastAsia="ja-JP"/>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35D2BC68"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092C523"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9A1BB03" w14:textId="77777777" w:rsidR="00D364BB" w:rsidRDefault="00D364BB">
            <w:pPr>
              <w:pStyle w:val="TAL"/>
              <w:rPr>
                <w:rFonts w:cs="Arial"/>
              </w:rPr>
            </w:pPr>
            <w:r>
              <w:rPr>
                <w:rFonts w:cs="Arial"/>
              </w:rPr>
              <w:t xml:space="preserve">This requirement does not apply to E-UTRA BS operating in band </w:t>
            </w:r>
            <w:r>
              <w:rPr>
                <w:rFonts w:cs="Arial"/>
                <w:lang w:eastAsia="ja-JP"/>
              </w:rPr>
              <w:t>2</w:t>
            </w:r>
            <w:r>
              <w:rPr>
                <w:rFonts w:cs="Arial"/>
              </w:rPr>
              <w:t>1 or 74, since it is already covered by the requirement in subclause 6.6.4.5.3.</w:t>
            </w:r>
            <w:r>
              <w:rPr>
                <w:rFonts w:cs="Arial"/>
                <w:lang w:eastAsia="ja-JP"/>
              </w:rPr>
              <w:t xml:space="preserve"> </w:t>
            </w:r>
            <w:r>
              <w:rPr>
                <w:rFonts w:cs="Arial"/>
              </w:rPr>
              <w:t>This requirement does not apply to</w:t>
            </w:r>
            <w:r>
              <w:rPr>
                <w:rFonts w:cs="v5.0.0"/>
              </w:rPr>
              <w:t xml:space="preserve"> </w:t>
            </w:r>
            <w:r>
              <w:rPr>
                <w:rFonts w:cs="Arial"/>
              </w:rPr>
              <w:t>BS operating in band 32, 50 or 75</w:t>
            </w:r>
            <w:r>
              <w:rPr>
                <w:rFonts w:cs="v5.0.0"/>
                <w:lang w:eastAsia="ja-JP"/>
              </w:rPr>
              <w:t>.</w:t>
            </w:r>
          </w:p>
        </w:tc>
      </w:tr>
      <w:tr w:rsidR="00D364BB" w14:paraId="74B71D70" w14:textId="77777777" w:rsidTr="00D364B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24F8E3E4" w14:textId="77777777" w:rsidR="00D364BB" w:rsidRDefault="00D364BB">
            <w:pPr>
              <w:pStyle w:val="TAC"/>
              <w:rPr>
                <w:rFonts w:cs="Arial"/>
              </w:rPr>
            </w:pPr>
            <w:r>
              <w:rPr>
                <w:rFonts w:cs="Arial"/>
              </w:rPr>
              <w:lastRenderedPageBreak/>
              <w:t>UTRA FDD Band XII or</w:t>
            </w:r>
          </w:p>
          <w:p w14:paraId="7B4B7A9D" w14:textId="77777777" w:rsidR="00D364BB" w:rsidRDefault="00D364BB">
            <w:pPr>
              <w:pStyle w:val="TAC"/>
              <w:rPr>
                <w:rFonts w:cs="Arial"/>
              </w:rPr>
            </w:pPr>
            <w:r>
              <w:rPr>
                <w:rFonts w:cs="Arial"/>
              </w:rPr>
              <w:t>E-UTRA Band 12</w:t>
            </w:r>
            <w:r>
              <w:rPr>
                <w:rFonts w:cs="Arial"/>
                <w:lang w:val="sv-SE"/>
              </w:rPr>
              <w:t xml:space="preserve"> or NR band n12</w:t>
            </w:r>
          </w:p>
        </w:tc>
        <w:tc>
          <w:tcPr>
            <w:tcW w:w="1701" w:type="dxa"/>
            <w:tcBorders>
              <w:top w:val="single" w:sz="2" w:space="0" w:color="auto"/>
              <w:left w:val="single" w:sz="4" w:space="0" w:color="auto"/>
              <w:bottom w:val="single" w:sz="2" w:space="0" w:color="auto"/>
              <w:right w:val="single" w:sz="2" w:space="0" w:color="auto"/>
            </w:tcBorders>
            <w:hideMark/>
          </w:tcPr>
          <w:p w14:paraId="19ABE29B" w14:textId="77777777" w:rsidR="00D364BB" w:rsidRDefault="00D364BB">
            <w:pPr>
              <w:pStyle w:val="TAC"/>
              <w:rPr>
                <w:rFonts w:cs="Arial"/>
                <w:lang w:eastAsia="ja-JP"/>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72211AAA"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08DB19"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DCA4B4A"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BS operating in band 12 or 85.</w:t>
            </w:r>
          </w:p>
        </w:tc>
      </w:tr>
      <w:tr w:rsidR="00D364BB" w14:paraId="5D148A5C" w14:textId="77777777" w:rsidTr="00D364BB">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2FF13D70" w14:textId="77777777" w:rsidR="00D364BB" w:rsidRDefault="00D364BB">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4CEACF4" w14:textId="77777777" w:rsidR="00D364BB" w:rsidRDefault="00D364BB">
            <w:pPr>
              <w:pStyle w:val="TAC"/>
              <w:rPr>
                <w:rFonts w:cs="Arial"/>
                <w:lang w:eastAsia="ja-JP"/>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17CE007C"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4F5417A"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FDDDA82"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D364BB" w14:paraId="012010CA" w14:textId="77777777" w:rsidTr="00D364B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780CE327" w14:textId="77777777" w:rsidR="00D364BB" w:rsidRDefault="00D364BB">
            <w:pPr>
              <w:pStyle w:val="TAC"/>
              <w:rPr>
                <w:rFonts w:cs="Arial"/>
                <w:lang w:val="sv-FI"/>
              </w:rPr>
            </w:pPr>
            <w:r>
              <w:rPr>
                <w:rFonts w:cs="Arial"/>
                <w:lang w:val="sv-FI"/>
              </w:rPr>
              <w:t>UTRA FDD Band XIII or</w:t>
            </w:r>
          </w:p>
          <w:p w14:paraId="2173596A" w14:textId="77777777" w:rsidR="00D364BB" w:rsidRDefault="00D364BB">
            <w:pPr>
              <w:pStyle w:val="TAC"/>
              <w:rPr>
                <w:rFonts w:cs="Arial"/>
                <w:lang w:val="sv-FI"/>
              </w:rPr>
            </w:pPr>
            <w:r>
              <w:rPr>
                <w:rFonts w:cs="Arial"/>
                <w:lang w:val="sv-FI"/>
              </w:rPr>
              <w:t>E-UTRA Band 13</w:t>
            </w:r>
            <w:r>
              <w:rPr>
                <w:rFonts w:cs="Arial"/>
                <w:lang w:val="sv-SE"/>
              </w:rPr>
              <w:t xml:space="preserve"> or NR Band n13</w:t>
            </w:r>
          </w:p>
        </w:tc>
        <w:tc>
          <w:tcPr>
            <w:tcW w:w="1701" w:type="dxa"/>
            <w:tcBorders>
              <w:top w:val="single" w:sz="2" w:space="0" w:color="auto"/>
              <w:left w:val="single" w:sz="4" w:space="0" w:color="auto"/>
              <w:bottom w:val="single" w:sz="2" w:space="0" w:color="auto"/>
              <w:right w:val="single" w:sz="2" w:space="0" w:color="auto"/>
            </w:tcBorders>
            <w:hideMark/>
          </w:tcPr>
          <w:p w14:paraId="6139EFED" w14:textId="77777777" w:rsidR="00D364BB" w:rsidRDefault="00D364BB">
            <w:pPr>
              <w:pStyle w:val="TAC"/>
              <w:rPr>
                <w:rFonts w:cs="Arial"/>
                <w:lang w:eastAsia="ja-JP"/>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06B64EB0"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F56585"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445FE7"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BS operating in band 13.</w:t>
            </w:r>
          </w:p>
        </w:tc>
      </w:tr>
      <w:tr w:rsidR="00D364BB" w14:paraId="74EAC1B2" w14:textId="77777777" w:rsidTr="00D364BB">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4630D020" w14:textId="77777777" w:rsidR="00D364BB" w:rsidRDefault="00D364BB">
            <w:pPr>
              <w:spacing w:after="0"/>
              <w:rPr>
                <w:rFonts w:ascii="Arial" w:hAnsi="Arial" w:cs="Arial"/>
                <w:sz w:val="18"/>
                <w:lang w:val="sv-FI"/>
              </w:rPr>
            </w:pPr>
          </w:p>
        </w:tc>
        <w:tc>
          <w:tcPr>
            <w:tcW w:w="1701" w:type="dxa"/>
            <w:tcBorders>
              <w:top w:val="single" w:sz="2" w:space="0" w:color="auto"/>
              <w:left w:val="single" w:sz="4" w:space="0" w:color="auto"/>
              <w:bottom w:val="single" w:sz="2" w:space="0" w:color="auto"/>
              <w:right w:val="single" w:sz="2" w:space="0" w:color="auto"/>
            </w:tcBorders>
            <w:hideMark/>
          </w:tcPr>
          <w:p w14:paraId="59AD450D" w14:textId="77777777" w:rsidR="00D364BB" w:rsidRDefault="00D364BB">
            <w:pPr>
              <w:pStyle w:val="TAC"/>
              <w:rPr>
                <w:rFonts w:cs="Arial"/>
                <w:lang w:eastAsia="ja-JP"/>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73ED877"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10337C7"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37FB260"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subclause 6.6.4.5.3.</w:t>
            </w:r>
          </w:p>
        </w:tc>
      </w:tr>
      <w:tr w:rsidR="00D364BB" w14:paraId="4E078346" w14:textId="77777777" w:rsidTr="00D364B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6D15CC09" w14:textId="77777777" w:rsidR="00D364BB" w:rsidRDefault="00D364BB">
            <w:pPr>
              <w:pStyle w:val="TAC"/>
              <w:rPr>
                <w:rFonts w:cs="Arial"/>
              </w:rPr>
            </w:pPr>
            <w:r>
              <w:rPr>
                <w:rFonts w:cs="Arial"/>
              </w:rPr>
              <w:t>UTRA FDD Band XIV or</w:t>
            </w:r>
          </w:p>
          <w:p w14:paraId="78417791" w14:textId="77777777" w:rsidR="00D364BB" w:rsidRDefault="00D364BB">
            <w:pPr>
              <w:pStyle w:val="TAC"/>
              <w:rPr>
                <w:rFonts w:cs="Arial"/>
              </w:rPr>
            </w:pPr>
            <w:r>
              <w:rPr>
                <w:rFonts w:cs="Arial"/>
              </w:rPr>
              <w:t>E-UTRA Band 14</w:t>
            </w:r>
            <w:r>
              <w:rPr>
                <w:rFonts w:cs="Arial"/>
                <w:lang w:val="sv-SE"/>
              </w:rPr>
              <w:t xml:space="preserve"> or NR Band n14</w:t>
            </w:r>
          </w:p>
        </w:tc>
        <w:tc>
          <w:tcPr>
            <w:tcW w:w="1701" w:type="dxa"/>
            <w:tcBorders>
              <w:top w:val="single" w:sz="2" w:space="0" w:color="auto"/>
              <w:left w:val="single" w:sz="4" w:space="0" w:color="auto"/>
              <w:bottom w:val="single" w:sz="2" w:space="0" w:color="auto"/>
              <w:right w:val="single" w:sz="2" w:space="0" w:color="auto"/>
            </w:tcBorders>
            <w:hideMark/>
          </w:tcPr>
          <w:p w14:paraId="0294F116" w14:textId="77777777" w:rsidR="00D364BB" w:rsidRDefault="00D364BB">
            <w:pPr>
              <w:pStyle w:val="TAC"/>
              <w:rPr>
                <w:rFonts w:cs="Arial"/>
                <w:lang w:eastAsia="ja-JP"/>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26F192C4"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C981E68"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2D344EA"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BS operating in band 14.</w:t>
            </w:r>
          </w:p>
        </w:tc>
      </w:tr>
      <w:tr w:rsidR="00D364BB" w14:paraId="008AA2C0" w14:textId="77777777" w:rsidTr="00D364BB">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1143EC19" w14:textId="77777777" w:rsidR="00D364BB" w:rsidRDefault="00D364BB">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5C5427C" w14:textId="77777777" w:rsidR="00D364BB" w:rsidRDefault="00D364BB">
            <w:pPr>
              <w:pStyle w:val="TAC"/>
              <w:rPr>
                <w:rFonts w:cs="Arial"/>
                <w:lang w:eastAsia="ja-JP"/>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2B949339"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DE0B510"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08F3255"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subclause 6.6.4.5.3.</w:t>
            </w:r>
          </w:p>
        </w:tc>
      </w:tr>
      <w:tr w:rsidR="00D364BB" w14:paraId="5DBD0B74" w14:textId="77777777" w:rsidTr="00D364B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6192583F" w14:textId="77777777" w:rsidR="00D364BB" w:rsidRDefault="00D364BB">
            <w:pPr>
              <w:pStyle w:val="TAC"/>
              <w:rPr>
                <w:rFonts w:cs="Arial"/>
              </w:rPr>
            </w:pPr>
            <w:r>
              <w:rPr>
                <w:rFonts w:cs="Arial"/>
              </w:rPr>
              <w:t>E-UTRA Band 17</w:t>
            </w:r>
          </w:p>
        </w:tc>
        <w:tc>
          <w:tcPr>
            <w:tcW w:w="1701" w:type="dxa"/>
            <w:tcBorders>
              <w:top w:val="single" w:sz="2" w:space="0" w:color="auto"/>
              <w:left w:val="single" w:sz="4" w:space="0" w:color="auto"/>
              <w:bottom w:val="single" w:sz="2" w:space="0" w:color="auto"/>
              <w:right w:val="single" w:sz="2" w:space="0" w:color="auto"/>
            </w:tcBorders>
            <w:hideMark/>
          </w:tcPr>
          <w:p w14:paraId="46504114" w14:textId="77777777" w:rsidR="00D364BB" w:rsidRDefault="00D364BB">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0FDD798E"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8CF588"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0B43E0B"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BS operating in band 17.</w:t>
            </w:r>
          </w:p>
        </w:tc>
      </w:tr>
      <w:tr w:rsidR="00D364BB" w14:paraId="0748C5BB" w14:textId="77777777" w:rsidTr="00D364BB">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386D4AB7" w14:textId="77777777" w:rsidR="00D364BB" w:rsidRDefault="00D364BB">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3D825B2" w14:textId="77777777" w:rsidR="00D364BB" w:rsidRDefault="00D364BB">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262B07FD"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BDE4515"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90D1E1A"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D364BB" w14:paraId="1A7D7932" w14:textId="77777777" w:rsidTr="00D364B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0DD65B32" w14:textId="77777777" w:rsidR="00D364BB" w:rsidRDefault="00D364BB">
            <w:pPr>
              <w:pStyle w:val="TAC"/>
              <w:rPr>
                <w:rFonts w:cs="Arial"/>
              </w:rPr>
            </w:pPr>
            <w:r>
              <w:rPr>
                <w:rFonts w:cs="Arial"/>
              </w:rPr>
              <w:t>UTRA FDD Band XX or</w:t>
            </w:r>
          </w:p>
          <w:p w14:paraId="737552D8" w14:textId="77777777" w:rsidR="00D364BB" w:rsidRDefault="00D364BB">
            <w:pPr>
              <w:pStyle w:val="TAC"/>
              <w:rPr>
                <w:rFonts w:cs="Arial"/>
              </w:rPr>
            </w:pPr>
            <w:r>
              <w:rPr>
                <w:rFonts w:cs="Arial"/>
              </w:rPr>
              <w:t>E-UTRA Band 20</w:t>
            </w:r>
            <w:r>
              <w:rPr>
                <w:rFonts w:cs="Arial"/>
                <w:lang w:val="sv-SE"/>
              </w:rPr>
              <w:t xml:space="preserve"> or NR band n20</w:t>
            </w:r>
          </w:p>
        </w:tc>
        <w:tc>
          <w:tcPr>
            <w:tcW w:w="1701" w:type="dxa"/>
            <w:tcBorders>
              <w:top w:val="single" w:sz="2" w:space="0" w:color="auto"/>
              <w:left w:val="single" w:sz="4" w:space="0" w:color="auto"/>
              <w:bottom w:val="single" w:sz="2" w:space="0" w:color="auto"/>
              <w:right w:val="single" w:sz="2" w:space="0" w:color="auto"/>
            </w:tcBorders>
            <w:hideMark/>
          </w:tcPr>
          <w:p w14:paraId="76F825D2" w14:textId="77777777" w:rsidR="00D364BB" w:rsidRDefault="00D364BB">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28CFE526"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96A005"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F85C905"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BS operating in band 20 or 28.</w:t>
            </w:r>
          </w:p>
        </w:tc>
      </w:tr>
      <w:tr w:rsidR="00D364BB" w14:paraId="3BC0B96D" w14:textId="77777777" w:rsidTr="00D364BB">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5A9F255D" w14:textId="77777777" w:rsidR="00D364BB" w:rsidRDefault="00D364BB">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6695573" w14:textId="77777777" w:rsidR="00D364BB" w:rsidRDefault="00D364BB">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1FFEF80"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93C95B"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AA08951"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6.6.4.5.3.</w:t>
            </w:r>
          </w:p>
        </w:tc>
      </w:tr>
      <w:tr w:rsidR="00D364BB" w14:paraId="33668BA1" w14:textId="77777777" w:rsidTr="00D364B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6B964BA2" w14:textId="77777777" w:rsidR="00D364BB" w:rsidRDefault="00D364BB">
            <w:pPr>
              <w:pStyle w:val="TAC"/>
              <w:rPr>
                <w:rFonts w:cs="Arial"/>
                <w:lang w:val="sv-FI"/>
              </w:rPr>
            </w:pPr>
            <w:r>
              <w:rPr>
                <w:rFonts w:cs="Arial"/>
                <w:lang w:val="sv-FI"/>
              </w:rPr>
              <w:t>UTRA FDD Band XXII or</w:t>
            </w:r>
          </w:p>
          <w:p w14:paraId="7FE0792A" w14:textId="77777777" w:rsidR="00D364BB" w:rsidRDefault="00D364BB">
            <w:pPr>
              <w:pStyle w:val="TAC"/>
              <w:rPr>
                <w:rFonts w:cs="Arial"/>
                <w:lang w:val="sv-FI"/>
              </w:rPr>
            </w:pPr>
            <w:r>
              <w:rPr>
                <w:rFonts w:cs="Arial"/>
                <w:lang w:val="sv-FI"/>
              </w:rPr>
              <w:t>E-UTRA Band 22</w:t>
            </w:r>
          </w:p>
        </w:tc>
        <w:tc>
          <w:tcPr>
            <w:tcW w:w="1701" w:type="dxa"/>
            <w:tcBorders>
              <w:top w:val="single" w:sz="2" w:space="0" w:color="auto"/>
              <w:left w:val="single" w:sz="4" w:space="0" w:color="auto"/>
              <w:bottom w:val="single" w:sz="2" w:space="0" w:color="auto"/>
              <w:right w:val="single" w:sz="2" w:space="0" w:color="auto"/>
            </w:tcBorders>
            <w:hideMark/>
          </w:tcPr>
          <w:p w14:paraId="61952F13" w14:textId="77777777" w:rsidR="00D364BB" w:rsidRDefault="00D364BB">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333BDE9E"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D830C3"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2D368C0"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BS operating in band 22, 42, 48 or 49.</w:t>
            </w:r>
          </w:p>
        </w:tc>
      </w:tr>
      <w:tr w:rsidR="00D364BB" w14:paraId="3282E821" w14:textId="77777777" w:rsidTr="00D364BB">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00077F53" w14:textId="77777777" w:rsidR="00D364BB" w:rsidRDefault="00D364BB">
            <w:pPr>
              <w:spacing w:after="0"/>
              <w:rPr>
                <w:rFonts w:ascii="Arial" w:hAnsi="Arial" w:cs="Arial"/>
                <w:sz w:val="18"/>
                <w:lang w:val="sv-FI"/>
              </w:rPr>
            </w:pPr>
          </w:p>
        </w:tc>
        <w:tc>
          <w:tcPr>
            <w:tcW w:w="1701" w:type="dxa"/>
            <w:tcBorders>
              <w:top w:val="single" w:sz="2" w:space="0" w:color="auto"/>
              <w:left w:val="single" w:sz="4" w:space="0" w:color="auto"/>
              <w:bottom w:val="single" w:sz="2" w:space="0" w:color="auto"/>
              <w:right w:val="single" w:sz="2" w:space="0" w:color="auto"/>
            </w:tcBorders>
            <w:hideMark/>
          </w:tcPr>
          <w:p w14:paraId="3AAC52D8" w14:textId="77777777" w:rsidR="00D364BB" w:rsidRDefault="00D364BB">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7FF2EB14"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531581A"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10D9E68"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subclause 6.6.4.5.3. This requirement does not apply to E-UTRA BS operating in Band 42</w:t>
            </w:r>
          </w:p>
        </w:tc>
      </w:tr>
      <w:tr w:rsidR="00D364BB" w14:paraId="57DE6AA0" w14:textId="77777777" w:rsidTr="00D364B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631006A3" w14:textId="7C3416D6" w:rsidR="00D364BB" w:rsidRDefault="00D364BB">
            <w:pPr>
              <w:pStyle w:val="TAC"/>
              <w:rPr>
                <w:rFonts w:cs="Arial"/>
              </w:rPr>
            </w:pPr>
            <w:r>
              <w:rPr>
                <w:rFonts w:cs="Arial"/>
              </w:rPr>
              <w:t>E-UTRA Band 24</w:t>
            </w:r>
            <w:ins w:id="26" w:author="Angelow, Iwajlo (Nokia - US/Naperville)" w:date="2021-01-13T11:29:00Z">
              <w:r>
                <w:rPr>
                  <w:rFonts w:cs="Arial"/>
                </w:rPr>
                <w:t xml:space="preserve"> or NR Band n24</w:t>
              </w:r>
            </w:ins>
          </w:p>
        </w:tc>
        <w:tc>
          <w:tcPr>
            <w:tcW w:w="1701" w:type="dxa"/>
            <w:tcBorders>
              <w:top w:val="single" w:sz="2" w:space="0" w:color="auto"/>
              <w:left w:val="single" w:sz="4" w:space="0" w:color="auto"/>
              <w:bottom w:val="single" w:sz="2" w:space="0" w:color="auto"/>
              <w:right w:val="single" w:sz="2" w:space="0" w:color="auto"/>
            </w:tcBorders>
            <w:hideMark/>
          </w:tcPr>
          <w:p w14:paraId="78DB9472" w14:textId="77777777" w:rsidR="00D364BB" w:rsidRDefault="00D364BB">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1ADAD593"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401B21"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E5D99B4"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BS operating in band 24.</w:t>
            </w:r>
          </w:p>
        </w:tc>
      </w:tr>
      <w:tr w:rsidR="00D364BB" w14:paraId="027A2AF4" w14:textId="77777777" w:rsidTr="00D364BB">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0AAD6CF8" w14:textId="77777777" w:rsidR="00D364BB" w:rsidRDefault="00D364BB">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A3A2EB3" w14:textId="77777777" w:rsidR="00D364BB" w:rsidRDefault="00D364BB">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51E633D"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9D20FAC"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AB024A1"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subclause 6.6.4.5.3.</w:t>
            </w:r>
          </w:p>
        </w:tc>
      </w:tr>
      <w:tr w:rsidR="00D364BB" w14:paraId="4AA87513" w14:textId="77777777" w:rsidTr="00D364BB">
        <w:trPr>
          <w:cantSplit/>
          <w:trHeight w:val="113"/>
          <w:jc w:val="center"/>
        </w:trPr>
        <w:tc>
          <w:tcPr>
            <w:tcW w:w="1302" w:type="dxa"/>
            <w:vMerge w:val="restart"/>
            <w:tcBorders>
              <w:top w:val="single" w:sz="4" w:space="0" w:color="auto"/>
              <w:left w:val="single" w:sz="4" w:space="0" w:color="auto"/>
              <w:bottom w:val="single" w:sz="2" w:space="0" w:color="auto"/>
              <w:right w:val="single" w:sz="4" w:space="0" w:color="auto"/>
            </w:tcBorders>
            <w:hideMark/>
          </w:tcPr>
          <w:p w14:paraId="23CE8CC9" w14:textId="77777777" w:rsidR="00D364BB" w:rsidRDefault="00D364BB">
            <w:pPr>
              <w:pStyle w:val="TAC"/>
              <w:rPr>
                <w:rFonts w:cs="Arial"/>
              </w:rPr>
            </w:pPr>
            <w:r>
              <w:rPr>
                <w:rFonts w:cs="Arial"/>
              </w:rPr>
              <w:t>UTRA FDD Band XXV or</w:t>
            </w:r>
          </w:p>
          <w:p w14:paraId="45FBD310" w14:textId="77777777" w:rsidR="00D364BB" w:rsidRDefault="00D364BB">
            <w:pPr>
              <w:pStyle w:val="TAC"/>
              <w:rPr>
                <w:rFonts w:cs="Arial"/>
              </w:rPr>
            </w:pPr>
            <w:r>
              <w:rPr>
                <w:rFonts w:cs="Arial"/>
              </w:rPr>
              <w:t>E-UTRA Band 25</w:t>
            </w:r>
            <w:r>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68DCE7B3" w14:textId="77777777" w:rsidR="00D364BB" w:rsidRDefault="00D364BB">
            <w:pPr>
              <w:pStyle w:val="TAC"/>
              <w:rPr>
                <w:rFonts w:cs="Arial"/>
                <w:lang w:eastAsia="zh-CN"/>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7DB1A487"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01BB77"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48197C7" w14:textId="77777777" w:rsidR="00D364BB" w:rsidRDefault="00D364BB">
            <w:pPr>
              <w:pStyle w:val="TAL"/>
              <w:rPr>
                <w:rFonts w:cs="Arial"/>
              </w:rPr>
            </w:pPr>
            <w:r>
              <w:rPr>
                <w:rFonts w:cs="Arial"/>
              </w:rPr>
              <w:t>This requirement does not apply to E-</w:t>
            </w:r>
            <w:r>
              <w:rPr>
                <w:rFonts w:cs="v5.0.0"/>
              </w:rPr>
              <w:t xml:space="preserve">UTRA </w:t>
            </w:r>
            <w:r>
              <w:rPr>
                <w:rFonts w:cs="Arial"/>
              </w:rPr>
              <w:t>BS operating in band 2, 25 or 70</w:t>
            </w:r>
          </w:p>
        </w:tc>
      </w:tr>
      <w:tr w:rsidR="00D364BB" w14:paraId="5234F557" w14:textId="77777777" w:rsidTr="00D364BB">
        <w:trPr>
          <w:cantSplit/>
          <w:trHeight w:val="113"/>
          <w:jc w:val="center"/>
        </w:trPr>
        <w:tc>
          <w:tcPr>
            <w:tcW w:w="1302" w:type="dxa"/>
            <w:vMerge/>
            <w:tcBorders>
              <w:top w:val="single" w:sz="4" w:space="0" w:color="auto"/>
              <w:left w:val="single" w:sz="4" w:space="0" w:color="auto"/>
              <w:bottom w:val="single" w:sz="2" w:space="0" w:color="auto"/>
              <w:right w:val="single" w:sz="4" w:space="0" w:color="auto"/>
            </w:tcBorders>
            <w:vAlign w:val="center"/>
            <w:hideMark/>
          </w:tcPr>
          <w:p w14:paraId="3BA03431" w14:textId="77777777" w:rsidR="00D364BB" w:rsidRDefault="00D364BB">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BFF10EC" w14:textId="77777777" w:rsidR="00D364BB" w:rsidRDefault="00D364BB">
            <w:pPr>
              <w:pStyle w:val="TAC"/>
              <w:rPr>
                <w:rFonts w:cs="Arial"/>
                <w:lang w:eastAsia="zh-CN"/>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5338EE66"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A1E8F87"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1750B08"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subclause 6.6.4.5.3. </w:t>
            </w:r>
            <w:r>
              <w:rPr>
                <w:rFonts w:cs="Arial"/>
              </w:rPr>
              <w:t>For E-UTRA BS operating in Band 2, it applies for 1910 MHz to 1915 MHz, while the rest is covered in clause 6.6.4.5.3.</w:t>
            </w:r>
          </w:p>
        </w:tc>
      </w:tr>
      <w:tr w:rsidR="00D364BB" w14:paraId="421B1D11" w14:textId="77777777" w:rsidTr="00D364BB">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54B4F6BA" w14:textId="77777777" w:rsidR="00D364BB" w:rsidRDefault="00D364BB">
            <w:pPr>
              <w:pStyle w:val="TAC"/>
              <w:rPr>
                <w:rFonts w:cs="Arial"/>
                <w:lang w:val="sv-FI"/>
              </w:rPr>
            </w:pPr>
            <w:r>
              <w:rPr>
                <w:rFonts w:cs="Arial"/>
                <w:lang w:val="sv-FI"/>
              </w:rPr>
              <w:t>UTRA FDD Band XXVI or</w:t>
            </w:r>
          </w:p>
          <w:p w14:paraId="3D6A1B88" w14:textId="77777777" w:rsidR="00D364BB" w:rsidRDefault="00D364BB">
            <w:pPr>
              <w:pStyle w:val="TAC"/>
              <w:rPr>
                <w:rFonts w:cs="Arial"/>
                <w:lang w:val="sv-FI"/>
              </w:rPr>
            </w:pPr>
            <w:r>
              <w:rPr>
                <w:rFonts w:cs="Arial"/>
                <w:lang w:val="sv-FI"/>
              </w:rPr>
              <w:t>E-UTRA Band 26</w:t>
            </w:r>
            <w:r>
              <w:rPr>
                <w:rFonts w:cs="Arial"/>
                <w:lang w:eastAsia="zh-CN"/>
              </w:rPr>
              <w:t xml:space="preserve"> or NR Band n26</w:t>
            </w:r>
          </w:p>
        </w:tc>
        <w:tc>
          <w:tcPr>
            <w:tcW w:w="1701" w:type="dxa"/>
            <w:tcBorders>
              <w:top w:val="single" w:sz="2" w:space="0" w:color="auto"/>
              <w:left w:val="single" w:sz="4" w:space="0" w:color="auto"/>
              <w:bottom w:val="single" w:sz="2" w:space="0" w:color="auto"/>
              <w:right w:val="single" w:sz="2" w:space="0" w:color="auto"/>
            </w:tcBorders>
            <w:hideMark/>
          </w:tcPr>
          <w:p w14:paraId="2AAF01B4" w14:textId="77777777" w:rsidR="00D364BB" w:rsidRDefault="00D364BB">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16E1334E"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79F3CD"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98AEFB7"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879-894 </w:t>
            </w:r>
            <w:proofErr w:type="spellStart"/>
            <w:r>
              <w:rPr>
                <w:rFonts w:cs="Arial"/>
              </w:rPr>
              <w:t>MHz.</w:t>
            </w:r>
            <w:proofErr w:type="spellEnd"/>
          </w:p>
        </w:tc>
      </w:tr>
      <w:tr w:rsidR="00D364BB" w14:paraId="2EB2A8FA" w14:textId="77777777" w:rsidTr="00D364BB">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2536E9FF" w14:textId="77777777" w:rsidR="00D364BB" w:rsidRDefault="00D364BB">
            <w:pPr>
              <w:spacing w:after="0"/>
              <w:rPr>
                <w:rFonts w:ascii="Arial" w:hAnsi="Arial" w:cs="Arial"/>
                <w:sz w:val="18"/>
                <w:lang w:val="sv-FI"/>
              </w:rPr>
            </w:pPr>
          </w:p>
        </w:tc>
        <w:tc>
          <w:tcPr>
            <w:tcW w:w="1701" w:type="dxa"/>
            <w:tcBorders>
              <w:top w:val="single" w:sz="2" w:space="0" w:color="auto"/>
              <w:left w:val="single" w:sz="4" w:space="0" w:color="auto"/>
              <w:bottom w:val="single" w:sz="2" w:space="0" w:color="auto"/>
              <w:right w:val="single" w:sz="2" w:space="0" w:color="auto"/>
            </w:tcBorders>
            <w:hideMark/>
          </w:tcPr>
          <w:p w14:paraId="46BBA6CA" w14:textId="77777777" w:rsidR="00D364BB" w:rsidRDefault="00D364BB">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7FA7458"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E4E0918"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2BFAF3E"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subclause</w:t>
            </w:r>
            <w:r>
              <w:rPr>
                <w:rFonts w:cs="v5.0.0"/>
                <w:lang w:eastAsia="zh-CN"/>
              </w:rPr>
              <w:t xml:space="preserve"> 6.6.4.5.3</w:t>
            </w:r>
            <w:r>
              <w:rPr>
                <w:rFonts w:cs="v5.0.0"/>
              </w:rPr>
              <w:t xml:space="preserve">. </w:t>
            </w:r>
            <w:r>
              <w:rPr>
                <w:rFonts w:cs="Arial"/>
              </w:rPr>
              <w:t>For E-UTRA BS operating in Band 5, it applies for 814 MHz to 824 MHz, while the rest is covered in clause 6.6.4. 5.3. For E</w:t>
            </w:r>
            <w:r>
              <w:rPr>
                <w:rFonts w:cs="Arial"/>
              </w:rPr>
              <w:noBreakHyphen/>
              <w:t>UTRA BS operating in Band 27, it</w:t>
            </w:r>
            <w:r>
              <w:rPr>
                <w:rFonts w:eastAsia="MS PGothic" w:cs="Arial"/>
                <w:kern w:val="24"/>
                <w:szCs w:val="22"/>
              </w:rPr>
              <w:t xml:space="preserve"> applies 3 MHz below the Band 27 downlink operating band.</w:t>
            </w:r>
          </w:p>
        </w:tc>
      </w:tr>
      <w:tr w:rsidR="00D364BB" w14:paraId="000362AD" w14:textId="77777777" w:rsidTr="00D364BB">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1709554A" w14:textId="77777777" w:rsidR="00D364BB" w:rsidRDefault="00D364BB">
            <w:pPr>
              <w:pStyle w:val="TAC"/>
              <w:rPr>
                <w:rFonts w:cs="Arial"/>
              </w:rPr>
            </w:pPr>
            <w:r>
              <w:rPr>
                <w:rFonts w:cs="Arial"/>
              </w:rPr>
              <w:lastRenderedPageBreak/>
              <w:t>E-UTRA Band 27</w:t>
            </w:r>
          </w:p>
        </w:tc>
        <w:tc>
          <w:tcPr>
            <w:tcW w:w="1701" w:type="dxa"/>
            <w:tcBorders>
              <w:top w:val="single" w:sz="2" w:space="0" w:color="auto"/>
              <w:left w:val="single" w:sz="4" w:space="0" w:color="auto"/>
              <w:bottom w:val="single" w:sz="2" w:space="0" w:color="auto"/>
              <w:right w:val="single" w:sz="2" w:space="0" w:color="auto"/>
            </w:tcBorders>
            <w:hideMark/>
          </w:tcPr>
          <w:p w14:paraId="5C19C2E2" w14:textId="77777777" w:rsidR="00D364BB" w:rsidRDefault="00D364BB">
            <w:pPr>
              <w:pStyle w:val="TAC"/>
              <w:tabs>
                <w:tab w:val="center" w:pos="822"/>
              </w:tabs>
              <w:rPr>
                <w:rFonts w:cs="Arial"/>
                <w:lang w:eastAsia="ja-JP"/>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356517C"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80E5C8"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8FBD411" w14:textId="77777777" w:rsidR="00D364BB" w:rsidRDefault="00D364BB">
            <w:pPr>
              <w:pStyle w:val="TAL"/>
              <w:rPr>
                <w:rFonts w:cs="Arial"/>
              </w:rPr>
            </w:pPr>
            <w:r>
              <w:rPr>
                <w:rFonts w:cs="Arial"/>
              </w:rPr>
              <w:t>This requirement does not apply to E-</w:t>
            </w:r>
            <w:r>
              <w:rPr>
                <w:rFonts w:cs="v5.0.0"/>
              </w:rPr>
              <w:t xml:space="preserve">UTRA </w:t>
            </w:r>
            <w:r>
              <w:rPr>
                <w:rFonts w:cs="Arial"/>
              </w:rPr>
              <w:t>BS operating in Band 5, 26 or 27.</w:t>
            </w:r>
          </w:p>
        </w:tc>
      </w:tr>
      <w:tr w:rsidR="00D364BB" w14:paraId="46E8A8A6" w14:textId="77777777" w:rsidTr="00D364BB">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1CED4544" w14:textId="77777777" w:rsidR="00D364BB" w:rsidRDefault="00D364BB">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58700F1" w14:textId="77777777" w:rsidR="00D364BB" w:rsidRDefault="00D364BB">
            <w:pPr>
              <w:pStyle w:val="TAC"/>
              <w:rPr>
                <w:rFonts w:cs="Arial"/>
                <w:lang w:eastAsia="ja-JP"/>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373C10E7"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6614CEE"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DD1063A" w14:textId="77777777" w:rsidR="00D364BB" w:rsidRDefault="00D364BB">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6.6.4.5.3. </w:t>
            </w:r>
            <w:r>
              <w:rPr>
                <w:rFonts w:cs="Arial"/>
              </w:rPr>
              <w:t>For E-UTRA BS operating in Band 26, it applies for 807 MHz to 814 MHz, while the rest is covered in clause 6.6.4.5.3.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rsidR="00D364BB" w14:paraId="1740858F" w14:textId="77777777" w:rsidTr="00D364BB">
        <w:trPr>
          <w:cantSplit/>
          <w:trHeight w:val="80"/>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669AD061" w14:textId="77777777" w:rsidR="00D364BB" w:rsidRDefault="00D364BB">
            <w:pPr>
              <w:pStyle w:val="TAC"/>
              <w:rPr>
                <w:rFonts w:cs="Arial"/>
                <w:lang w:eastAsia="ja-JP"/>
              </w:rPr>
            </w:pPr>
            <w:r>
              <w:rPr>
                <w:rFonts w:cs="Arial"/>
              </w:rPr>
              <w:t xml:space="preserve">E-UTRA Band </w:t>
            </w:r>
            <w:r>
              <w:rPr>
                <w:rFonts w:cs="Arial"/>
                <w:lang w:eastAsia="ja-JP"/>
              </w:rPr>
              <w:t>28 or NR band n28</w:t>
            </w:r>
          </w:p>
        </w:tc>
        <w:tc>
          <w:tcPr>
            <w:tcW w:w="1701" w:type="dxa"/>
            <w:tcBorders>
              <w:top w:val="single" w:sz="2" w:space="0" w:color="auto"/>
              <w:left w:val="single" w:sz="4" w:space="0" w:color="auto"/>
              <w:bottom w:val="single" w:sz="4" w:space="0" w:color="auto"/>
              <w:right w:val="single" w:sz="2" w:space="0" w:color="auto"/>
            </w:tcBorders>
            <w:hideMark/>
          </w:tcPr>
          <w:p w14:paraId="5C38FE8A" w14:textId="77777777" w:rsidR="00D364BB" w:rsidRDefault="00D364BB">
            <w:pPr>
              <w:pStyle w:val="TAC"/>
              <w:rPr>
                <w:rFonts w:cs="Arial"/>
                <w:lang w:eastAsia="ja-JP"/>
              </w:rPr>
            </w:pPr>
            <w:r>
              <w:rPr>
                <w:rFonts w:cs="Arial"/>
              </w:rPr>
              <w:t>7</w:t>
            </w:r>
            <w:r>
              <w:rPr>
                <w:rFonts w:cs="Arial"/>
                <w:lang w:eastAsia="ja-JP"/>
              </w:rPr>
              <w:t>58</w:t>
            </w:r>
            <w:r>
              <w:rPr>
                <w:rFonts w:cs="Arial"/>
              </w:rPr>
              <w:t xml:space="preserve"> - </w:t>
            </w:r>
            <w:r>
              <w:rPr>
                <w:rFonts w:cs="Arial"/>
                <w:lang w:eastAsia="ja-JP"/>
              </w:rPr>
              <w:t>803</w:t>
            </w:r>
            <w:r>
              <w:rPr>
                <w:rFonts w:cs="Arial"/>
              </w:rPr>
              <w:t xml:space="preserve"> MHz</w:t>
            </w:r>
          </w:p>
        </w:tc>
        <w:tc>
          <w:tcPr>
            <w:tcW w:w="851" w:type="dxa"/>
            <w:tcBorders>
              <w:top w:val="single" w:sz="2" w:space="0" w:color="auto"/>
              <w:left w:val="single" w:sz="2" w:space="0" w:color="auto"/>
              <w:bottom w:val="single" w:sz="4" w:space="0" w:color="auto"/>
              <w:right w:val="single" w:sz="2" w:space="0" w:color="auto"/>
            </w:tcBorders>
            <w:hideMark/>
          </w:tcPr>
          <w:p w14:paraId="1189E427"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4" w:space="0" w:color="auto"/>
              <w:right w:val="single" w:sz="2" w:space="0" w:color="auto"/>
            </w:tcBorders>
            <w:hideMark/>
          </w:tcPr>
          <w:p w14:paraId="720274D8"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hideMark/>
          </w:tcPr>
          <w:p w14:paraId="63498A03" w14:textId="77777777" w:rsidR="00D364BB" w:rsidRDefault="00D364BB">
            <w:pPr>
              <w:pStyle w:val="TAL"/>
              <w:rPr>
                <w:rFonts w:cs="Arial"/>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tc>
      </w:tr>
      <w:tr w:rsidR="00D364BB" w14:paraId="45F2B7C8" w14:textId="77777777" w:rsidTr="00D364BB">
        <w:trPr>
          <w:cantSplit/>
          <w:trHeight w:val="115"/>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21508B14" w14:textId="77777777" w:rsidR="00D364BB" w:rsidRDefault="00D364BB">
            <w:pPr>
              <w:spacing w:after="0"/>
              <w:rPr>
                <w:rFonts w:ascii="Arial" w:hAnsi="Arial" w:cs="Arial"/>
                <w:sz w:val="18"/>
                <w:lang w:eastAsia="ja-JP"/>
              </w:rPr>
            </w:pPr>
          </w:p>
        </w:tc>
        <w:tc>
          <w:tcPr>
            <w:tcW w:w="1701" w:type="dxa"/>
            <w:tcBorders>
              <w:top w:val="single" w:sz="4" w:space="0" w:color="auto"/>
              <w:left w:val="single" w:sz="4" w:space="0" w:color="auto"/>
              <w:bottom w:val="single" w:sz="2" w:space="0" w:color="auto"/>
              <w:right w:val="single" w:sz="2" w:space="0" w:color="auto"/>
            </w:tcBorders>
            <w:hideMark/>
          </w:tcPr>
          <w:p w14:paraId="29F446B9" w14:textId="77777777" w:rsidR="00D364BB" w:rsidRDefault="00D364BB">
            <w:pPr>
              <w:pStyle w:val="TAC"/>
              <w:rPr>
                <w:rFonts w:cs="Arial"/>
              </w:rPr>
            </w:pPr>
            <w:r>
              <w:rPr>
                <w:rFonts w:cs="Arial"/>
              </w:rPr>
              <w:t>70</w:t>
            </w:r>
            <w:r>
              <w:rPr>
                <w:rFonts w:cs="Arial"/>
                <w:lang w:eastAsia="ja-JP"/>
              </w:rPr>
              <w:t>3</w:t>
            </w:r>
            <w:r>
              <w:rPr>
                <w:rFonts w:cs="Arial"/>
              </w:rPr>
              <w:t xml:space="preserve"> - 7</w:t>
            </w:r>
            <w:r>
              <w:rPr>
                <w:rFonts w:cs="Arial"/>
                <w:lang w:eastAsia="ja-JP"/>
              </w:rPr>
              <w:t>48</w:t>
            </w:r>
            <w:r>
              <w:rPr>
                <w:rFonts w:cs="Arial"/>
              </w:rPr>
              <w:t xml:space="preserve"> MHz</w:t>
            </w:r>
          </w:p>
        </w:tc>
        <w:tc>
          <w:tcPr>
            <w:tcW w:w="851" w:type="dxa"/>
            <w:tcBorders>
              <w:top w:val="single" w:sz="4" w:space="0" w:color="auto"/>
              <w:left w:val="single" w:sz="2" w:space="0" w:color="auto"/>
              <w:bottom w:val="single" w:sz="2" w:space="0" w:color="auto"/>
              <w:right w:val="single" w:sz="2" w:space="0" w:color="auto"/>
            </w:tcBorders>
            <w:hideMark/>
          </w:tcPr>
          <w:p w14:paraId="1B49F37D" w14:textId="77777777" w:rsidR="00D364BB" w:rsidRDefault="00D364BB">
            <w:pPr>
              <w:pStyle w:val="TAC"/>
              <w:rPr>
                <w:rFonts w:cs="Arial"/>
              </w:rPr>
            </w:pPr>
            <w:r>
              <w:rPr>
                <w:rFonts w:cs="Arial"/>
              </w:rPr>
              <w:t>-49 dBm</w:t>
            </w:r>
          </w:p>
        </w:tc>
        <w:tc>
          <w:tcPr>
            <w:tcW w:w="1417" w:type="dxa"/>
            <w:tcBorders>
              <w:top w:val="single" w:sz="4" w:space="0" w:color="auto"/>
              <w:left w:val="single" w:sz="2" w:space="0" w:color="auto"/>
              <w:bottom w:val="single" w:sz="2" w:space="0" w:color="auto"/>
              <w:right w:val="single" w:sz="2" w:space="0" w:color="auto"/>
            </w:tcBorders>
            <w:hideMark/>
          </w:tcPr>
          <w:p w14:paraId="7F0EB270" w14:textId="77777777" w:rsidR="00D364BB" w:rsidRDefault="00D364BB">
            <w:pPr>
              <w:pStyle w:val="TAC"/>
              <w:rPr>
                <w:rFonts w:cs="Arial"/>
              </w:rPr>
            </w:pPr>
            <w:r>
              <w:rPr>
                <w:rFonts w:cs="Arial"/>
              </w:rPr>
              <w:t>1 MHz</w:t>
            </w:r>
          </w:p>
        </w:tc>
        <w:tc>
          <w:tcPr>
            <w:tcW w:w="4422" w:type="dxa"/>
            <w:tcBorders>
              <w:top w:val="single" w:sz="4" w:space="0" w:color="auto"/>
              <w:left w:val="single" w:sz="2" w:space="0" w:color="auto"/>
              <w:bottom w:val="single" w:sz="2" w:space="0" w:color="auto"/>
              <w:right w:val="single" w:sz="2" w:space="0" w:color="auto"/>
            </w:tcBorders>
            <w:hideMark/>
          </w:tcPr>
          <w:p w14:paraId="71E05D15" w14:textId="77777777" w:rsidR="00D364BB" w:rsidRDefault="00D364BB">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14:paraId="475FEC22" w14:textId="77777777" w:rsidR="00D364BB" w:rsidRDefault="00D364BB">
            <w:pPr>
              <w:pStyle w:val="TAL"/>
              <w:rPr>
                <w:rFonts w:cs="Arial"/>
                <w:lang w:eastAsia="ja-JP"/>
              </w:rPr>
            </w:pPr>
            <w:r>
              <w:rPr>
                <w:rFonts w:cs="v5.0.0"/>
              </w:rPr>
              <w:t xml:space="preserve">For E-UTRA BS operating in Band 67, it applies for 703 MHz to 736 </w:t>
            </w:r>
            <w:proofErr w:type="spellStart"/>
            <w:r>
              <w:rPr>
                <w:rFonts w:cs="v5.0.0"/>
              </w:rPr>
              <w:t>MHz</w:t>
            </w:r>
            <w:r>
              <w:rPr>
                <w:rFonts w:cs="Arial"/>
              </w:rPr>
              <w:t>.</w:t>
            </w:r>
            <w:proofErr w:type="spellEnd"/>
            <w:r>
              <w:rPr>
                <w:rFonts w:cs="Arial"/>
              </w:rPr>
              <w:t xml:space="preserve"> </w:t>
            </w:r>
            <w:r>
              <w:rPr>
                <w:rFonts w:cs="v5.0.0"/>
              </w:rPr>
              <w:t>For E-UTRA BS operating in Band 68, it applies for 728MHz to 733MHz.</w:t>
            </w:r>
          </w:p>
        </w:tc>
      </w:tr>
      <w:tr w:rsidR="00D364BB" w14:paraId="43E2EECD" w14:textId="77777777" w:rsidTr="00D364B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B814EEC" w14:textId="77777777" w:rsidR="00D364BB" w:rsidRDefault="00D364BB">
            <w:pPr>
              <w:pStyle w:val="TAC"/>
              <w:rPr>
                <w:rFonts w:cs="Arial"/>
              </w:rPr>
            </w:pPr>
            <w:r>
              <w:rPr>
                <w:rFonts w:cs="Arial"/>
              </w:rPr>
              <w:t>E-UTRA Band 29</w:t>
            </w:r>
            <w:r>
              <w:t xml:space="preserve"> or NR Band n29</w:t>
            </w:r>
          </w:p>
        </w:tc>
        <w:tc>
          <w:tcPr>
            <w:tcW w:w="1701" w:type="dxa"/>
            <w:tcBorders>
              <w:top w:val="single" w:sz="2" w:space="0" w:color="auto"/>
              <w:left w:val="single" w:sz="4" w:space="0" w:color="auto"/>
              <w:bottom w:val="single" w:sz="2" w:space="0" w:color="auto"/>
              <w:right w:val="single" w:sz="2" w:space="0" w:color="auto"/>
            </w:tcBorders>
            <w:hideMark/>
          </w:tcPr>
          <w:p w14:paraId="7ABD7059" w14:textId="77777777" w:rsidR="00D364BB" w:rsidRDefault="00D364BB">
            <w:pPr>
              <w:pStyle w:val="TAC"/>
              <w:rPr>
                <w:rFonts w:cs="Arial"/>
                <w:lang w:eastAsia="ja-JP"/>
              </w:rPr>
            </w:pPr>
            <w:r>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hideMark/>
          </w:tcPr>
          <w:p w14:paraId="508C0483"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95EAEF"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062A864" w14:textId="77777777" w:rsidR="00D364BB" w:rsidRDefault="00D364BB">
            <w:pPr>
              <w:pStyle w:val="TAL"/>
              <w:rPr>
                <w:rFonts w:cs="Arial"/>
              </w:rPr>
            </w:pPr>
            <w:r>
              <w:rPr>
                <w:rFonts w:cs="Arial"/>
              </w:rPr>
              <w:t>This requirement does not apply to E-UTRA BS operating in Band 29 or 85.</w:t>
            </w:r>
          </w:p>
        </w:tc>
      </w:tr>
      <w:tr w:rsidR="00D364BB" w14:paraId="111F9D04" w14:textId="77777777" w:rsidTr="00D364BB">
        <w:trPr>
          <w:cantSplit/>
          <w:trHeight w:val="80"/>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73F00C94" w14:textId="77777777" w:rsidR="00D364BB" w:rsidRDefault="00D364BB">
            <w:pPr>
              <w:keepNext/>
              <w:keepLines/>
              <w:jc w:val="center"/>
              <w:rPr>
                <w:rFonts w:ascii="Arial" w:hAnsi="Arial"/>
                <w:sz w:val="18"/>
              </w:rPr>
            </w:pPr>
            <w:r>
              <w:rPr>
                <w:rFonts w:ascii="Arial" w:hAnsi="Arial"/>
                <w:sz w:val="18"/>
              </w:rPr>
              <w:t>E-UTRA Band 30 or NR Band n30</w:t>
            </w:r>
          </w:p>
        </w:tc>
        <w:tc>
          <w:tcPr>
            <w:tcW w:w="1701" w:type="dxa"/>
            <w:tcBorders>
              <w:top w:val="single" w:sz="2" w:space="0" w:color="auto"/>
              <w:left w:val="single" w:sz="4" w:space="0" w:color="auto"/>
              <w:bottom w:val="single" w:sz="4" w:space="0" w:color="auto"/>
              <w:right w:val="single" w:sz="2" w:space="0" w:color="auto"/>
            </w:tcBorders>
            <w:hideMark/>
          </w:tcPr>
          <w:p w14:paraId="5B1F8F5D" w14:textId="77777777" w:rsidR="00D364BB" w:rsidRDefault="00D364BB">
            <w:pPr>
              <w:keepNext/>
              <w:keepLines/>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4" w:space="0" w:color="auto"/>
              <w:right w:val="single" w:sz="2" w:space="0" w:color="auto"/>
            </w:tcBorders>
            <w:hideMark/>
          </w:tcPr>
          <w:p w14:paraId="64CBB787" w14:textId="77777777" w:rsidR="00D364BB" w:rsidRDefault="00D364BB">
            <w:pPr>
              <w:keepNext/>
              <w:keepLines/>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4" w:space="0" w:color="auto"/>
              <w:right w:val="single" w:sz="2" w:space="0" w:color="auto"/>
            </w:tcBorders>
            <w:hideMark/>
          </w:tcPr>
          <w:p w14:paraId="764CA097" w14:textId="77777777" w:rsidR="00D364BB" w:rsidRDefault="00D364BB">
            <w:pPr>
              <w:keepNext/>
              <w:keepLines/>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4" w:space="0" w:color="auto"/>
              <w:right w:val="single" w:sz="2" w:space="0" w:color="auto"/>
            </w:tcBorders>
            <w:hideMark/>
          </w:tcPr>
          <w:p w14:paraId="74B9A5EE" w14:textId="77777777" w:rsidR="00D364BB" w:rsidRDefault="00D364BB">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D364BB" w14:paraId="4D912189" w14:textId="77777777" w:rsidTr="00D364BB">
        <w:trPr>
          <w:cantSplit/>
          <w:trHeight w:val="115"/>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04D7582E" w14:textId="77777777" w:rsidR="00D364BB" w:rsidRDefault="00D364BB">
            <w:pPr>
              <w:spacing w:after="0"/>
              <w:rPr>
                <w:rFonts w:ascii="Arial" w:hAnsi="Arial"/>
                <w:sz w:val="18"/>
              </w:rPr>
            </w:pPr>
          </w:p>
        </w:tc>
        <w:tc>
          <w:tcPr>
            <w:tcW w:w="1701" w:type="dxa"/>
            <w:tcBorders>
              <w:top w:val="single" w:sz="4" w:space="0" w:color="auto"/>
              <w:left w:val="single" w:sz="4" w:space="0" w:color="auto"/>
              <w:bottom w:val="single" w:sz="2" w:space="0" w:color="auto"/>
              <w:right w:val="single" w:sz="2" w:space="0" w:color="auto"/>
            </w:tcBorders>
            <w:hideMark/>
          </w:tcPr>
          <w:p w14:paraId="545E9941" w14:textId="77777777" w:rsidR="00D364BB" w:rsidRDefault="00D364BB">
            <w:pPr>
              <w:keepNext/>
              <w:keepLines/>
              <w:jc w:val="center"/>
              <w:rPr>
                <w:rFonts w:ascii="Arial" w:hAnsi="Arial"/>
                <w:sz w:val="18"/>
              </w:rPr>
            </w:pPr>
            <w:r>
              <w:rPr>
                <w:rFonts w:ascii="Arial" w:hAnsi="Arial"/>
                <w:sz w:val="18"/>
              </w:rPr>
              <w:t>2305 – 2315 MHz</w:t>
            </w:r>
          </w:p>
        </w:tc>
        <w:tc>
          <w:tcPr>
            <w:tcW w:w="851" w:type="dxa"/>
            <w:tcBorders>
              <w:top w:val="single" w:sz="4" w:space="0" w:color="auto"/>
              <w:left w:val="single" w:sz="2" w:space="0" w:color="auto"/>
              <w:bottom w:val="single" w:sz="2" w:space="0" w:color="auto"/>
              <w:right w:val="single" w:sz="2" w:space="0" w:color="auto"/>
            </w:tcBorders>
            <w:hideMark/>
          </w:tcPr>
          <w:p w14:paraId="4C2A2376" w14:textId="77777777" w:rsidR="00D364BB" w:rsidRDefault="00D364BB">
            <w:pPr>
              <w:keepNext/>
              <w:keepLines/>
              <w:jc w:val="center"/>
              <w:rPr>
                <w:rFonts w:ascii="Arial" w:hAnsi="Arial"/>
                <w:sz w:val="18"/>
              </w:rPr>
            </w:pPr>
            <w:r>
              <w:rPr>
                <w:rFonts w:ascii="Arial" w:hAnsi="Arial"/>
                <w:sz w:val="18"/>
              </w:rPr>
              <w:t>-49 dBm</w:t>
            </w:r>
          </w:p>
        </w:tc>
        <w:tc>
          <w:tcPr>
            <w:tcW w:w="1417" w:type="dxa"/>
            <w:tcBorders>
              <w:top w:val="single" w:sz="4" w:space="0" w:color="auto"/>
              <w:left w:val="single" w:sz="2" w:space="0" w:color="auto"/>
              <w:bottom w:val="single" w:sz="2" w:space="0" w:color="auto"/>
              <w:right w:val="single" w:sz="2" w:space="0" w:color="auto"/>
            </w:tcBorders>
            <w:hideMark/>
          </w:tcPr>
          <w:p w14:paraId="079F3F56" w14:textId="77777777" w:rsidR="00D364BB" w:rsidRDefault="00D364BB">
            <w:pPr>
              <w:keepNext/>
              <w:keepLines/>
              <w:jc w:val="center"/>
              <w:rPr>
                <w:rFonts w:ascii="Arial" w:hAnsi="Arial"/>
                <w:sz w:val="18"/>
              </w:rPr>
            </w:pPr>
            <w:r>
              <w:rPr>
                <w:rFonts w:ascii="Arial" w:hAnsi="Arial"/>
                <w:sz w:val="18"/>
              </w:rPr>
              <w:t>1 MHz</w:t>
            </w:r>
          </w:p>
        </w:tc>
        <w:tc>
          <w:tcPr>
            <w:tcW w:w="4422" w:type="dxa"/>
            <w:tcBorders>
              <w:top w:val="single" w:sz="4" w:space="0" w:color="auto"/>
              <w:left w:val="single" w:sz="2" w:space="0" w:color="auto"/>
              <w:bottom w:val="single" w:sz="2" w:space="0" w:color="auto"/>
              <w:right w:val="single" w:sz="2" w:space="0" w:color="auto"/>
            </w:tcBorders>
            <w:hideMark/>
          </w:tcPr>
          <w:p w14:paraId="034D7514" w14:textId="77777777" w:rsidR="00D364BB" w:rsidRDefault="00D364BB">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subclause 6.6.4.5.3. This requirement does not apply to E-UTRA BS operating in Band 40.</w:t>
            </w:r>
          </w:p>
        </w:tc>
      </w:tr>
      <w:tr w:rsidR="00D364BB" w14:paraId="20F156B3" w14:textId="77777777" w:rsidTr="00D364B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53C0511F" w14:textId="77777777" w:rsidR="00D364BB" w:rsidRDefault="00D364BB">
            <w:pPr>
              <w:pStyle w:val="TAC"/>
              <w:rPr>
                <w:rFonts w:cs="Arial"/>
              </w:rPr>
            </w:pPr>
            <w:r>
              <w:rPr>
                <w:rFonts w:cs="Arial"/>
              </w:rPr>
              <w:t xml:space="preserve">E-UTRA Band </w:t>
            </w:r>
            <w:r>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hideMark/>
          </w:tcPr>
          <w:p w14:paraId="13F506A1" w14:textId="77777777" w:rsidR="00D364BB" w:rsidRDefault="00D364BB">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3A0C0556"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358C94"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35F0FE2" w14:textId="77777777" w:rsidR="00D364BB" w:rsidRDefault="00D364BB">
            <w:pPr>
              <w:pStyle w:val="TAL"/>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D364BB" w14:paraId="4135A6E4" w14:textId="77777777" w:rsidTr="00D364BB">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6597E5C5" w14:textId="77777777" w:rsidR="00D364BB" w:rsidRDefault="00D364BB">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F56A11E" w14:textId="77777777" w:rsidR="00D364BB" w:rsidRDefault="00D364BB">
            <w:pPr>
              <w:pStyle w:val="TAC"/>
              <w:rPr>
                <w:rFonts w:cs="Arial"/>
                <w:lang w:eastAsia="zh-CN"/>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096FBA9E"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E56F426"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8E12ADA" w14:textId="77777777" w:rsidR="00D364BB" w:rsidRDefault="00D364BB">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subclause 6.6.4.</w:t>
            </w:r>
            <w:r>
              <w:rPr>
                <w:rFonts w:cs="v5.0.0"/>
                <w:lang w:eastAsia="zh-CN"/>
              </w:rPr>
              <w:t>5.3</w:t>
            </w:r>
            <w:r>
              <w:rPr>
                <w:rFonts w:cs="v5.0.0"/>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D364BB" w14:paraId="0DB1C5DE" w14:textId="77777777" w:rsidTr="00D364B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42504D6C" w14:textId="77777777" w:rsidR="00D364BB" w:rsidRDefault="00D364BB">
            <w:pPr>
              <w:pStyle w:val="TAC"/>
              <w:rPr>
                <w:rFonts w:cs="Arial"/>
                <w:lang w:val="sv-FI"/>
              </w:rPr>
            </w:pPr>
            <w:r>
              <w:rPr>
                <w:rFonts w:cs="Arial"/>
                <w:lang w:val="sv-FI"/>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1DB704D9" w14:textId="77777777" w:rsidR="00D364BB" w:rsidRDefault="00D364BB">
            <w:pPr>
              <w:pStyle w:val="TAC"/>
              <w:rPr>
                <w:rFonts w:cs="Arial"/>
                <w:lang w:eastAsia="zh-CN"/>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1141BFCB"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6782C0"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80FB578" w14:textId="77777777" w:rsidR="00D364BB" w:rsidRDefault="00D364BB">
            <w:pPr>
              <w:pStyle w:val="TAL"/>
              <w:rPr>
                <w:rFonts w:cs="Arial"/>
              </w:rPr>
            </w:pPr>
            <w:r>
              <w:rPr>
                <w:rFonts w:cs="Arial"/>
              </w:rPr>
              <w:t>This requirement does not apply to E-UTRA BS operating in band 11, 21, 32, 50, 74 or 75.</w:t>
            </w:r>
          </w:p>
        </w:tc>
      </w:tr>
      <w:tr w:rsidR="00D364BB" w14:paraId="44F7AB43" w14:textId="77777777" w:rsidTr="00D364B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8008021" w14:textId="77777777" w:rsidR="00D364BB" w:rsidRDefault="00D364BB">
            <w:pPr>
              <w:pStyle w:val="TAC"/>
              <w:rPr>
                <w:rFonts w:cs="Arial"/>
              </w:rPr>
            </w:pPr>
            <w:r>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hideMark/>
          </w:tcPr>
          <w:p w14:paraId="464071D1" w14:textId="77777777" w:rsidR="00D364BB" w:rsidRDefault="00D364BB">
            <w:pPr>
              <w:pStyle w:val="TAC"/>
              <w:rPr>
                <w:rFonts w:cs="Arial"/>
                <w:lang w:eastAsia="zh-CN"/>
              </w:rPr>
            </w:pPr>
            <w:r>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315B3445"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F110A3"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5180153" w14:textId="77777777" w:rsidR="00D364BB" w:rsidRDefault="00D364BB">
            <w:pPr>
              <w:pStyle w:val="TAL"/>
              <w:rPr>
                <w:rFonts w:cs="Arial"/>
                <w:lang w:eastAsia="zh-CN"/>
              </w:rPr>
            </w:pPr>
            <w:r>
              <w:rPr>
                <w:rFonts w:cs="Arial"/>
              </w:rPr>
              <w:t>This requirement does not apply to E-UTRA BS operating in Band 33.</w:t>
            </w:r>
            <w:r>
              <w:rPr>
                <w:rFonts w:cs="Arial"/>
                <w:lang w:eastAsia="zh-CN"/>
              </w:rPr>
              <w:t xml:space="preserve"> </w:t>
            </w:r>
          </w:p>
        </w:tc>
      </w:tr>
      <w:tr w:rsidR="00D364BB" w14:paraId="26276A06" w14:textId="77777777" w:rsidTr="00D364B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C720892" w14:textId="77777777" w:rsidR="00D364BB" w:rsidRDefault="00D364BB">
            <w:pPr>
              <w:pStyle w:val="TAC"/>
              <w:rPr>
                <w:rFonts w:cs="Arial"/>
              </w:rPr>
            </w:pPr>
            <w:r>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6DBFC412" w14:textId="77777777" w:rsidR="00D364BB" w:rsidRDefault="00D364BB">
            <w:pPr>
              <w:pStyle w:val="TAC"/>
              <w:rPr>
                <w:rFonts w:cs="Arial"/>
                <w:lang w:eastAsia="ja-JP"/>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70D1CA44"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4989EA"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F3CAF8D" w14:textId="77777777" w:rsidR="00D364BB" w:rsidRDefault="00D364BB">
            <w:pPr>
              <w:pStyle w:val="TAC"/>
              <w:jc w:val="left"/>
              <w:rPr>
                <w:rFonts w:cs="Arial"/>
              </w:rPr>
            </w:pPr>
            <w:r>
              <w:rPr>
                <w:rFonts w:cs="Arial"/>
              </w:rPr>
              <w:t>This requirement does not apply to E-UTRA BS operating in Band 34.</w:t>
            </w:r>
          </w:p>
        </w:tc>
      </w:tr>
      <w:tr w:rsidR="00D364BB" w14:paraId="556FDD83" w14:textId="77777777" w:rsidTr="00D364B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11B2BB0" w14:textId="77777777" w:rsidR="00D364BB" w:rsidRDefault="00D364BB">
            <w:pPr>
              <w:pStyle w:val="TAC"/>
              <w:rPr>
                <w:rFonts w:cs="Arial"/>
                <w:lang w:val="sv-FI"/>
              </w:rPr>
            </w:pPr>
            <w:r>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hideMark/>
          </w:tcPr>
          <w:p w14:paraId="1A67F208" w14:textId="77777777" w:rsidR="00D364BB" w:rsidRDefault="00D364BB">
            <w:pPr>
              <w:pStyle w:val="TAC"/>
              <w:rPr>
                <w:rFonts w:cs="Arial"/>
                <w:lang w:eastAsia="zh-CN"/>
              </w:rPr>
            </w:pPr>
            <w:r>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0BCD062"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931147"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0A83D1" w14:textId="77777777" w:rsidR="00D364BB" w:rsidRDefault="00D364BB">
            <w:pPr>
              <w:pStyle w:val="TAL"/>
              <w:rPr>
                <w:rFonts w:cs="Arial"/>
              </w:rPr>
            </w:pPr>
            <w:r>
              <w:rPr>
                <w:rFonts w:cs="Arial"/>
              </w:rPr>
              <w:t>This requirement does not apply to E-UTRA BS operating in Band 35.</w:t>
            </w:r>
          </w:p>
        </w:tc>
      </w:tr>
      <w:tr w:rsidR="00D364BB" w14:paraId="55C04487" w14:textId="77777777" w:rsidTr="00D364B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F91DCB5" w14:textId="77777777" w:rsidR="00D364BB" w:rsidRDefault="00D364BB">
            <w:pPr>
              <w:pStyle w:val="TAC"/>
              <w:rPr>
                <w:rFonts w:cs="Arial"/>
                <w:lang w:val="sv-FI"/>
              </w:rPr>
            </w:pPr>
            <w:r>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59CCD7BB" w14:textId="77777777" w:rsidR="00D364BB" w:rsidRDefault="00D364BB">
            <w:pPr>
              <w:pStyle w:val="TAC"/>
              <w:rPr>
                <w:rFonts w:cs="Arial"/>
                <w:lang w:eastAsia="ja-JP"/>
              </w:rPr>
            </w:pPr>
            <w:r>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227D01D1"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0BB8372"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4AE820F" w14:textId="77777777" w:rsidR="00D364BB" w:rsidRDefault="00D364BB">
            <w:pPr>
              <w:pStyle w:val="TAC"/>
              <w:jc w:val="left"/>
              <w:rPr>
                <w:rFonts w:cs="Arial"/>
              </w:rPr>
            </w:pPr>
            <w:r>
              <w:rPr>
                <w:rFonts w:cs="Arial"/>
              </w:rPr>
              <w:t>This requirement does not apply to E-UTRA BS operating in Band 2 and 36.</w:t>
            </w:r>
          </w:p>
        </w:tc>
      </w:tr>
      <w:tr w:rsidR="00D364BB" w14:paraId="55C16C0B" w14:textId="77777777" w:rsidTr="00D364B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C11C908" w14:textId="77777777" w:rsidR="00D364BB" w:rsidRDefault="00D364BB">
            <w:pPr>
              <w:pStyle w:val="TAC"/>
              <w:rPr>
                <w:rFonts w:cs="Arial"/>
                <w:lang w:val="sv-FI"/>
              </w:rPr>
            </w:pPr>
            <w:r>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615A1783" w14:textId="77777777" w:rsidR="00D364BB" w:rsidRDefault="00D364BB">
            <w:pPr>
              <w:pStyle w:val="TAC"/>
              <w:rPr>
                <w:rFonts w:cs="Arial"/>
                <w:lang w:eastAsia="ja-JP"/>
              </w:rPr>
            </w:pPr>
            <w:r>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5844F419"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55586B"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D2DEBF2" w14:textId="77777777" w:rsidR="00D364BB" w:rsidRDefault="00D364BB">
            <w:pPr>
              <w:pStyle w:val="TAC"/>
              <w:jc w:val="left"/>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D364BB" w14:paraId="2CDF450E" w14:textId="77777777" w:rsidTr="00D364B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85AC69F" w14:textId="77777777" w:rsidR="00D364BB" w:rsidRDefault="00D364BB">
            <w:pPr>
              <w:pStyle w:val="TAC"/>
              <w:rPr>
                <w:rFonts w:cs="Arial"/>
              </w:rPr>
            </w:pPr>
            <w:r>
              <w:rPr>
                <w:rFonts w:cs="Arial"/>
              </w:rPr>
              <w:t>UTRA TDD Band d) or E-UTRA Band 38</w:t>
            </w:r>
            <w:r>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hideMark/>
          </w:tcPr>
          <w:p w14:paraId="4D82BFCA" w14:textId="77777777" w:rsidR="00D364BB" w:rsidRDefault="00D364BB">
            <w:pPr>
              <w:pStyle w:val="TAC"/>
              <w:rPr>
                <w:rFonts w:cs="Arial"/>
                <w:lang w:eastAsia="ja-JP"/>
              </w:rPr>
            </w:pPr>
            <w:r>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C04964E"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706F3B8"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0C0BB53" w14:textId="77777777" w:rsidR="00D364BB" w:rsidRDefault="00D364BB">
            <w:pPr>
              <w:pStyle w:val="TAC"/>
              <w:jc w:val="left"/>
              <w:rPr>
                <w:rFonts w:cs="Arial"/>
              </w:rPr>
            </w:pPr>
            <w:r>
              <w:rPr>
                <w:rFonts w:cs="Arial"/>
              </w:rPr>
              <w:t xml:space="preserve">This requirement does not apply to E-UTRA BS operating in Band 38 or 69. </w:t>
            </w:r>
          </w:p>
        </w:tc>
      </w:tr>
      <w:tr w:rsidR="00D364BB" w14:paraId="57F0D1EB" w14:textId="77777777" w:rsidTr="00D364B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C690521" w14:textId="77777777" w:rsidR="00D364BB" w:rsidRDefault="00D364BB">
            <w:pPr>
              <w:pStyle w:val="TAC"/>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33F66AB4" w14:textId="77777777" w:rsidR="00D364BB" w:rsidRDefault="00D364BB">
            <w:pPr>
              <w:pStyle w:val="TAC"/>
              <w:rPr>
                <w:rFonts w:cs="Arial"/>
                <w:lang w:eastAsia="zh-CN"/>
              </w:rPr>
            </w:pPr>
            <w:r>
              <w:rPr>
                <w:rFonts w:cs="Arial"/>
                <w:lang w:eastAsia="zh-CN"/>
              </w:rPr>
              <w:t xml:space="preserve">1880 </w:t>
            </w:r>
            <w:r>
              <w:rPr>
                <w:rFonts w:cs="Arial"/>
                <w:lang w:eastAsia="ja-JP"/>
              </w:rPr>
              <w:t xml:space="preserve">–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0F683936"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677A7A"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8D25418" w14:textId="77777777" w:rsidR="00D364BB" w:rsidRDefault="00D364BB">
            <w:pPr>
              <w:pStyle w:val="TAC"/>
              <w:jc w:val="left"/>
              <w:rPr>
                <w:rFonts w:cs="Arial"/>
                <w:lang w:eastAsia="zh-CN"/>
              </w:rPr>
            </w:pPr>
            <w:r>
              <w:rPr>
                <w:rFonts w:cs="Arial"/>
              </w:rPr>
              <w:t xml:space="preserve">This is not applicable to E-UTRA BS operating in Band </w:t>
            </w:r>
            <w:r>
              <w:rPr>
                <w:rFonts w:cs="Arial"/>
                <w:lang w:eastAsia="zh-CN"/>
              </w:rPr>
              <w:t>39.</w:t>
            </w:r>
          </w:p>
        </w:tc>
      </w:tr>
      <w:tr w:rsidR="00D364BB" w14:paraId="7C5D006B" w14:textId="77777777" w:rsidTr="00D364B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CB1FCDC" w14:textId="77777777" w:rsidR="00D364BB" w:rsidRDefault="00D364BB">
            <w:pPr>
              <w:pStyle w:val="TAC"/>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633E719D" w14:textId="77777777" w:rsidR="00D364BB" w:rsidRDefault="00D364BB">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6D99913D"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65BF02"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55D6E4A" w14:textId="77777777" w:rsidR="00D364BB" w:rsidRDefault="00D364BB">
            <w:pPr>
              <w:pStyle w:val="TAC"/>
              <w:jc w:val="left"/>
              <w:rPr>
                <w:rFonts w:cs="Arial"/>
                <w:lang w:eastAsia="zh-CN"/>
              </w:rPr>
            </w:pPr>
            <w:r>
              <w:rPr>
                <w:rFonts w:cs="Arial"/>
              </w:rPr>
              <w:t xml:space="preserve">This is not applicable to E-UTRA BS operating in Band 30 or </w:t>
            </w:r>
            <w:r>
              <w:rPr>
                <w:rFonts w:cs="Arial"/>
                <w:lang w:eastAsia="zh-CN"/>
              </w:rPr>
              <w:t>40.</w:t>
            </w:r>
          </w:p>
        </w:tc>
      </w:tr>
      <w:tr w:rsidR="00D364BB" w14:paraId="05E72CAA" w14:textId="77777777" w:rsidTr="00D364B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6E60C86" w14:textId="77777777" w:rsidR="00D364BB" w:rsidRDefault="00D364BB">
            <w:pPr>
              <w:pStyle w:val="TAC"/>
              <w:rPr>
                <w:rFonts w:cs="Arial"/>
              </w:rPr>
            </w:pPr>
            <w:r>
              <w:rPr>
                <w:rFonts w:cs="Arial"/>
              </w:rPr>
              <w:t xml:space="preserve">E-UTRA Band </w:t>
            </w:r>
            <w:r>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hideMark/>
          </w:tcPr>
          <w:p w14:paraId="127B29B4" w14:textId="77777777" w:rsidR="00D364BB" w:rsidRDefault="00D364BB">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19FB9AA3"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681430"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7DB5F64" w14:textId="77777777" w:rsidR="00D364BB" w:rsidRDefault="00D364BB">
            <w:pPr>
              <w:pStyle w:val="TAC"/>
              <w:jc w:val="left"/>
              <w:rPr>
                <w:rFonts w:cs="Arial"/>
              </w:rPr>
            </w:pPr>
            <w:r>
              <w:rPr>
                <w:rFonts w:cs="Arial"/>
              </w:rPr>
              <w:t xml:space="preserve">This is not applicable to E-UTRA BS operating in Band </w:t>
            </w:r>
            <w:r>
              <w:rPr>
                <w:rFonts w:cs="Arial"/>
                <w:lang w:eastAsia="zh-CN"/>
              </w:rPr>
              <w:t>41 or 53.</w:t>
            </w:r>
          </w:p>
        </w:tc>
      </w:tr>
      <w:tr w:rsidR="00D364BB" w14:paraId="390ED1B3" w14:textId="77777777" w:rsidTr="00D364B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0A9251E" w14:textId="77777777" w:rsidR="00D364BB" w:rsidRDefault="00D364BB">
            <w:pPr>
              <w:pStyle w:val="TAC"/>
              <w:rPr>
                <w:rFonts w:cs="Arial"/>
              </w:rPr>
            </w:pPr>
            <w:r>
              <w:rPr>
                <w:rFonts w:cs="Arial"/>
              </w:rPr>
              <w:t xml:space="preserve">E-UTRA Band </w:t>
            </w:r>
            <w:r>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44019B95" w14:textId="77777777" w:rsidR="00D364BB" w:rsidRDefault="00D364BB">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hideMark/>
          </w:tcPr>
          <w:p w14:paraId="0CBA7900"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C0AE9E"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2F7D763" w14:textId="77777777" w:rsidR="00D364BB" w:rsidRDefault="00D364BB">
            <w:pPr>
              <w:pStyle w:val="TAC"/>
              <w:jc w:val="left"/>
              <w:rPr>
                <w:rFonts w:cs="Arial"/>
              </w:rPr>
            </w:pPr>
            <w:r>
              <w:rPr>
                <w:rFonts w:cs="Arial"/>
              </w:rPr>
              <w:t>This is not applicable to E-UTRA BS operating in Band</w:t>
            </w:r>
            <w:r>
              <w:rPr>
                <w:rFonts w:cs="Arial"/>
                <w:lang w:eastAsia="zh-CN"/>
              </w:rPr>
              <w:t xml:space="preserve"> 22, 42, 43, 48, 49 or 52.</w:t>
            </w:r>
          </w:p>
        </w:tc>
      </w:tr>
      <w:tr w:rsidR="00D364BB" w14:paraId="03875014" w14:textId="77777777" w:rsidTr="00D364B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88F869D" w14:textId="77777777" w:rsidR="00D364BB" w:rsidRDefault="00D364BB">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052BEC90" w14:textId="77777777" w:rsidR="00D364BB" w:rsidRDefault="00D364BB">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hideMark/>
          </w:tcPr>
          <w:p w14:paraId="011EF448"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B8E28D4"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7C1091C" w14:textId="77777777" w:rsidR="00D364BB" w:rsidRDefault="00D364BB">
            <w:pPr>
              <w:pStyle w:val="TAC"/>
              <w:jc w:val="left"/>
              <w:rPr>
                <w:rFonts w:cs="Arial"/>
              </w:rPr>
            </w:pPr>
            <w:r>
              <w:rPr>
                <w:rFonts w:cs="Arial"/>
              </w:rPr>
              <w:t xml:space="preserve">This is not applicable to E-UTRA BS operating in Band 42, </w:t>
            </w:r>
            <w:r>
              <w:rPr>
                <w:rFonts w:cs="Arial"/>
                <w:lang w:eastAsia="zh-CN"/>
              </w:rPr>
              <w:t>43, 48 or 49.</w:t>
            </w:r>
          </w:p>
        </w:tc>
      </w:tr>
      <w:tr w:rsidR="00D364BB" w14:paraId="15677144" w14:textId="77777777" w:rsidTr="00D364B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917C36A" w14:textId="77777777" w:rsidR="00D364BB" w:rsidRDefault="00D364BB">
            <w:pPr>
              <w:pStyle w:val="TAC"/>
              <w:rPr>
                <w:rFonts w:cs="Arial"/>
              </w:rPr>
            </w:pPr>
            <w:r>
              <w:rPr>
                <w:rFonts w:cs="Arial"/>
              </w:rPr>
              <w:t>E-UTRA Band 44</w:t>
            </w:r>
          </w:p>
        </w:tc>
        <w:tc>
          <w:tcPr>
            <w:tcW w:w="1701" w:type="dxa"/>
            <w:tcBorders>
              <w:top w:val="single" w:sz="2" w:space="0" w:color="auto"/>
              <w:left w:val="single" w:sz="4" w:space="0" w:color="auto"/>
              <w:bottom w:val="single" w:sz="2" w:space="0" w:color="auto"/>
              <w:right w:val="single" w:sz="2" w:space="0" w:color="auto"/>
            </w:tcBorders>
            <w:hideMark/>
          </w:tcPr>
          <w:p w14:paraId="1FB0A389" w14:textId="77777777" w:rsidR="00D364BB" w:rsidRDefault="00D364BB">
            <w:pPr>
              <w:pStyle w:val="TAC"/>
              <w:rPr>
                <w:rFonts w:cs="Arial"/>
                <w:lang w:eastAsia="zh-CN"/>
              </w:rPr>
            </w:pPr>
            <w:r>
              <w:rPr>
                <w:rFonts w:cs="Arial"/>
                <w:lang w:eastAsia="zh-CN"/>
              </w:rPr>
              <w:t>703</w:t>
            </w:r>
            <w:r>
              <w:rPr>
                <w:rFonts w:cs="Arial"/>
                <w:lang w:eastAsia="ja-JP"/>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567E7325"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C142B02"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CC2BA07" w14:textId="77777777" w:rsidR="00D364BB" w:rsidRDefault="00D364BB">
            <w:pPr>
              <w:pStyle w:val="TAC"/>
              <w:jc w:val="left"/>
              <w:rPr>
                <w:rFonts w:cs="Arial"/>
              </w:rPr>
            </w:pPr>
            <w:r>
              <w:rPr>
                <w:rFonts w:cs="Arial"/>
              </w:rPr>
              <w:t>This is not applicable to E-UTRA BS operating in Band 28 or 44</w:t>
            </w:r>
          </w:p>
        </w:tc>
      </w:tr>
      <w:tr w:rsidR="00D364BB" w14:paraId="4AF41B24" w14:textId="77777777" w:rsidTr="00D364B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C71058F" w14:textId="77777777" w:rsidR="00D364BB" w:rsidRDefault="00D364BB">
            <w:pPr>
              <w:pStyle w:val="TAC"/>
              <w:rPr>
                <w:rFonts w:cs="Arial"/>
              </w:rPr>
            </w:pPr>
            <w:r>
              <w:rPr>
                <w:rFonts w:cs="Arial"/>
              </w:rPr>
              <w:t>E-UTRA Band 4</w:t>
            </w:r>
            <w:r>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56EF2034" w14:textId="77777777" w:rsidR="00D364BB" w:rsidRDefault="00D364BB">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EB36241"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2CD18A7"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1378BA0" w14:textId="77777777" w:rsidR="00D364BB" w:rsidRDefault="00D364BB">
            <w:pPr>
              <w:pStyle w:val="TAC"/>
              <w:jc w:val="left"/>
              <w:rPr>
                <w:rFonts w:cs="Arial"/>
              </w:rPr>
            </w:pPr>
            <w:r>
              <w:rPr>
                <w:rFonts w:cs="Arial"/>
              </w:rPr>
              <w:t xml:space="preserve">This is not applicable to E-UTRA BS operating in Band </w:t>
            </w:r>
            <w:r>
              <w:rPr>
                <w:rFonts w:cs="Arial"/>
                <w:lang w:eastAsia="zh-CN"/>
              </w:rPr>
              <w:t>45</w:t>
            </w:r>
          </w:p>
        </w:tc>
      </w:tr>
      <w:tr w:rsidR="00D364BB" w14:paraId="362856C1" w14:textId="77777777" w:rsidTr="00D364B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1C21FC1" w14:textId="77777777" w:rsidR="00D364BB" w:rsidRDefault="00D364BB">
            <w:pPr>
              <w:pStyle w:val="TAC"/>
              <w:rPr>
                <w:rFonts w:cs="Arial"/>
              </w:rPr>
            </w:pPr>
            <w:r>
              <w:rPr>
                <w:rFonts w:cs="Arial"/>
              </w:rPr>
              <w:t>E-UTRA Band 4</w:t>
            </w:r>
            <w:r>
              <w:rPr>
                <w:rFonts w:cs="Arial"/>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14:paraId="5F48EEBA" w14:textId="77777777" w:rsidR="00D364BB" w:rsidRDefault="00D364BB">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BFB3794"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F8FF2B8"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05F6167" w14:textId="77777777" w:rsidR="00D364BB" w:rsidRDefault="00D364BB">
            <w:pPr>
              <w:pStyle w:val="TAC"/>
              <w:jc w:val="left"/>
              <w:rPr>
                <w:rFonts w:cs="Arial"/>
              </w:rPr>
            </w:pPr>
            <w:r>
              <w:rPr>
                <w:rFonts w:cs="Arial"/>
              </w:rPr>
              <w:t xml:space="preserve">This is not applicable to E-UTRA BS operating in Band </w:t>
            </w:r>
            <w:r>
              <w:rPr>
                <w:rFonts w:cs="Arial"/>
                <w:lang w:eastAsia="zh-CN"/>
              </w:rPr>
              <w:t>46</w:t>
            </w:r>
            <w:r>
              <w:rPr>
                <w:rFonts w:cs="Arial"/>
              </w:rPr>
              <w:t>.</w:t>
            </w:r>
          </w:p>
        </w:tc>
      </w:tr>
      <w:tr w:rsidR="00D364BB" w14:paraId="69C3E2C3" w14:textId="77777777" w:rsidTr="00D364B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494F5A4" w14:textId="77777777" w:rsidR="00D364BB" w:rsidRDefault="00D364BB">
            <w:pPr>
              <w:pStyle w:val="TAC"/>
              <w:rPr>
                <w:rFonts w:cs="Arial"/>
              </w:rPr>
            </w:pPr>
            <w:r>
              <w:rPr>
                <w:rFonts w:cs="Arial"/>
              </w:rPr>
              <w:t>E-UTRA Band 4</w:t>
            </w:r>
            <w:r>
              <w:rPr>
                <w:rFonts w:cs="Arial"/>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21A07204" w14:textId="77777777" w:rsidR="00D364BB" w:rsidRDefault="00D364BB">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342CA56"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45918A3"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13056B" w14:textId="77777777" w:rsidR="00D364BB" w:rsidRDefault="00D364BB">
            <w:pPr>
              <w:pStyle w:val="TAC"/>
              <w:jc w:val="left"/>
              <w:rPr>
                <w:rFonts w:cs="Arial"/>
              </w:rPr>
            </w:pPr>
          </w:p>
        </w:tc>
      </w:tr>
      <w:tr w:rsidR="00D364BB" w14:paraId="1ECF18ED" w14:textId="77777777" w:rsidTr="00D364B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ADF4DA6" w14:textId="77777777" w:rsidR="00D364BB" w:rsidRDefault="00D364BB">
            <w:pPr>
              <w:pStyle w:val="TAC"/>
              <w:rPr>
                <w:rFonts w:cs="Arial"/>
              </w:rPr>
            </w:pPr>
            <w:r>
              <w:rPr>
                <w:rFonts w:cs="Arial"/>
                <w:lang w:eastAsia="ja-JP"/>
              </w:rPr>
              <w:t xml:space="preserve">E-UTRA Band </w:t>
            </w:r>
            <w:r>
              <w:rPr>
                <w:rFonts w:cs="Arial"/>
                <w:lang w:eastAsia="zh-CN"/>
              </w:rPr>
              <w:t>48</w:t>
            </w:r>
            <w:r>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14:paraId="03B2A7FC" w14:textId="77777777" w:rsidR="00D364BB" w:rsidRDefault="00D364BB">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77E31761" w14:textId="77777777" w:rsidR="00D364BB" w:rsidRDefault="00D364BB">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E04E437" w14:textId="77777777" w:rsidR="00D364BB" w:rsidRDefault="00D364BB">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7CB3F51B" w14:textId="77777777" w:rsidR="00D364BB" w:rsidRDefault="00D364BB">
            <w:pPr>
              <w:pStyle w:val="TAC"/>
              <w:jc w:val="left"/>
              <w:rPr>
                <w:rFonts w:cs="Arial"/>
              </w:rPr>
            </w:pPr>
            <w:r>
              <w:rPr>
                <w:rFonts w:cs="Arial"/>
                <w:lang w:eastAsia="ja-JP"/>
              </w:rPr>
              <w:t xml:space="preserve">This is not applicable to E-UTRA BS operating in Band 22, 42, 43, </w:t>
            </w:r>
            <w:r>
              <w:rPr>
                <w:rFonts w:cs="Arial"/>
                <w:lang w:eastAsia="zh-CN"/>
              </w:rPr>
              <w:t>48 or 49.</w:t>
            </w:r>
          </w:p>
        </w:tc>
      </w:tr>
      <w:tr w:rsidR="00D364BB" w14:paraId="11DC9BEA" w14:textId="77777777" w:rsidTr="00D364B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9FC095A" w14:textId="77777777" w:rsidR="00D364BB" w:rsidRDefault="00D364BB">
            <w:pPr>
              <w:pStyle w:val="TAC"/>
              <w:rPr>
                <w:rFonts w:cs="Arial"/>
                <w:lang w:eastAsia="ja-JP"/>
              </w:rPr>
            </w:pPr>
            <w:r>
              <w:rPr>
                <w:rFonts w:cs="Arial"/>
                <w:lang w:eastAsia="ja-JP"/>
              </w:rPr>
              <w:t xml:space="preserve">E-UTRA Band </w:t>
            </w:r>
            <w:r>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hideMark/>
          </w:tcPr>
          <w:p w14:paraId="24FF7F97" w14:textId="77777777" w:rsidR="00D364BB" w:rsidRDefault="00D364BB">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78CE78AD" w14:textId="77777777" w:rsidR="00D364BB" w:rsidRDefault="00D364BB">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23F8873A" w14:textId="77777777" w:rsidR="00D364BB" w:rsidRDefault="00D364BB">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106871A6" w14:textId="77777777" w:rsidR="00D364BB" w:rsidRDefault="00D364BB">
            <w:pPr>
              <w:pStyle w:val="TAC"/>
              <w:jc w:val="left"/>
              <w:rPr>
                <w:rFonts w:cs="Arial"/>
                <w:lang w:eastAsia="ja-JP"/>
              </w:rPr>
            </w:pPr>
            <w:r>
              <w:rPr>
                <w:rFonts w:cs="Arial"/>
                <w:lang w:eastAsia="ja-JP"/>
              </w:rPr>
              <w:t xml:space="preserve">This is not applicable to E-UTRA BS operating in Band 22, 42, 43, </w:t>
            </w:r>
            <w:r>
              <w:rPr>
                <w:rFonts w:cs="Arial"/>
                <w:lang w:eastAsia="zh-CN"/>
              </w:rPr>
              <w:t>48 or 49.</w:t>
            </w:r>
          </w:p>
        </w:tc>
      </w:tr>
      <w:tr w:rsidR="00D364BB" w14:paraId="54A471BC" w14:textId="77777777" w:rsidTr="00D364B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575612BC" w14:textId="77777777" w:rsidR="00D364BB" w:rsidRDefault="00D364BB">
            <w:pPr>
              <w:pStyle w:val="TAC"/>
              <w:rPr>
                <w:rFonts w:cs="Arial"/>
              </w:rPr>
            </w:pPr>
            <w:r>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1C198F04" w14:textId="77777777" w:rsidR="00D364BB" w:rsidRDefault="00D364BB">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B904254"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4D5B00"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AA8B13F" w14:textId="77777777" w:rsidR="00D364BB" w:rsidRDefault="00D364BB">
            <w:pPr>
              <w:pStyle w:val="TAL"/>
              <w:rPr>
                <w:rFonts w:cs="Arial"/>
              </w:rPr>
            </w:pPr>
            <w:r>
              <w:rPr>
                <w:rFonts w:cs="Arial"/>
              </w:rPr>
              <w:t>This requirement does not apply to E-UTRA BS operating in Band 11, 21, 32, 45, 50, 51, 74, 75 or 76.</w:t>
            </w:r>
          </w:p>
        </w:tc>
      </w:tr>
      <w:tr w:rsidR="00D364BB" w14:paraId="74B66B19" w14:textId="77777777" w:rsidTr="00D364B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43AC2DCF" w14:textId="77777777" w:rsidR="00D364BB" w:rsidRDefault="00D364BB">
            <w:pPr>
              <w:pStyle w:val="TAC"/>
              <w:rPr>
                <w:rFonts w:cs="Arial"/>
              </w:rPr>
            </w:pPr>
            <w:r>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3F664959" w14:textId="77777777" w:rsidR="00D364BB" w:rsidRDefault="00D364BB">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218AB6E"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7757B79"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10E82A3" w14:textId="77777777" w:rsidR="00D364BB" w:rsidRDefault="00D364BB">
            <w:pPr>
              <w:pStyle w:val="TAL"/>
              <w:rPr>
                <w:rFonts w:cs="Arial"/>
              </w:rPr>
            </w:pPr>
            <w:r>
              <w:rPr>
                <w:rFonts w:cs="Arial"/>
              </w:rPr>
              <w:t>This requirement does not apply to E-UTRA BS operating in Band 50, 51, 75 or 76.</w:t>
            </w:r>
          </w:p>
        </w:tc>
      </w:tr>
      <w:tr w:rsidR="00D364BB" w14:paraId="36AACC99" w14:textId="77777777" w:rsidTr="00D364B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5378DA7" w14:textId="77777777" w:rsidR="00D364BB" w:rsidRDefault="00D364BB">
            <w:pPr>
              <w:pStyle w:val="TAC"/>
              <w:rPr>
                <w:rFonts w:cs="Arial"/>
              </w:rPr>
            </w:pPr>
            <w:r>
              <w:rPr>
                <w:rFonts w:cs="Arial"/>
              </w:rPr>
              <w:t xml:space="preserve">E-UTRA Band </w:t>
            </w:r>
            <w:r>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0F4204FB" w14:textId="77777777" w:rsidR="00D364BB" w:rsidRDefault="00D364BB">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hideMark/>
          </w:tcPr>
          <w:p w14:paraId="72C5C555"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3037E7"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CDD73A8" w14:textId="77777777" w:rsidR="00D364BB" w:rsidRDefault="00D364BB">
            <w:pPr>
              <w:pStyle w:val="TAC"/>
              <w:jc w:val="left"/>
              <w:rPr>
                <w:rFonts w:cs="Arial"/>
              </w:rPr>
            </w:pPr>
            <w:r>
              <w:rPr>
                <w:rFonts w:cs="Arial"/>
              </w:rPr>
              <w:t>This is not applicable to E-UTRA BS operating in Band</w:t>
            </w:r>
            <w:r>
              <w:rPr>
                <w:rFonts w:cs="Arial"/>
                <w:lang w:eastAsia="zh-CN"/>
              </w:rPr>
              <w:t xml:space="preserve"> 42 or 52.</w:t>
            </w:r>
          </w:p>
        </w:tc>
      </w:tr>
      <w:tr w:rsidR="00D364BB" w14:paraId="3486FA4A" w14:textId="77777777" w:rsidTr="00D364B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177D7E2" w14:textId="77777777" w:rsidR="00D364BB" w:rsidRDefault="00D364BB">
            <w:pPr>
              <w:pStyle w:val="TAC"/>
              <w:rPr>
                <w:rFonts w:cs="Arial"/>
              </w:rPr>
            </w:pPr>
            <w:r>
              <w:rPr>
                <w:rFonts w:cs="Arial"/>
              </w:rPr>
              <w:t xml:space="preserve">E-UTRA Band </w:t>
            </w:r>
            <w:r>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hideMark/>
          </w:tcPr>
          <w:p w14:paraId="7DA1CBD2" w14:textId="77777777" w:rsidR="00D364BB" w:rsidRDefault="00D364BB">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3152582"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D4CCD90"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676BEEB" w14:textId="77777777" w:rsidR="00D364BB" w:rsidRDefault="00D364BB">
            <w:pPr>
              <w:pStyle w:val="TAC"/>
              <w:jc w:val="left"/>
              <w:rPr>
                <w:rFonts w:cs="Arial"/>
              </w:rPr>
            </w:pPr>
            <w:r>
              <w:rPr>
                <w:rFonts w:cs="Arial"/>
              </w:rPr>
              <w:t>This is not applicable to E-UTRA BS operating in Band</w:t>
            </w:r>
            <w:r>
              <w:rPr>
                <w:rFonts w:cs="Arial"/>
                <w:lang w:eastAsia="zh-CN"/>
              </w:rPr>
              <w:t xml:space="preserve"> 41 or 53.</w:t>
            </w:r>
          </w:p>
        </w:tc>
      </w:tr>
      <w:tr w:rsidR="00D364BB" w14:paraId="11A470E7" w14:textId="77777777" w:rsidTr="00D364B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393CB636" w14:textId="77777777" w:rsidR="00D364BB" w:rsidRDefault="00D364BB">
            <w:pPr>
              <w:pStyle w:val="TAC"/>
              <w:rPr>
                <w:rFonts w:cs="Arial"/>
              </w:rPr>
            </w:pPr>
            <w:r>
              <w:rPr>
                <w:rFonts w:cs="Arial"/>
                <w:lang w:eastAsia="ja-JP"/>
              </w:rPr>
              <w:lastRenderedPageBreak/>
              <w:t>E-UTRA Band 65</w:t>
            </w:r>
            <w:r>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6926FA79" w14:textId="77777777" w:rsidR="00D364BB" w:rsidRDefault="00D364BB">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1763F164"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303F59"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5FB381D" w14:textId="77777777" w:rsidR="00D364BB" w:rsidRDefault="00D364BB">
            <w:pPr>
              <w:pStyle w:val="TAC"/>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D364BB" w14:paraId="78F254CB" w14:textId="77777777" w:rsidTr="00D364BB">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6C8C0284" w14:textId="77777777" w:rsidR="00D364BB" w:rsidRDefault="00D364BB">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2496F6C" w14:textId="77777777" w:rsidR="00D364BB" w:rsidRDefault="00D364BB">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6446A9C"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9BABD7C"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C041D95" w14:textId="77777777" w:rsidR="00D364BB" w:rsidRDefault="00D364BB">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w:t>
            </w:r>
            <w:r>
              <w:rPr>
                <w:rFonts w:cs="v5.0.0"/>
                <w:lang w:eastAsia="ja-JP"/>
              </w:rPr>
              <w:t>5.3</w:t>
            </w:r>
            <w:r>
              <w:rPr>
                <w:rFonts w:cs="v5.0.0"/>
              </w:rPr>
              <w:t>.</w:t>
            </w:r>
          </w:p>
          <w:p w14:paraId="04EFA750" w14:textId="77777777" w:rsidR="00D364BB" w:rsidRDefault="00D364BB">
            <w:pPr>
              <w:pStyle w:val="TAC"/>
              <w:jc w:val="left"/>
              <w:rPr>
                <w:rFonts w:cs="Arial"/>
              </w:rPr>
            </w:pPr>
            <w:r>
              <w:rPr>
                <w:rFonts w:cs="Arial"/>
                <w:lang w:eastAsia="ja-JP"/>
              </w:rPr>
              <w:t xml:space="preserve">For E-UTRA BS operating in Band 1, it applies for 1980 MHz to 2010 MHz, while the rest is covered in clause </w:t>
            </w:r>
            <w:r>
              <w:rPr>
                <w:rFonts w:cs="v5.0.0"/>
              </w:rPr>
              <w:t>6.6.4.</w:t>
            </w:r>
            <w:r>
              <w:rPr>
                <w:rFonts w:cs="v5.0.0"/>
                <w:lang w:eastAsia="ja-JP"/>
              </w:rPr>
              <w:t>5.3</w:t>
            </w:r>
            <w:r>
              <w:rPr>
                <w:rFonts w:cs="Arial"/>
                <w:lang w:eastAsia="ja-JP"/>
              </w:rPr>
              <w:t>.</w:t>
            </w:r>
          </w:p>
        </w:tc>
      </w:tr>
      <w:tr w:rsidR="00D364BB" w14:paraId="03D15E9B" w14:textId="77777777" w:rsidTr="00D364B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03ABDA73" w14:textId="77777777" w:rsidR="00D364BB" w:rsidRDefault="00D364BB">
            <w:pPr>
              <w:pStyle w:val="TAC"/>
              <w:rPr>
                <w:rFonts w:cs="Arial"/>
              </w:rPr>
            </w:pPr>
            <w:r>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72E81410" w14:textId="77777777" w:rsidR="00D364BB" w:rsidRDefault="00D364BB">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C56A30C"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2B9D94E"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ED245ED" w14:textId="77777777" w:rsidR="00D364BB" w:rsidRDefault="00D364BB">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D364BB" w14:paraId="4A260839" w14:textId="77777777" w:rsidTr="00D364BB">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12271B0E" w14:textId="77777777" w:rsidR="00D364BB" w:rsidRDefault="00D364BB">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145AB27" w14:textId="77777777" w:rsidR="00D364BB" w:rsidRDefault="00D364BB">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8C39A15"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2FB0A32"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C2FB0D" w14:textId="77777777" w:rsidR="00D364BB" w:rsidRDefault="00D364BB">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6.6.4.5.3. For E-UTRA BS operating in Band 10, it applies for 1770 MHz to 1780 MHz, while the rest is covered in clause 6.6.4.5.3.</w:t>
            </w:r>
          </w:p>
        </w:tc>
      </w:tr>
      <w:tr w:rsidR="00D364BB" w14:paraId="78707368" w14:textId="77777777" w:rsidTr="00D364B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30165F21" w14:textId="77777777" w:rsidR="00D364BB" w:rsidRDefault="00D364BB">
            <w:pPr>
              <w:pStyle w:val="TAC"/>
              <w:rPr>
                <w:rFonts w:cs="Arial"/>
              </w:rPr>
            </w:pPr>
            <w:r>
              <w:rPr>
                <w:rFonts w:cs="Arial"/>
              </w:rPr>
              <w:t>E-UTRA Band 67</w:t>
            </w:r>
          </w:p>
        </w:tc>
        <w:tc>
          <w:tcPr>
            <w:tcW w:w="1701" w:type="dxa"/>
            <w:tcBorders>
              <w:top w:val="single" w:sz="2" w:space="0" w:color="auto"/>
              <w:left w:val="single" w:sz="4" w:space="0" w:color="auto"/>
              <w:bottom w:val="single" w:sz="2" w:space="0" w:color="auto"/>
              <w:right w:val="single" w:sz="2" w:space="0" w:color="auto"/>
            </w:tcBorders>
            <w:hideMark/>
          </w:tcPr>
          <w:p w14:paraId="654C4875" w14:textId="77777777" w:rsidR="00D364BB" w:rsidRDefault="00D364BB">
            <w:pPr>
              <w:pStyle w:val="TAC"/>
              <w:rPr>
                <w:rFonts w:cs="Arial"/>
              </w:rPr>
            </w:pPr>
            <w:r>
              <w:rPr>
                <w:rFonts w:cs="Arial"/>
                <w:lang w:eastAsia="zh-CN"/>
              </w:rPr>
              <w:t>738</w:t>
            </w:r>
            <w:r>
              <w:rPr>
                <w:rFonts w:cs="Arial"/>
                <w:lang w:eastAsia="ja-JP"/>
              </w:rPr>
              <w:t xml:space="preserve"> - 758</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A8497AE"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BBBCCA0"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EA5C482" w14:textId="77777777" w:rsidR="00D364BB" w:rsidRDefault="00D364BB">
            <w:pPr>
              <w:pStyle w:val="TAL"/>
              <w:rPr>
                <w:rFonts w:cs="Arial"/>
              </w:rPr>
            </w:pPr>
            <w:r>
              <w:rPr>
                <w:rFonts w:cs="Arial"/>
              </w:rPr>
              <w:t>This requirement does not apply to E-UTRA BS operating in Band 28 or 67.</w:t>
            </w:r>
          </w:p>
        </w:tc>
      </w:tr>
      <w:tr w:rsidR="00D364BB" w14:paraId="343725CA" w14:textId="77777777" w:rsidTr="00D364BB">
        <w:trPr>
          <w:cantSplit/>
          <w:trHeight w:val="113"/>
          <w:jc w:val="center"/>
        </w:trPr>
        <w:tc>
          <w:tcPr>
            <w:tcW w:w="1302" w:type="dxa"/>
            <w:tcBorders>
              <w:top w:val="single" w:sz="4" w:space="0" w:color="auto"/>
              <w:left w:val="single" w:sz="4" w:space="0" w:color="auto"/>
              <w:bottom w:val="nil"/>
              <w:right w:val="single" w:sz="4" w:space="0" w:color="auto"/>
            </w:tcBorders>
            <w:hideMark/>
          </w:tcPr>
          <w:p w14:paraId="0D08683A" w14:textId="77777777" w:rsidR="00D364BB" w:rsidRDefault="00D364BB">
            <w:pPr>
              <w:pStyle w:val="TAC"/>
              <w:rPr>
                <w:rFonts w:cs="Arial"/>
              </w:rPr>
            </w:pPr>
            <w:r>
              <w:rPr>
                <w:rFonts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16932DE6" w14:textId="77777777" w:rsidR="00D364BB" w:rsidRDefault="00D364BB">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27548635"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AD54D3"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49C1DFC" w14:textId="77777777" w:rsidR="00D364BB" w:rsidRDefault="00D364BB">
            <w:pPr>
              <w:pStyle w:val="TAL"/>
              <w:rPr>
                <w:rFonts w:cs="Arial"/>
              </w:rPr>
            </w:pPr>
            <w:r>
              <w:rPr>
                <w:rFonts w:cs="Arial"/>
              </w:rPr>
              <w:t>This requirement does not apply to E-</w:t>
            </w:r>
            <w:r>
              <w:rPr>
                <w:rFonts w:cs="v5.0.0"/>
              </w:rPr>
              <w:t xml:space="preserve">UTRA </w:t>
            </w:r>
            <w:r>
              <w:rPr>
                <w:rFonts w:cs="Arial"/>
              </w:rPr>
              <w:t>BS operating in band 28, or 68.</w:t>
            </w:r>
          </w:p>
        </w:tc>
      </w:tr>
      <w:tr w:rsidR="00D364BB" w14:paraId="112F36AF" w14:textId="77777777" w:rsidTr="00D364BB">
        <w:trPr>
          <w:cantSplit/>
          <w:trHeight w:val="113"/>
          <w:jc w:val="center"/>
        </w:trPr>
        <w:tc>
          <w:tcPr>
            <w:tcW w:w="1302" w:type="dxa"/>
            <w:tcBorders>
              <w:top w:val="nil"/>
              <w:left w:val="single" w:sz="4" w:space="0" w:color="auto"/>
              <w:bottom w:val="single" w:sz="4" w:space="0" w:color="auto"/>
              <w:right w:val="single" w:sz="4" w:space="0" w:color="auto"/>
            </w:tcBorders>
          </w:tcPr>
          <w:p w14:paraId="42B176AC" w14:textId="77777777" w:rsidR="00D364BB" w:rsidRDefault="00D364B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2D22787B" w14:textId="77777777" w:rsidR="00D364BB" w:rsidRDefault="00D364BB">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1E74D1EA"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A5BF93"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BB31B68" w14:textId="77777777" w:rsidR="00D364BB" w:rsidRDefault="00D364BB">
            <w:pPr>
              <w:pStyle w:val="TAL"/>
              <w:rPr>
                <w:rFonts w:cs="Arial"/>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6.6.4.5.3. </w:t>
            </w:r>
            <w:r>
              <w:rPr>
                <w:rFonts w:cs="Arial"/>
              </w:rPr>
              <w:t>For E-UTRA BS operating in Band 28, it applies between 698 MHz and 703 MHz, while the rest is covered in clause 6.6.4.5.3.</w:t>
            </w:r>
          </w:p>
        </w:tc>
      </w:tr>
      <w:tr w:rsidR="00D364BB" w14:paraId="54F701C0" w14:textId="77777777" w:rsidTr="00D364BB">
        <w:trPr>
          <w:cantSplit/>
          <w:trHeight w:val="113"/>
          <w:jc w:val="center"/>
        </w:trPr>
        <w:tc>
          <w:tcPr>
            <w:tcW w:w="1302" w:type="dxa"/>
            <w:tcBorders>
              <w:top w:val="nil"/>
              <w:left w:val="single" w:sz="4" w:space="0" w:color="auto"/>
              <w:bottom w:val="single" w:sz="2" w:space="0" w:color="auto"/>
              <w:right w:val="single" w:sz="4" w:space="0" w:color="auto"/>
            </w:tcBorders>
            <w:hideMark/>
          </w:tcPr>
          <w:p w14:paraId="5B519025" w14:textId="77777777" w:rsidR="00D364BB" w:rsidRDefault="00D364BB">
            <w:pPr>
              <w:pStyle w:val="TAC"/>
              <w:rPr>
                <w:rFonts w:cs="Arial"/>
              </w:rPr>
            </w:pPr>
            <w:r>
              <w:rPr>
                <w:rFonts w:cs="Arial"/>
              </w:rPr>
              <w:t>E-UTRA Band 69</w:t>
            </w:r>
          </w:p>
        </w:tc>
        <w:tc>
          <w:tcPr>
            <w:tcW w:w="1701" w:type="dxa"/>
            <w:tcBorders>
              <w:top w:val="single" w:sz="2" w:space="0" w:color="auto"/>
              <w:left w:val="single" w:sz="4" w:space="0" w:color="auto"/>
              <w:bottom w:val="single" w:sz="2" w:space="0" w:color="auto"/>
              <w:right w:val="single" w:sz="2" w:space="0" w:color="auto"/>
            </w:tcBorders>
            <w:hideMark/>
          </w:tcPr>
          <w:p w14:paraId="6313BA99" w14:textId="77777777" w:rsidR="00D364BB" w:rsidRDefault="00D364BB">
            <w:pPr>
              <w:pStyle w:val="TAC"/>
              <w:rPr>
                <w:rFonts w:cs="Arial"/>
                <w:u w:val="single"/>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6EA73A6"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6368A4"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FB24467" w14:textId="77777777" w:rsidR="00D364BB" w:rsidRDefault="00D364BB">
            <w:pPr>
              <w:pStyle w:val="TAL"/>
              <w:rPr>
                <w:rFonts w:cs="Arial"/>
              </w:rPr>
            </w:pPr>
            <w:r>
              <w:rPr>
                <w:rFonts w:cs="Arial"/>
              </w:rPr>
              <w:t>This requirement does not apply to E-UTRA BS operating in Band 38 or 69.</w:t>
            </w:r>
          </w:p>
        </w:tc>
      </w:tr>
      <w:tr w:rsidR="00D364BB" w14:paraId="29DE6CF6" w14:textId="77777777" w:rsidTr="00D364BB">
        <w:trPr>
          <w:cantSplit/>
          <w:trHeight w:val="113"/>
          <w:jc w:val="center"/>
        </w:trPr>
        <w:tc>
          <w:tcPr>
            <w:tcW w:w="1302" w:type="dxa"/>
            <w:vMerge w:val="restart"/>
            <w:tcBorders>
              <w:top w:val="nil"/>
              <w:left w:val="single" w:sz="4" w:space="0" w:color="auto"/>
              <w:bottom w:val="single" w:sz="2" w:space="0" w:color="auto"/>
              <w:right w:val="single" w:sz="4" w:space="0" w:color="auto"/>
            </w:tcBorders>
            <w:hideMark/>
          </w:tcPr>
          <w:p w14:paraId="230B16E4" w14:textId="77777777" w:rsidR="00D364BB" w:rsidRDefault="00D364BB">
            <w:pPr>
              <w:pStyle w:val="TAC"/>
              <w:rPr>
                <w:rFonts w:cs="Arial"/>
              </w:rPr>
            </w:pPr>
            <w:r>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7B79F121" w14:textId="77777777" w:rsidR="00D364BB" w:rsidRDefault="00D364BB">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10248A0F"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D119B8"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4D4917E" w14:textId="77777777" w:rsidR="00D364BB" w:rsidRDefault="00D364BB">
            <w:pPr>
              <w:pStyle w:val="TAL"/>
              <w:rPr>
                <w:rFonts w:cs="Arial"/>
              </w:rPr>
            </w:pPr>
            <w:r>
              <w:rPr>
                <w:rFonts w:cs="Arial"/>
              </w:rPr>
              <w:t>This requirement does not apply to E-UTRA BS operating in band 2, 25 or 70</w:t>
            </w:r>
          </w:p>
        </w:tc>
      </w:tr>
      <w:tr w:rsidR="00D364BB" w14:paraId="5341D0D5" w14:textId="77777777" w:rsidTr="00D364BB">
        <w:trPr>
          <w:cantSplit/>
          <w:trHeight w:val="113"/>
          <w:jc w:val="center"/>
        </w:trPr>
        <w:tc>
          <w:tcPr>
            <w:tcW w:w="1302" w:type="dxa"/>
            <w:vMerge/>
            <w:tcBorders>
              <w:top w:val="nil"/>
              <w:left w:val="single" w:sz="4" w:space="0" w:color="auto"/>
              <w:bottom w:val="single" w:sz="2" w:space="0" w:color="auto"/>
              <w:right w:val="single" w:sz="4" w:space="0" w:color="auto"/>
            </w:tcBorders>
            <w:vAlign w:val="center"/>
            <w:hideMark/>
          </w:tcPr>
          <w:p w14:paraId="5506D935" w14:textId="77777777" w:rsidR="00D364BB" w:rsidRDefault="00D364BB">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2C796CE" w14:textId="77777777" w:rsidR="00D364BB" w:rsidRDefault="00D364BB">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3DF11A6D"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58FAD47"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F759EE" w14:textId="77777777" w:rsidR="00D364BB" w:rsidRDefault="00D364BB">
            <w:pPr>
              <w:pStyle w:val="TAL"/>
              <w:rPr>
                <w:rFonts w:cs="Arial"/>
              </w:rPr>
            </w:pPr>
            <w:r>
              <w:rPr>
                <w:rFonts w:cs="Arial"/>
              </w:rPr>
              <w:t>This requirement does not apply to E-UTRA BS operating in band 70, since it is already covered by the requirement in clause 6.6.4.5.3.</w:t>
            </w:r>
          </w:p>
        </w:tc>
      </w:tr>
      <w:tr w:rsidR="00D364BB" w14:paraId="3AA7FF50" w14:textId="77777777" w:rsidTr="00D364BB">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1EF55F43" w14:textId="77777777" w:rsidR="00D364BB" w:rsidRDefault="00D364BB">
            <w:pPr>
              <w:pStyle w:val="TAC"/>
              <w:rPr>
                <w:rFonts w:cs="Arial"/>
              </w:rPr>
            </w:pPr>
            <w:r>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465445B0" w14:textId="77777777" w:rsidR="00D364BB" w:rsidRDefault="00D364BB">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2A023B31"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2A5A0DE"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71924DD" w14:textId="77777777" w:rsidR="00D364BB" w:rsidRDefault="00D364BB">
            <w:pPr>
              <w:pStyle w:val="TAL"/>
              <w:rPr>
                <w:rFonts w:cs="Arial"/>
              </w:rPr>
            </w:pPr>
            <w:r>
              <w:rPr>
                <w:rFonts w:cs="Arial"/>
              </w:rPr>
              <w:t>This requirement does not apply to E-UTRA BS operating in band 71</w:t>
            </w:r>
          </w:p>
        </w:tc>
      </w:tr>
      <w:tr w:rsidR="00D364BB" w14:paraId="742046D9" w14:textId="77777777" w:rsidTr="00D364BB">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59FA6F69" w14:textId="77777777" w:rsidR="00D364BB" w:rsidRDefault="00D364BB">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790F6B1" w14:textId="77777777" w:rsidR="00D364BB" w:rsidRDefault="00D364BB">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0F54E58E"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6F738CD"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54ADD80" w14:textId="77777777" w:rsidR="00D364BB" w:rsidRDefault="00D364BB">
            <w:pPr>
              <w:pStyle w:val="TAL"/>
              <w:rPr>
                <w:rFonts w:cs="Arial"/>
              </w:rPr>
            </w:pPr>
            <w:r>
              <w:rPr>
                <w:rFonts w:cs="Arial"/>
              </w:rPr>
              <w:t>This requirement does not apply to E-UTRA BS operating in band 71, since it is already covered by the requirement in clause 6.6.4.5.3</w:t>
            </w:r>
          </w:p>
        </w:tc>
      </w:tr>
      <w:tr w:rsidR="00D364BB" w14:paraId="75BA16A2" w14:textId="77777777" w:rsidTr="00D364BB">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154ADA63" w14:textId="77777777" w:rsidR="00D364BB" w:rsidRDefault="00D364BB">
            <w:pPr>
              <w:pStyle w:val="TAC"/>
              <w:rPr>
                <w:rFonts w:cs="Arial"/>
              </w:rPr>
            </w:pPr>
            <w:r>
              <w:t xml:space="preserve">E-UTRA Band </w:t>
            </w:r>
            <w:r>
              <w:rPr>
                <w:lang w:val="en-US"/>
              </w:rPr>
              <w:t>72</w:t>
            </w:r>
          </w:p>
        </w:tc>
        <w:tc>
          <w:tcPr>
            <w:tcW w:w="1701" w:type="dxa"/>
            <w:tcBorders>
              <w:top w:val="single" w:sz="2" w:space="0" w:color="auto"/>
              <w:left w:val="single" w:sz="4" w:space="0" w:color="auto"/>
              <w:bottom w:val="single" w:sz="2" w:space="0" w:color="auto"/>
              <w:right w:val="single" w:sz="2" w:space="0" w:color="auto"/>
            </w:tcBorders>
            <w:hideMark/>
          </w:tcPr>
          <w:p w14:paraId="73A8BCA3" w14:textId="77777777" w:rsidR="00D364BB" w:rsidRDefault="00D364BB">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B59ADA8" w14:textId="77777777" w:rsidR="00D364BB" w:rsidRDefault="00D364BB">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2A67C400" w14:textId="77777777" w:rsidR="00D364BB" w:rsidRDefault="00D364BB">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69D6EFCA" w14:textId="77777777" w:rsidR="00D364BB" w:rsidRDefault="00D364BB">
            <w:pPr>
              <w:pStyle w:val="TAL"/>
              <w:rPr>
                <w:rFonts w:cs="Arial"/>
              </w:rPr>
            </w:pPr>
            <w:r>
              <w:t xml:space="preserve">This requirement does not apply to E-UTRA BS operating in band </w:t>
            </w:r>
            <w:r>
              <w:rPr>
                <w:lang w:val="en-US"/>
              </w:rPr>
              <w:t>31, 72 or 73</w:t>
            </w:r>
            <w:r>
              <w:rPr>
                <w:rFonts w:cs="v5.0.0"/>
                <w:lang w:val="en-US"/>
              </w:rPr>
              <w:t>.</w:t>
            </w:r>
          </w:p>
        </w:tc>
      </w:tr>
      <w:tr w:rsidR="00D364BB" w14:paraId="301DDAD3" w14:textId="77777777" w:rsidTr="00D364BB">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7F034786" w14:textId="77777777" w:rsidR="00D364BB" w:rsidRDefault="00D364BB">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BDBD77E" w14:textId="77777777" w:rsidR="00D364BB" w:rsidRDefault="00D364BB">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BE6C154" w14:textId="77777777" w:rsidR="00D364BB" w:rsidRDefault="00D364BB">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5E93BB6F" w14:textId="77777777" w:rsidR="00D364BB" w:rsidRDefault="00D364BB">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648A7E58" w14:textId="77777777" w:rsidR="00D364BB" w:rsidRDefault="00D364BB">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D364BB" w14:paraId="2F0F99FC" w14:textId="77777777" w:rsidTr="00D364BB">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vAlign w:val="center"/>
            <w:hideMark/>
          </w:tcPr>
          <w:p w14:paraId="046096DD" w14:textId="77777777" w:rsidR="00D364BB" w:rsidRDefault="00D364BB">
            <w:pPr>
              <w:pStyle w:val="TAC"/>
              <w:rPr>
                <w:rFonts w:cs="Arial"/>
              </w:rPr>
            </w:pPr>
            <w:r>
              <w:t xml:space="preserve">E-UTRA Band </w:t>
            </w:r>
            <w:r>
              <w:rPr>
                <w:lang w:val="en-US"/>
              </w:rPr>
              <w:t>73</w:t>
            </w:r>
          </w:p>
        </w:tc>
        <w:tc>
          <w:tcPr>
            <w:tcW w:w="1701" w:type="dxa"/>
            <w:tcBorders>
              <w:top w:val="single" w:sz="2" w:space="0" w:color="auto"/>
              <w:left w:val="single" w:sz="4" w:space="0" w:color="auto"/>
              <w:bottom w:val="single" w:sz="2" w:space="0" w:color="auto"/>
              <w:right w:val="single" w:sz="2" w:space="0" w:color="auto"/>
            </w:tcBorders>
            <w:hideMark/>
          </w:tcPr>
          <w:p w14:paraId="08885755" w14:textId="77777777" w:rsidR="00D364BB" w:rsidRDefault="00D364BB">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718B1072" w14:textId="77777777" w:rsidR="00D364BB" w:rsidRDefault="00D364BB">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7F02EAEF" w14:textId="77777777" w:rsidR="00D364BB" w:rsidRDefault="00D364B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2DFBC70A" w14:textId="77777777" w:rsidR="00D364BB" w:rsidRDefault="00D364BB">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D364BB" w14:paraId="09805271" w14:textId="77777777" w:rsidTr="00D364BB">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049319BD" w14:textId="77777777" w:rsidR="00D364BB" w:rsidRDefault="00D364BB">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A4F1C30" w14:textId="77777777" w:rsidR="00D364BB" w:rsidRDefault="00D364BB">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7F91D93" w14:textId="77777777" w:rsidR="00D364BB" w:rsidRDefault="00D364BB">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5AF07CD2" w14:textId="77777777" w:rsidR="00D364BB" w:rsidRDefault="00D364B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56F17E1F" w14:textId="77777777" w:rsidR="00D364BB" w:rsidRDefault="00D364BB">
            <w:pPr>
              <w:pStyle w:val="TAL"/>
            </w:pPr>
            <w:r>
              <w:t xml:space="preserve">This requirement does not apply to E-UTRA BS operating in band </w:t>
            </w:r>
            <w:r>
              <w:rPr>
                <w:lang w:val="en-US"/>
              </w:rPr>
              <w:t>73</w:t>
            </w:r>
            <w:r>
              <w:rPr>
                <w:rFonts w:cs="v5.0.0"/>
              </w:rPr>
              <w:t xml:space="preserve">, </w:t>
            </w:r>
            <w:r>
              <w:t>since it is already covered by the requirement in clause 6.6.4.5.3</w:t>
            </w:r>
            <w:r>
              <w:rPr>
                <w:lang w:val="en-US"/>
              </w:rPr>
              <w:t>.</w:t>
            </w:r>
          </w:p>
        </w:tc>
      </w:tr>
      <w:tr w:rsidR="00D364BB" w14:paraId="046E8348" w14:textId="77777777" w:rsidTr="00D364B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1AE7711A" w14:textId="77777777" w:rsidR="00D364BB" w:rsidRDefault="00D364BB">
            <w:pPr>
              <w:pStyle w:val="TAC"/>
              <w:rPr>
                <w:rFonts w:cs="Arial"/>
              </w:rPr>
            </w:pPr>
            <w:r>
              <w:rPr>
                <w:rFonts w:cs="Arial"/>
              </w:rPr>
              <w:t>E-UTRA</w:t>
            </w:r>
            <w:r>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3BEAA0D4" w14:textId="77777777" w:rsidR="00D364BB" w:rsidRDefault="00D364BB">
            <w:pPr>
              <w:pStyle w:val="TAC"/>
              <w:rPr>
                <w:rFonts w:cs="Arial"/>
                <w:u w:val="single"/>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3328A934" w14:textId="77777777" w:rsidR="00D364BB" w:rsidRDefault="00D364BB">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9EFEE9B" w14:textId="77777777" w:rsidR="00D364BB" w:rsidRDefault="00D364BB">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44A18B6C" w14:textId="77777777" w:rsidR="00D364BB" w:rsidRDefault="00D364BB">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D364BB" w14:paraId="79DF9815" w14:textId="77777777" w:rsidTr="00D364BB">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1EAF1ADA" w14:textId="77777777" w:rsidR="00D364BB" w:rsidRDefault="00D364BB">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EA5F1CA" w14:textId="77777777" w:rsidR="00D364BB" w:rsidRDefault="00D364BB">
            <w:pPr>
              <w:pStyle w:val="TAC"/>
              <w:rPr>
                <w:rFonts w:cs="Arial"/>
                <w:u w:val="single"/>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7F39AEFE" w14:textId="77777777" w:rsidR="00D364BB" w:rsidRDefault="00D364BB">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62FB3398" w14:textId="77777777" w:rsidR="00D364BB" w:rsidRDefault="00D364BB">
            <w:pPr>
              <w:pStyle w:val="TAC"/>
              <w:rPr>
                <w:rFonts w:cs="Arial"/>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14:paraId="59F728A8" w14:textId="77777777" w:rsidR="00D364BB" w:rsidRDefault="00D364BB">
            <w:pPr>
              <w:keepNext/>
              <w:keepLines/>
              <w:spacing w:after="0"/>
              <w:rPr>
                <w:rFonts w:ascii="Arial" w:hAnsi="Arial" w:cs="v5.0.0"/>
                <w:sz w:val="18"/>
                <w:lang w:eastAsia="ja-JP"/>
              </w:rPr>
            </w:pPr>
            <w:r>
              <w:rPr>
                <w:rFonts w:ascii="Arial" w:hAnsi="Arial" w:cs="Arial"/>
                <w:sz w:val="18"/>
              </w:rPr>
              <w:t>This requirement does not apply to E-</w:t>
            </w:r>
            <w:r>
              <w:rPr>
                <w:rFonts w:ascii="Arial" w:hAnsi="Arial" w:cs="v5.0.0"/>
                <w:sz w:val="18"/>
              </w:rPr>
              <w:t xml:space="preserve">UTRA </w:t>
            </w:r>
            <w:r>
              <w:rPr>
                <w:rFonts w:ascii="Arial" w:hAnsi="Arial" w:cs="Arial"/>
                <w:sz w:val="18"/>
              </w:rPr>
              <w:t xml:space="preserve">BS operating in </w:t>
            </w:r>
            <w:r>
              <w:rPr>
                <w:rFonts w:ascii="Arial" w:hAnsi="Arial" w:cs="Arial"/>
                <w:sz w:val="18"/>
                <w:lang w:eastAsia="ja-JP"/>
              </w:rPr>
              <w:t>B</w:t>
            </w:r>
            <w:r>
              <w:rPr>
                <w:rFonts w:ascii="Arial" w:hAnsi="Arial" w:cs="Arial"/>
                <w:sz w:val="18"/>
              </w:rPr>
              <w:t xml:space="preserve">and </w:t>
            </w:r>
            <w:r>
              <w:rPr>
                <w:rFonts w:ascii="Arial" w:hAnsi="Arial" w:cs="Arial"/>
                <w:sz w:val="18"/>
                <w:lang w:eastAsia="ja-JP"/>
              </w:rPr>
              <w:t>74</w:t>
            </w:r>
            <w:r>
              <w:rPr>
                <w:rFonts w:ascii="Arial" w:hAnsi="Arial" w:cs="Arial"/>
                <w:sz w:val="18"/>
              </w:rPr>
              <w:t>,</w:t>
            </w:r>
            <w:r>
              <w:rPr>
                <w:rFonts w:ascii="Arial" w:hAnsi="Arial" w:cs="v5.0.0"/>
                <w:sz w:val="18"/>
              </w:rPr>
              <w:t xml:space="preserve"> since it is already covered by the requirement in clause 6.6.4.5.3 This requirement does not apply to BS operating in band 32, 45, 50, 51, 75 or 76.</w:t>
            </w:r>
          </w:p>
        </w:tc>
      </w:tr>
      <w:tr w:rsidR="00D364BB" w14:paraId="51A3CEB0" w14:textId="77777777" w:rsidTr="00D364BB">
        <w:trPr>
          <w:cantSplit/>
          <w:trHeight w:val="113"/>
          <w:jc w:val="center"/>
        </w:trPr>
        <w:tc>
          <w:tcPr>
            <w:tcW w:w="1302" w:type="dxa"/>
            <w:tcBorders>
              <w:top w:val="single" w:sz="2" w:space="0" w:color="auto"/>
              <w:left w:val="single" w:sz="4" w:space="0" w:color="auto"/>
              <w:bottom w:val="single" w:sz="2" w:space="0" w:color="auto"/>
              <w:right w:val="single" w:sz="4" w:space="0" w:color="auto"/>
            </w:tcBorders>
            <w:hideMark/>
          </w:tcPr>
          <w:p w14:paraId="11DA62C8" w14:textId="77777777" w:rsidR="00D364BB" w:rsidRDefault="00D364BB">
            <w:pPr>
              <w:pStyle w:val="TAC"/>
              <w:rPr>
                <w:rFonts w:cs="Arial"/>
              </w:rPr>
            </w:pPr>
            <w:r>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hideMark/>
          </w:tcPr>
          <w:p w14:paraId="020C3D98" w14:textId="77777777" w:rsidR="00D364BB" w:rsidRDefault="00D364BB">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AA3A6C5"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419009"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53F8A26" w14:textId="77777777" w:rsidR="00D364BB" w:rsidRDefault="00D364BB">
            <w:pPr>
              <w:pStyle w:val="TAL"/>
              <w:rPr>
                <w:rFonts w:cs="Arial"/>
              </w:rPr>
            </w:pPr>
            <w:r>
              <w:rPr>
                <w:rFonts w:cs="Arial"/>
              </w:rPr>
              <w:t>This requirement does not apply to E-UTRA BS operating in band 11, 21, 32, 45, 50, 51, 74, 75 or 76.</w:t>
            </w:r>
          </w:p>
        </w:tc>
      </w:tr>
      <w:tr w:rsidR="00D364BB" w14:paraId="5B5D1179" w14:textId="77777777" w:rsidTr="00D364B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143D0B95" w14:textId="77777777" w:rsidR="00D364BB" w:rsidRDefault="00D364BB">
            <w:pPr>
              <w:pStyle w:val="TAC"/>
              <w:rPr>
                <w:rFonts w:cs="Arial"/>
              </w:rPr>
            </w:pPr>
            <w:r>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hideMark/>
          </w:tcPr>
          <w:p w14:paraId="04F21E36" w14:textId="77777777" w:rsidR="00D364BB" w:rsidRDefault="00D364BB">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77DB13E"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057723"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8B82480" w14:textId="77777777" w:rsidR="00D364BB" w:rsidRDefault="00D364BB">
            <w:pPr>
              <w:pStyle w:val="TAL"/>
              <w:rPr>
                <w:rFonts w:cs="Arial"/>
              </w:rPr>
            </w:pPr>
            <w:r>
              <w:rPr>
                <w:rFonts w:cs="Arial"/>
              </w:rPr>
              <w:t>This requirement does not apply to E-UTRA BS operating in band 50, 51, 75 or 76.</w:t>
            </w:r>
          </w:p>
        </w:tc>
      </w:tr>
      <w:tr w:rsidR="00D364BB" w14:paraId="15696617" w14:textId="77777777" w:rsidTr="00D364B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1C743A08" w14:textId="77777777" w:rsidR="00D364BB" w:rsidRDefault="00D364BB">
            <w:pPr>
              <w:pStyle w:val="TAC"/>
              <w:rPr>
                <w:rFonts w:cs="Arial"/>
              </w:rPr>
            </w:pPr>
            <w:r>
              <w:rPr>
                <w:rFonts w:cs="Arial"/>
              </w:rPr>
              <w:t>NR band n77</w:t>
            </w:r>
          </w:p>
        </w:tc>
        <w:tc>
          <w:tcPr>
            <w:tcW w:w="1701" w:type="dxa"/>
            <w:tcBorders>
              <w:top w:val="single" w:sz="2" w:space="0" w:color="auto"/>
              <w:left w:val="single" w:sz="4" w:space="0" w:color="auto"/>
              <w:bottom w:val="single" w:sz="2" w:space="0" w:color="auto"/>
              <w:right w:val="single" w:sz="2" w:space="0" w:color="auto"/>
            </w:tcBorders>
            <w:hideMark/>
          </w:tcPr>
          <w:p w14:paraId="31E30E0A" w14:textId="77777777" w:rsidR="00D364BB" w:rsidRDefault="00D364BB">
            <w:pPr>
              <w:pStyle w:val="TAC"/>
              <w:rPr>
                <w:rFonts w:cs="Arial"/>
              </w:rPr>
            </w:pPr>
            <w:r>
              <w:rPr>
                <w:rFonts w:cs="Arial"/>
              </w:rPr>
              <w:t>3300 – 4200 MHz</w:t>
            </w:r>
          </w:p>
        </w:tc>
        <w:tc>
          <w:tcPr>
            <w:tcW w:w="851" w:type="dxa"/>
            <w:tcBorders>
              <w:top w:val="single" w:sz="2" w:space="0" w:color="auto"/>
              <w:left w:val="single" w:sz="2" w:space="0" w:color="auto"/>
              <w:bottom w:val="single" w:sz="2" w:space="0" w:color="auto"/>
              <w:right w:val="single" w:sz="2" w:space="0" w:color="auto"/>
            </w:tcBorders>
            <w:hideMark/>
          </w:tcPr>
          <w:p w14:paraId="6E9E53E5"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B057638"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B953044" w14:textId="77777777" w:rsidR="00D364BB" w:rsidRDefault="00D364BB">
            <w:pPr>
              <w:pStyle w:val="TAL"/>
              <w:rPr>
                <w:rFonts w:cs="Arial"/>
              </w:rPr>
            </w:pPr>
            <w:r>
              <w:rPr>
                <w:rFonts w:cs="Arial"/>
              </w:rPr>
              <w:t>This is not applicable to E-UTRA BS operating in Band</w:t>
            </w:r>
            <w:r>
              <w:rPr>
                <w:rFonts w:cs="Arial"/>
                <w:lang w:eastAsia="zh-CN"/>
              </w:rPr>
              <w:t xml:space="preserve"> 22, 42, 43, 48, 49 or 52.</w:t>
            </w:r>
          </w:p>
        </w:tc>
      </w:tr>
      <w:tr w:rsidR="00D364BB" w14:paraId="23C705A8" w14:textId="77777777" w:rsidTr="00D364B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077E3B7A" w14:textId="77777777" w:rsidR="00D364BB" w:rsidRDefault="00D364BB">
            <w:pPr>
              <w:pStyle w:val="TAC"/>
              <w:rPr>
                <w:rFonts w:cs="Arial"/>
              </w:rPr>
            </w:pPr>
            <w:proofErr w:type="spellStart"/>
            <w:r>
              <w:rPr>
                <w:rFonts w:cs="Arial"/>
              </w:rPr>
              <w:t>NRband</w:t>
            </w:r>
            <w:proofErr w:type="spellEnd"/>
            <w:r>
              <w:rPr>
                <w:rFonts w:cs="Arial"/>
              </w:rPr>
              <w:t xml:space="preserve"> n78</w:t>
            </w:r>
          </w:p>
        </w:tc>
        <w:tc>
          <w:tcPr>
            <w:tcW w:w="1701" w:type="dxa"/>
            <w:tcBorders>
              <w:top w:val="single" w:sz="2" w:space="0" w:color="auto"/>
              <w:left w:val="single" w:sz="4" w:space="0" w:color="auto"/>
              <w:bottom w:val="single" w:sz="2" w:space="0" w:color="auto"/>
              <w:right w:val="single" w:sz="2" w:space="0" w:color="auto"/>
            </w:tcBorders>
            <w:hideMark/>
          </w:tcPr>
          <w:p w14:paraId="10BC76DD" w14:textId="77777777" w:rsidR="00D364BB" w:rsidRDefault="00D364BB">
            <w:pPr>
              <w:pStyle w:val="TAC"/>
              <w:rPr>
                <w:rFonts w:cs="Arial"/>
              </w:rPr>
            </w:pPr>
            <w:r>
              <w:rPr>
                <w:rFonts w:cs="Arial"/>
              </w:rPr>
              <w:t>3300 – 3800 MHz</w:t>
            </w:r>
          </w:p>
        </w:tc>
        <w:tc>
          <w:tcPr>
            <w:tcW w:w="851" w:type="dxa"/>
            <w:tcBorders>
              <w:top w:val="single" w:sz="2" w:space="0" w:color="auto"/>
              <w:left w:val="single" w:sz="2" w:space="0" w:color="auto"/>
              <w:bottom w:val="single" w:sz="2" w:space="0" w:color="auto"/>
              <w:right w:val="single" w:sz="2" w:space="0" w:color="auto"/>
            </w:tcBorders>
            <w:hideMark/>
          </w:tcPr>
          <w:p w14:paraId="2928B0F6"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9199B72"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66D223C" w14:textId="77777777" w:rsidR="00D364BB" w:rsidRDefault="00D364BB">
            <w:pPr>
              <w:pStyle w:val="TAL"/>
              <w:rPr>
                <w:rFonts w:cs="Arial"/>
              </w:rPr>
            </w:pPr>
            <w:r>
              <w:rPr>
                <w:rFonts w:cs="Arial"/>
              </w:rPr>
              <w:t>This is not applicable to E-UTRA BS operating in Band</w:t>
            </w:r>
            <w:r>
              <w:rPr>
                <w:rFonts w:cs="Arial"/>
                <w:lang w:eastAsia="zh-CN"/>
              </w:rPr>
              <w:t xml:space="preserve"> 22, 42, 43, 48, 49 or 52.</w:t>
            </w:r>
          </w:p>
        </w:tc>
      </w:tr>
      <w:tr w:rsidR="00D364BB" w14:paraId="77B5B67F" w14:textId="77777777" w:rsidTr="00D364B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2530B7CE" w14:textId="77777777" w:rsidR="00D364BB" w:rsidRDefault="00D364BB">
            <w:pPr>
              <w:pStyle w:val="TAC"/>
              <w:rPr>
                <w:rFonts w:cs="Arial"/>
              </w:rPr>
            </w:pPr>
            <w:r>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hideMark/>
          </w:tcPr>
          <w:p w14:paraId="59080F09" w14:textId="77777777" w:rsidR="00D364BB" w:rsidRDefault="00D364BB">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2535A4C3"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5FE942D"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8732D3" w14:textId="77777777" w:rsidR="00D364BB" w:rsidRDefault="00D364BB">
            <w:pPr>
              <w:pStyle w:val="TAL"/>
              <w:rPr>
                <w:rFonts w:cs="Arial"/>
              </w:rPr>
            </w:pPr>
          </w:p>
        </w:tc>
      </w:tr>
      <w:tr w:rsidR="00D364BB" w14:paraId="37BB011E" w14:textId="77777777" w:rsidTr="00D364B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11270AEB" w14:textId="77777777" w:rsidR="00D364BB" w:rsidRDefault="00D364BB">
            <w:pPr>
              <w:pStyle w:val="TAC"/>
              <w:rPr>
                <w:rFonts w:cs="Arial"/>
              </w:rPr>
            </w:pPr>
            <w:r>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hideMark/>
          </w:tcPr>
          <w:p w14:paraId="21DA98B0" w14:textId="77777777" w:rsidR="00D364BB" w:rsidRDefault="00D364BB">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5A205E12"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6C5B2FB"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97003E1" w14:textId="77777777" w:rsidR="00D364BB" w:rsidRDefault="00D364BB">
            <w:pPr>
              <w:pStyle w:val="TAL"/>
              <w:rPr>
                <w:rFonts w:cs="v5.0.0"/>
              </w:rPr>
            </w:pPr>
            <w:r>
              <w:rPr>
                <w:rFonts w:cs="v5.0.0"/>
              </w:rPr>
              <w:t>This requirement does not apply to E-UTRA BS operating in band 3, since it is already covered by the requirement in clause 6.6.4.2.</w:t>
            </w:r>
          </w:p>
          <w:p w14:paraId="29518729" w14:textId="77777777" w:rsidR="00D364BB" w:rsidRDefault="00D364BB">
            <w:pPr>
              <w:pStyle w:val="TAL"/>
              <w:rPr>
                <w:rFonts w:cs="Arial"/>
              </w:rPr>
            </w:pPr>
            <w:r>
              <w:rPr>
                <w:rFonts w:cs="v5.0.0"/>
              </w:rPr>
              <w:t>For E-UTRA BS operating in band 9, it applies for 1710 MHz to 1749.9 MHz and 1784.9 MHz to 1785 MHz, while the rest is covered in clause 6.6.4.2.</w:t>
            </w:r>
          </w:p>
        </w:tc>
      </w:tr>
      <w:tr w:rsidR="00D364BB" w14:paraId="295969D8" w14:textId="77777777" w:rsidTr="00D364B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1C26B1D8" w14:textId="77777777" w:rsidR="00D364BB" w:rsidRDefault="00D364BB">
            <w:pPr>
              <w:pStyle w:val="TAC"/>
              <w:rPr>
                <w:rFonts w:cs="Arial"/>
              </w:rPr>
            </w:pPr>
            <w:r>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hideMark/>
          </w:tcPr>
          <w:p w14:paraId="13816C0F" w14:textId="77777777" w:rsidR="00D364BB" w:rsidRDefault="00D364BB">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71B44F4"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C3125C0"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481F9D0" w14:textId="77777777" w:rsidR="00D364BB" w:rsidRDefault="00D364BB">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D364BB" w14:paraId="41E3340F" w14:textId="77777777" w:rsidTr="00D364B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63E4FAB" w14:textId="77777777" w:rsidR="00D364BB" w:rsidRDefault="00D364BB">
            <w:pPr>
              <w:pStyle w:val="TAC"/>
              <w:rPr>
                <w:rFonts w:cs="Arial"/>
              </w:rPr>
            </w:pPr>
            <w:r>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hideMark/>
          </w:tcPr>
          <w:p w14:paraId="7F8348E8" w14:textId="77777777" w:rsidR="00D364BB" w:rsidRDefault="00D364BB">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A90DACC"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26C150"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3D307E9" w14:textId="77777777" w:rsidR="00D364BB" w:rsidRDefault="00D364BB">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rsidR="00D364BB" w14:paraId="374C5D21" w14:textId="77777777" w:rsidTr="00D364B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4451090D" w14:textId="77777777" w:rsidR="00D364BB" w:rsidRDefault="00D364BB">
            <w:pPr>
              <w:pStyle w:val="TAC"/>
              <w:rPr>
                <w:rFonts w:cs="Arial"/>
              </w:rPr>
            </w:pPr>
            <w:r>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hideMark/>
          </w:tcPr>
          <w:p w14:paraId="73D51D3F" w14:textId="77777777" w:rsidR="00D364BB" w:rsidRDefault="00D364BB">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1CFFECF"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36F2E08"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B45B2C9" w14:textId="77777777" w:rsidR="00D364BB" w:rsidRDefault="00D364BB">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6.6.4.2. This requirement does not apply to E-UTRA BS operating in Band 44.</w:t>
            </w:r>
          </w:p>
          <w:p w14:paraId="4BE8A69B" w14:textId="77777777" w:rsidR="00D364BB" w:rsidRDefault="00D364BB">
            <w:pPr>
              <w:pStyle w:val="TAL"/>
              <w:rPr>
                <w:rFonts w:cs="Arial"/>
              </w:rPr>
            </w:pPr>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D364BB" w14:paraId="3157339C" w14:textId="77777777" w:rsidTr="00D364B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079D8625" w14:textId="77777777" w:rsidR="00D364BB" w:rsidRDefault="00D364BB">
            <w:pPr>
              <w:pStyle w:val="TAC"/>
              <w:rPr>
                <w:rFonts w:cs="Arial"/>
              </w:rPr>
            </w:pPr>
            <w:r>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hideMark/>
          </w:tcPr>
          <w:p w14:paraId="412FF409" w14:textId="77777777" w:rsidR="00D364BB" w:rsidRDefault="00D364BB">
            <w:pPr>
              <w:pStyle w:val="TAC"/>
              <w:rPr>
                <w:rFonts w:cs="Arial"/>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7B1D8C1"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CD55C00"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0373775" w14:textId="77777777" w:rsidR="00D364BB" w:rsidRDefault="00D364BB">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D364BB" w14:paraId="4D7F3BE4" w14:textId="77777777" w:rsidTr="00D364BB">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7963B2AC" w14:textId="77777777" w:rsidR="00D364BB" w:rsidRDefault="00D364BB">
            <w:pPr>
              <w:pStyle w:val="TAC"/>
              <w:rPr>
                <w:rFonts w:cs="Arial"/>
              </w:rPr>
            </w:pPr>
            <w:r>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00CA69DF" w14:textId="77777777" w:rsidR="00D364BB" w:rsidRDefault="00D364BB">
            <w:pPr>
              <w:pStyle w:val="TAC"/>
              <w:rPr>
                <w:rFonts w:cs="Arial"/>
                <w:u w:val="single"/>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704C4D60"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415303"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71A781F" w14:textId="77777777" w:rsidR="00D364BB" w:rsidRDefault="00D364BB">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D364BB" w14:paraId="5A1C7B6F" w14:textId="77777777" w:rsidTr="00D364BB">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252972C5" w14:textId="77777777" w:rsidR="00D364BB" w:rsidRDefault="00D364BB">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224BA58" w14:textId="77777777" w:rsidR="00D364BB" w:rsidRDefault="00D364BB">
            <w:pPr>
              <w:pStyle w:val="TAC"/>
              <w:rPr>
                <w:rFonts w:cs="Arial"/>
                <w:u w:val="single"/>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160DA673"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4B75382"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0B71E1" w14:textId="77777777" w:rsidR="00D364BB" w:rsidRDefault="00D364BB">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D364BB" w14:paraId="0F56BC43" w14:textId="77777777" w:rsidTr="00D364B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11B84218" w14:textId="77777777" w:rsidR="00D364BB" w:rsidRDefault="00D364BB">
            <w:pPr>
              <w:pStyle w:val="TAC"/>
              <w:rPr>
                <w:rFonts w:cs="Arial"/>
              </w:rPr>
            </w:pPr>
            <w:r>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hideMark/>
          </w:tcPr>
          <w:p w14:paraId="64CC545B" w14:textId="77777777" w:rsidR="00D364BB" w:rsidRDefault="00D364BB">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DCD0566"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D54C178"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78EE0E7" w14:textId="77777777" w:rsidR="00D364BB" w:rsidRDefault="00D364BB">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D364BB" w14:paraId="77A64181" w14:textId="77777777" w:rsidTr="00D364B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0D810E9D" w14:textId="77777777" w:rsidR="00D364BB" w:rsidRDefault="00D364BB">
            <w:pPr>
              <w:pStyle w:val="TAC"/>
              <w:rPr>
                <w:rFonts w:eastAsia="DengXian" w:cs="v5.0.0"/>
                <w:lang w:val="sv-SE"/>
              </w:rPr>
            </w:pPr>
            <w:r>
              <w:rPr>
                <w:rFonts w:cs="Arial"/>
              </w:rPr>
              <w:t>E-UTRA Band 87</w:t>
            </w:r>
          </w:p>
        </w:tc>
        <w:tc>
          <w:tcPr>
            <w:tcW w:w="1701" w:type="dxa"/>
            <w:tcBorders>
              <w:top w:val="single" w:sz="2" w:space="0" w:color="auto"/>
              <w:left w:val="single" w:sz="4" w:space="0" w:color="auto"/>
              <w:bottom w:val="single" w:sz="2" w:space="0" w:color="auto"/>
              <w:right w:val="single" w:sz="2" w:space="0" w:color="auto"/>
            </w:tcBorders>
            <w:hideMark/>
          </w:tcPr>
          <w:p w14:paraId="2B1A6053" w14:textId="77777777" w:rsidR="00D364BB" w:rsidRDefault="00D364BB">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2DEE07FA"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FB4C1A9"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47640F1" w14:textId="77777777" w:rsidR="00D364BB" w:rsidRDefault="00D364BB">
            <w:pPr>
              <w:pStyle w:val="TAL"/>
              <w:rPr>
                <w:rFonts w:cs="Arial"/>
              </w:rPr>
            </w:pPr>
            <w:r>
              <w:rPr>
                <w:rFonts w:cs="Arial"/>
              </w:rPr>
              <w:t>This requirement does not apply to E-UTRA BS operating in band 87 or 88.</w:t>
            </w:r>
          </w:p>
        </w:tc>
      </w:tr>
      <w:tr w:rsidR="00D364BB" w14:paraId="3AF216B3" w14:textId="77777777" w:rsidTr="00D364BB">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402BD7B1" w14:textId="77777777" w:rsidR="00D364BB" w:rsidRDefault="00D364BB">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6CFE7571" w14:textId="77777777" w:rsidR="00D364BB" w:rsidRDefault="00D364BB">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78EC6F93"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181609A"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B63B3B5" w14:textId="77777777" w:rsidR="00D364BB" w:rsidRDefault="00D364BB">
            <w:pPr>
              <w:pStyle w:val="TAL"/>
              <w:rPr>
                <w:rFonts w:cs="Arial"/>
              </w:rPr>
            </w:pPr>
            <w:r>
              <w:rPr>
                <w:rFonts w:cs="Arial"/>
              </w:rPr>
              <w:t>This requirement does not apply to E-UTRA BS operating in band 87, since it is already covered by the requirement in clause 6.6.4.5.3</w:t>
            </w:r>
          </w:p>
        </w:tc>
      </w:tr>
      <w:tr w:rsidR="00D364BB" w14:paraId="69372ADF" w14:textId="77777777" w:rsidTr="00D364BB">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745D92E3" w14:textId="77777777" w:rsidR="00D364BB" w:rsidRDefault="00D364BB">
            <w:pPr>
              <w:pStyle w:val="TAC"/>
              <w:rPr>
                <w:rFonts w:eastAsia="DengXian" w:cs="v5.0.0"/>
                <w:lang w:val="sv-SE"/>
              </w:rPr>
            </w:pPr>
            <w:r>
              <w:rPr>
                <w:rFonts w:cs="Arial"/>
              </w:rPr>
              <w:t>E-UTRA Band 88</w:t>
            </w:r>
          </w:p>
        </w:tc>
        <w:tc>
          <w:tcPr>
            <w:tcW w:w="1701" w:type="dxa"/>
            <w:tcBorders>
              <w:top w:val="single" w:sz="2" w:space="0" w:color="auto"/>
              <w:left w:val="single" w:sz="4" w:space="0" w:color="auto"/>
              <w:bottom w:val="single" w:sz="2" w:space="0" w:color="auto"/>
              <w:right w:val="single" w:sz="2" w:space="0" w:color="auto"/>
            </w:tcBorders>
            <w:hideMark/>
          </w:tcPr>
          <w:p w14:paraId="44D901B4" w14:textId="77777777" w:rsidR="00D364BB" w:rsidRDefault="00D364BB">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54233E51" w14:textId="77777777" w:rsidR="00D364BB" w:rsidRDefault="00D364BB">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71A80CA" w14:textId="77777777" w:rsidR="00D364BB" w:rsidRDefault="00D364BB">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7ECBBDA4" w14:textId="77777777" w:rsidR="00D364BB" w:rsidRDefault="00D364BB">
            <w:pPr>
              <w:pStyle w:val="TAL"/>
              <w:rPr>
                <w:rFonts w:cs="Arial"/>
              </w:rPr>
            </w:pPr>
            <w:r>
              <w:t xml:space="preserve">This requirement does not apply to E-UTRA BS operating in band </w:t>
            </w:r>
            <w:r>
              <w:rPr>
                <w:lang w:val="en-US"/>
              </w:rPr>
              <w:t>87 or 88</w:t>
            </w:r>
            <w:r>
              <w:rPr>
                <w:rFonts w:cs="v5.0.0"/>
                <w:lang w:val="en-US"/>
              </w:rPr>
              <w:t>.</w:t>
            </w:r>
          </w:p>
        </w:tc>
      </w:tr>
      <w:tr w:rsidR="00D364BB" w14:paraId="5F2312DC" w14:textId="77777777" w:rsidTr="00D364BB">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0474953E" w14:textId="77777777" w:rsidR="00D364BB" w:rsidRDefault="00D364BB">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078E120A" w14:textId="77777777" w:rsidR="00D364BB" w:rsidRDefault="00D364BB">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7056CB0B" w14:textId="77777777" w:rsidR="00D364BB" w:rsidRDefault="00D364BB">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4CB854CA" w14:textId="77777777" w:rsidR="00D364BB" w:rsidRDefault="00D364BB">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5699A385" w14:textId="77777777" w:rsidR="00D364BB" w:rsidRDefault="00D364BB">
            <w:pPr>
              <w:pStyle w:val="TAL"/>
              <w:rPr>
                <w:rFonts w:cs="Arial"/>
              </w:rPr>
            </w:pPr>
            <w:r>
              <w:t>This requirement does not apply to E-UTRA BS operating in band 88</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D364BB" w14:paraId="47A7DBC6" w14:textId="77777777" w:rsidTr="00D364BB">
        <w:trPr>
          <w:cantSplit/>
          <w:trHeight w:val="113"/>
          <w:jc w:val="center"/>
        </w:trPr>
        <w:tc>
          <w:tcPr>
            <w:tcW w:w="1302" w:type="dxa"/>
            <w:tcBorders>
              <w:top w:val="single" w:sz="2" w:space="0" w:color="auto"/>
              <w:left w:val="single" w:sz="4" w:space="0" w:color="auto"/>
              <w:bottom w:val="single" w:sz="2" w:space="0" w:color="auto"/>
              <w:right w:val="single" w:sz="4" w:space="0" w:color="auto"/>
            </w:tcBorders>
            <w:hideMark/>
          </w:tcPr>
          <w:p w14:paraId="5F977130" w14:textId="77777777" w:rsidR="00D364BB" w:rsidRDefault="00D364BB">
            <w:pPr>
              <w:pStyle w:val="TAC"/>
              <w:rPr>
                <w:rFonts w:eastAsia="DengXian" w:cs="v5.0.0"/>
                <w:lang w:val="sv-SE"/>
              </w:rPr>
            </w:pPr>
            <w:r>
              <w:rPr>
                <w:rFonts w:eastAsia="DengXian" w:cs="v5.0.0"/>
                <w:lang w:val="sv-SE"/>
              </w:rPr>
              <w:t>NR Band n8</w:t>
            </w:r>
            <w:r>
              <w:rPr>
                <w:rFonts w:eastAsia="DengXian" w:cs="v5.0.0"/>
                <w:lang w:val="sv-SE" w:eastAsia="zh-CN"/>
              </w:rPr>
              <w:t>9</w:t>
            </w:r>
          </w:p>
        </w:tc>
        <w:tc>
          <w:tcPr>
            <w:tcW w:w="1701" w:type="dxa"/>
            <w:tcBorders>
              <w:top w:val="single" w:sz="2" w:space="0" w:color="auto"/>
              <w:left w:val="single" w:sz="4" w:space="0" w:color="auto"/>
              <w:bottom w:val="single" w:sz="2" w:space="0" w:color="auto"/>
              <w:right w:val="single" w:sz="2" w:space="0" w:color="auto"/>
            </w:tcBorders>
            <w:hideMark/>
          </w:tcPr>
          <w:p w14:paraId="4FDE3486" w14:textId="77777777" w:rsidR="00D364BB" w:rsidRDefault="00D364BB">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A91DCB6" w14:textId="77777777" w:rsidR="00D364BB" w:rsidRDefault="00D364BB">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8CCF866" w14:textId="77777777" w:rsidR="00D364BB" w:rsidRDefault="00D364BB">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A62496F" w14:textId="77777777" w:rsidR="00D364BB" w:rsidRDefault="00D364BB">
            <w:pPr>
              <w:pStyle w:val="TAL"/>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D364BB" w14:paraId="558CB859" w14:textId="77777777" w:rsidTr="00D364BB">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0DA71A77" w14:textId="77777777" w:rsidR="00D364BB" w:rsidRDefault="00D364BB">
            <w:pPr>
              <w:pStyle w:val="TAC"/>
              <w:rPr>
                <w:rFonts w:eastAsia="DengXian" w:cs="v5.0.0"/>
                <w:lang w:val="sv-SE"/>
              </w:rPr>
            </w:pPr>
            <w:r>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hideMark/>
          </w:tcPr>
          <w:p w14:paraId="5EAF1168" w14:textId="77777777" w:rsidR="00D364BB" w:rsidRDefault="00D364BB">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D3BBC3D"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B15ADB"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9F77692" w14:textId="77777777" w:rsidR="00D364BB" w:rsidRDefault="00D364BB">
            <w:pPr>
              <w:pStyle w:val="TAL"/>
              <w:rPr>
                <w:rFonts w:cs="Arial"/>
              </w:rPr>
            </w:pPr>
            <w:r>
              <w:rPr>
                <w:rFonts w:cs="Arial"/>
              </w:rPr>
              <w:t>This requirement does not apply to E-UTRA BS operating in Band 50, 51, 75 or 76.</w:t>
            </w:r>
          </w:p>
        </w:tc>
      </w:tr>
      <w:tr w:rsidR="00D364BB" w14:paraId="69B50717" w14:textId="77777777" w:rsidTr="00D364BB">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12890B19" w14:textId="77777777" w:rsidR="00D364BB" w:rsidRDefault="00D364BB">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2E7B6C9D" w14:textId="77777777" w:rsidR="00D364BB" w:rsidRDefault="00D364BB">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0029528"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E20FC5F"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27E7E03" w14:textId="77777777" w:rsidR="00D364BB" w:rsidRDefault="00D364BB">
            <w:pPr>
              <w:pStyle w:val="TAL"/>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rsidR="00D364BB" w14:paraId="24BAA916" w14:textId="77777777" w:rsidTr="00D364BB">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60DDDA91" w14:textId="77777777" w:rsidR="00D364BB" w:rsidRDefault="00D364BB">
            <w:pPr>
              <w:pStyle w:val="TAC"/>
              <w:rPr>
                <w:rFonts w:eastAsia="DengXian" w:cs="v5.0.0"/>
                <w:lang w:val="sv-SE"/>
              </w:rPr>
            </w:pPr>
            <w:r>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hideMark/>
          </w:tcPr>
          <w:p w14:paraId="3A16C504" w14:textId="77777777" w:rsidR="00D364BB" w:rsidRDefault="00D364BB">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6910A37"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4198B3"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08BF81F" w14:textId="77777777" w:rsidR="00D364BB" w:rsidRDefault="00D364BB">
            <w:pPr>
              <w:pStyle w:val="TAL"/>
              <w:rPr>
                <w:rFonts w:cs="Arial"/>
              </w:rPr>
            </w:pPr>
            <w:r>
              <w:rPr>
                <w:rFonts w:cs="Arial"/>
              </w:rPr>
              <w:t>This requirement does not apply to E-UTRA BS operating in Band 11, 21, 32, 45, 50, 51, 74, 75 or 76.</w:t>
            </w:r>
          </w:p>
        </w:tc>
      </w:tr>
      <w:tr w:rsidR="00D364BB" w14:paraId="78C70EDA" w14:textId="77777777" w:rsidTr="00D364BB">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27F57315" w14:textId="77777777" w:rsidR="00D364BB" w:rsidRDefault="00D364BB">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0E4CA80D" w14:textId="77777777" w:rsidR="00D364BB" w:rsidRDefault="00D364BB">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DD7AFC6"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67F097C"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29BA9A0" w14:textId="77777777" w:rsidR="00D364BB" w:rsidRDefault="00D364BB">
            <w:pPr>
              <w:pStyle w:val="TAL"/>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rsidR="00D364BB" w14:paraId="6AE24557" w14:textId="77777777" w:rsidTr="00D364BB">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0791B616" w14:textId="77777777" w:rsidR="00D364BB" w:rsidRDefault="00D364BB">
            <w:pPr>
              <w:pStyle w:val="TAC"/>
              <w:rPr>
                <w:rFonts w:eastAsia="DengXian" w:cs="v5.0.0"/>
                <w:lang w:val="sv-SE"/>
              </w:rPr>
            </w:pPr>
            <w:r>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hideMark/>
          </w:tcPr>
          <w:p w14:paraId="7C032B40" w14:textId="77777777" w:rsidR="00D364BB" w:rsidRDefault="00D364BB">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09F3E79"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2C6421"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A09F3FE" w14:textId="77777777" w:rsidR="00D364BB" w:rsidRDefault="00D364BB">
            <w:pPr>
              <w:pStyle w:val="TAL"/>
              <w:rPr>
                <w:rFonts w:cs="Arial"/>
              </w:rPr>
            </w:pPr>
            <w:r>
              <w:rPr>
                <w:rFonts w:cs="Arial"/>
              </w:rPr>
              <w:t>This requirement does not apply to E-UTRA BS operating in Band 50, 51, 75 or 76.</w:t>
            </w:r>
          </w:p>
        </w:tc>
      </w:tr>
      <w:tr w:rsidR="00D364BB" w14:paraId="22CC280F" w14:textId="77777777" w:rsidTr="00D364BB">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058B145E" w14:textId="77777777" w:rsidR="00D364BB" w:rsidRDefault="00D364BB">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43991411" w14:textId="77777777" w:rsidR="00D364BB" w:rsidRDefault="00D364BB">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2A3B9AC"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16F219"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152712B" w14:textId="77777777" w:rsidR="00D364BB" w:rsidRDefault="00D364BB">
            <w:pPr>
              <w:pStyle w:val="TAL"/>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rsidR="00D364BB" w14:paraId="0098A7FE" w14:textId="77777777" w:rsidTr="00D364BB">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0D298C16" w14:textId="77777777" w:rsidR="00D364BB" w:rsidRDefault="00D364BB">
            <w:pPr>
              <w:pStyle w:val="TAC"/>
              <w:rPr>
                <w:rFonts w:eastAsia="DengXian" w:cs="v5.0.0"/>
                <w:lang w:val="sv-SE"/>
              </w:rPr>
            </w:pPr>
            <w:r>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hideMark/>
          </w:tcPr>
          <w:p w14:paraId="0DEFEA28" w14:textId="77777777" w:rsidR="00D364BB" w:rsidRDefault="00D364BB">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7F6C2EB"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A088A9"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9A7ACB1" w14:textId="77777777" w:rsidR="00D364BB" w:rsidRDefault="00D364BB">
            <w:pPr>
              <w:pStyle w:val="TAL"/>
              <w:rPr>
                <w:rFonts w:cs="Arial"/>
              </w:rPr>
            </w:pPr>
            <w:r>
              <w:rPr>
                <w:rFonts w:cs="Arial"/>
              </w:rPr>
              <w:t>This requirement does not apply to E-UTRA BS operating in Band 11, 21, 32, 45, 50, 51, 74, 75 or 76.</w:t>
            </w:r>
          </w:p>
        </w:tc>
      </w:tr>
      <w:tr w:rsidR="00D364BB" w14:paraId="5B21AB6E" w14:textId="77777777" w:rsidTr="00D364BB">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7B717CC2" w14:textId="77777777" w:rsidR="00D364BB" w:rsidRDefault="00D364BB">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4BCC153D" w14:textId="77777777" w:rsidR="00D364BB" w:rsidRDefault="00D364BB">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F57A6CA" w14:textId="77777777" w:rsidR="00D364BB" w:rsidRDefault="00D364B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A6873A"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F9E68A7" w14:textId="77777777" w:rsidR="00D364BB" w:rsidRDefault="00D364BB">
            <w:pPr>
              <w:pStyle w:val="TAL"/>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rsidR="00D364BB" w14:paraId="4EB962F7" w14:textId="77777777" w:rsidTr="00D364B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35BA6FDB" w14:textId="77777777" w:rsidR="00D364BB" w:rsidRDefault="00D364BB">
            <w:pPr>
              <w:pStyle w:val="TAC"/>
              <w:rPr>
                <w:rFonts w:eastAsia="DengXian" w:cs="v5.0.0"/>
                <w:lang w:val="sv-SE"/>
              </w:rPr>
            </w:pPr>
            <w:r>
              <w:rPr>
                <w:rFonts w:eastAsia="DengXian" w:cs="v5.0.0"/>
                <w:lang w:val="sv-SE"/>
              </w:rPr>
              <w:t>NR Band n</w:t>
            </w:r>
            <w:r>
              <w:rPr>
                <w:rFonts w:eastAsia="DengXian" w:cs="v5.0.0"/>
                <w:lang w:val="sv-SE" w:eastAsia="zh-CN"/>
              </w:rPr>
              <w:t>95</w:t>
            </w:r>
          </w:p>
        </w:tc>
        <w:tc>
          <w:tcPr>
            <w:tcW w:w="1701" w:type="dxa"/>
            <w:tcBorders>
              <w:top w:val="single" w:sz="2" w:space="0" w:color="auto"/>
              <w:left w:val="single" w:sz="4" w:space="0" w:color="auto"/>
              <w:bottom w:val="single" w:sz="2" w:space="0" w:color="auto"/>
              <w:right w:val="single" w:sz="2" w:space="0" w:color="auto"/>
            </w:tcBorders>
            <w:hideMark/>
          </w:tcPr>
          <w:p w14:paraId="4C61F6AE" w14:textId="77777777" w:rsidR="00D364BB" w:rsidRDefault="00D364BB">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5414E0C"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55BFE39"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349EB6" w14:textId="77777777" w:rsidR="00D364BB" w:rsidRDefault="00D364BB">
            <w:pPr>
              <w:pStyle w:val="TAL"/>
              <w:rPr>
                <w:rFonts w:cs="Arial"/>
              </w:rPr>
            </w:pPr>
          </w:p>
        </w:tc>
      </w:tr>
      <w:tr w:rsidR="00D364BB" w14:paraId="6636A50A" w14:textId="77777777" w:rsidTr="00D364B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39167612" w14:textId="77777777" w:rsidR="00D364BB" w:rsidRDefault="00D364BB">
            <w:pPr>
              <w:pStyle w:val="TAC"/>
              <w:rPr>
                <w:rFonts w:eastAsia="DengXian" w:cs="v5.0.0"/>
                <w:lang w:val="sv-SE"/>
              </w:rPr>
            </w:pPr>
            <w:r>
              <w:rPr>
                <w:rFonts w:eastAsia="DengXian" w:cs="v5.0.0"/>
                <w:lang w:val="sv-SE"/>
              </w:rPr>
              <w:t>NR Band n</w:t>
            </w:r>
            <w:r>
              <w:rPr>
                <w:rFonts w:eastAsia="DengXian" w:cs="v5.0.0"/>
                <w:lang w:val="sv-SE" w:eastAsia="zh-CN"/>
              </w:rPr>
              <w:t>97</w:t>
            </w:r>
          </w:p>
        </w:tc>
        <w:tc>
          <w:tcPr>
            <w:tcW w:w="1701" w:type="dxa"/>
            <w:tcBorders>
              <w:top w:val="single" w:sz="2" w:space="0" w:color="auto"/>
              <w:left w:val="single" w:sz="4" w:space="0" w:color="auto"/>
              <w:bottom w:val="single" w:sz="2" w:space="0" w:color="auto"/>
              <w:right w:val="single" w:sz="2" w:space="0" w:color="auto"/>
            </w:tcBorders>
            <w:hideMark/>
          </w:tcPr>
          <w:p w14:paraId="2DBC704D" w14:textId="77777777" w:rsidR="00D364BB" w:rsidRDefault="00D364BB">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12CF2B2"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675D66"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76D784" w14:textId="77777777" w:rsidR="00D364BB" w:rsidRDefault="00D364BB">
            <w:pPr>
              <w:pStyle w:val="TAL"/>
              <w:rPr>
                <w:rFonts w:cs="Arial"/>
              </w:rPr>
            </w:pPr>
          </w:p>
        </w:tc>
      </w:tr>
      <w:tr w:rsidR="00D364BB" w14:paraId="1155771C" w14:textId="77777777" w:rsidTr="00D364B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5966526A" w14:textId="77777777" w:rsidR="00D364BB" w:rsidRDefault="00D364BB">
            <w:pPr>
              <w:pStyle w:val="TAC"/>
              <w:rPr>
                <w:rFonts w:eastAsia="DengXian" w:cs="v5.0.0"/>
                <w:lang w:val="sv-SE"/>
              </w:rPr>
            </w:pPr>
            <w:r>
              <w:rPr>
                <w:rFonts w:eastAsia="DengXian" w:cs="v5.0.0"/>
                <w:lang w:val="sv-SE"/>
              </w:rPr>
              <w:t>NR Band n98</w:t>
            </w:r>
          </w:p>
        </w:tc>
        <w:tc>
          <w:tcPr>
            <w:tcW w:w="1701" w:type="dxa"/>
            <w:tcBorders>
              <w:top w:val="single" w:sz="2" w:space="0" w:color="auto"/>
              <w:left w:val="single" w:sz="4" w:space="0" w:color="auto"/>
              <w:bottom w:val="single" w:sz="2" w:space="0" w:color="auto"/>
              <w:right w:val="single" w:sz="2" w:space="0" w:color="auto"/>
            </w:tcBorders>
            <w:hideMark/>
          </w:tcPr>
          <w:p w14:paraId="457487EC" w14:textId="77777777" w:rsidR="00D364BB" w:rsidRDefault="00D364BB">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hideMark/>
          </w:tcPr>
          <w:p w14:paraId="228F334A" w14:textId="77777777" w:rsidR="00D364BB" w:rsidRDefault="00D364B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AAF6D74" w14:textId="77777777" w:rsidR="00D364BB" w:rsidRDefault="00D364B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06F798" w14:textId="77777777" w:rsidR="00D364BB" w:rsidRDefault="00D364BB">
            <w:pPr>
              <w:pStyle w:val="TAL"/>
              <w:rPr>
                <w:rFonts w:cs="Arial"/>
              </w:rPr>
            </w:pPr>
          </w:p>
        </w:tc>
      </w:tr>
    </w:tbl>
    <w:p w14:paraId="6C0A8235" w14:textId="77777777" w:rsidR="00D364BB" w:rsidRDefault="00D364BB" w:rsidP="00A52298">
      <w:pPr>
        <w:rPr>
          <w:noProof/>
          <w:color w:val="0070C0"/>
        </w:rPr>
      </w:pPr>
    </w:p>
    <w:p w14:paraId="25DC4D18" w14:textId="1D05368D" w:rsidR="00A52298" w:rsidRDefault="00A52298" w:rsidP="00A52298">
      <w:pPr>
        <w:rPr>
          <w:noProof/>
          <w:color w:val="0070C0"/>
        </w:rPr>
      </w:pPr>
      <w:r>
        <w:rPr>
          <w:noProof/>
          <w:color w:val="0070C0"/>
        </w:rPr>
        <w:t>------------------------------------------------------------- NEXT CHANGE ------------------------------------------------------</w:t>
      </w:r>
    </w:p>
    <w:p w14:paraId="4C2FA7A5" w14:textId="77777777" w:rsidR="00D364BB" w:rsidRDefault="00D364BB" w:rsidP="00D364BB">
      <w:pPr>
        <w:pStyle w:val="Heading5"/>
      </w:pPr>
      <w:bookmarkStart w:id="27" w:name="_Toc61111064"/>
      <w:bookmarkStart w:id="28" w:name="_Toc52547312"/>
      <w:bookmarkStart w:id="29" w:name="_Toc45832384"/>
      <w:bookmarkStart w:id="30" w:name="_Toc45831659"/>
      <w:bookmarkStart w:id="31" w:name="_Toc37176584"/>
      <w:bookmarkStart w:id="32" w:name="_Toc37174703"/>
      <w:bookmarkStart w:id="33" w:name="_Toc35952703"/>
      <w:bookmarkStart w:id="34" w:name="_Toc29758138"/>
      <w:bookmarkStart w:id="35" w:name="_Toc29757025"/>
      <w:bookmarkStart w:id="36" w:name="_Toc29486335"/>
      <w:bookmarkStart w:id="37" w:name="_Toc21017872"/>
      <w:bookmarkEnd w:id="13"/>
      <w:bookmarkEnd w:id="14"/>
      <w:bookmarkEnd w:id="15"/>
      <w:bookmarkEnd w:id="16"/>
      <w:bookmarkEnd w:id="17"/>
      <w:bookmarkEnd w:id="18"/>
      <w:bookmarkEnd w:id="19"/>
      <w:bookmarkEnd w:id="20"/>
      <w:bookmarkEnd w:id="21"/>
      <w:bookmarkEnd w:id="22"/>
      <w:bookmarkEnd w:id="23"/>
      <w:bookmarkEnd w:id="24"/>
      <w:bookmarkEnd w:id="25"/>
      <w:r>
        <w:t>6.6.4.5.5</w:t>
      </w:r>
      <w:r>
        <w:tab/>
        <w:t>Co-location with other base stations</w:t>
      </w:r>
      <w:bookmarkEnd w:id="27"/>
      <w:bookmarkEnd w:id="28"/>
      <w:bookmarkEnd w:id="29"/>
      <w:bookmarkEnd w:id="30"/>
      <w:bookmarkEnd w:id="31"/>
      <w:bookmarkEnd w:id="32"/>
      <w:bookmarkEnd w:id="33"/>
      <w:bookmarkEnd w:id="34"/>
      <w:bookmarkEnd w:id="35"/>
      <w:bookmarkEnd w:id="36"/>
      <w:bookmarkEnd w:id="37"/>
    </w:p>
    <w:p w14:paraId="5B3F48D2" w14:textId="77777777" w:rsidR="00D364BB" w:rsidRDefault="00D364BB" w:rsidP="00D364BB">
      <w:pPr>
        <w:rPr>
          <w:rFonts w:cs="v5.0.0"/>
        </w:rPr>
      </w:pPr>
      <w:r>
        <w:rPr>
          <w:rFonts w:cs="v5.0.0"/>
        </w:rPr>
        <w:t>These requirements may be applied for the protection of other BS receivers when GSM900, DCS1800, PCS1900, GSM850, CDMA850, UTRA FDD, UTRA TDD E-UTRA and/or NR BS are co-located with an E-UTRA or NB-IoT BS.</w:t>
      </w:r>
    </w:p>
    <w:p w14:paraId="25D97F00" w14:textId="77777777" w:rsidR="00D364BB" w:rsidRDefault="00D364BB" w:rsidP="00D364BB">
      <w:pPr>
        <w:rPr>
          <w:rFonts w:cs="v5.0.0"/>
        </w:rPr>
      </w:pPr>
      <w:r>
        <w:rPr>
          <w:rFonts w:cs="v5.0.0"/>
        </w:rPr>
        <w:t>The requirements assume a 30 dB coupling loss between transmitter and receiver</w:t>
      </w:r>
      <w:r>
        <w:rPr>
          <w:rFonts w:cs="v5.0.0"/>
          <w:lang w:eastAsia="zh-CN"/>
        </w:rPr>
        <w:t xml:space="preserve"> and are based on co-location with base stations of the same class</w:t>
      </w:r>
      <w:r>
        <w:rPr>
          <w:rFonts w:cs="v5.0.0"/>
        </w:rPr>
        <w:t>.</w:t>
      </w:r>
    </w:p>
    <w:p w14:paraId="23E9ED42" w14:textId="77777777" w:rsidR="00D364BB" w:rsidRDefault="00D364BB" w:rsidP="00D364BB">
      <w:pPr>
        <w:keepNext/>
      </w:pPr>
      <w:r>
        <w:t xml:space="preserve">The power of any spurious emission shall not exceed the limits of Table 6.6.4.5.5-1 for a </w:t>
      </w:r>
      <w:r>
        <w:rPr>
          <w:lang w:eastAsia="zh-CN"/>
        </w:rPr>
        <w:t>Wide Area</w:t>
      </w:r>
      <w:r>
        <w:t xml:space="preserve">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.5-1</w:t>
      </w:r>
      <w:r>
        <w:rPr>
          <w:lang w:eastAsia="zh-CN"/>
        </w:rPr>
        <w:t xml:space="preserve"> </w:t>
      </w:r>
      <w:r>
        <w:t>app</w:t>
      </w:r>
      <w:r>
        <w:rPr>
          <w:lang w:eastAsia="zh-CN"/>
        </w:rPr>
        <w:t>ly</w:t>
      </w:r>
      <w:r>
        <w:t xml:space="preserve"> for each supported operating band.</w:t>
      </w:r>
      <w:r>
        <w:rPr>
          <w:rStyle w:val="CaptionChar1"/>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6.6.4.5.5-1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603FB0AD" w14:textId="77777777" w:rsidR="00D364BB" w:rsidRDefault="00D364BB" w:rsidP="00D364BB">
      <w:pPr>
        <w:pStyle w:val="TH"/>
      </w:pPr>
      <w:r>
        <w:t xml:space="preserve">Table 6.6.4.5.5-1: BS Spurious emissions limits for </w:t>
      </w:r>
      <w:r>
        <w:rPr>
          <w:lang w:eastAsia="zh-CN"/>
        </w:rPr>
        <w:t xml:space="preserve">Wide Area </w:t>
      </w:r>
      <w:r>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364BB" w14:paraId="5EEBC409"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69C36E" w14:textId="77777777" w:rsidR="00D364BB" w:rsidRDefault="00D364BB">
            <w:pPr>
              <w:pStyle w:val="TAH"/>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227AF9A0" w14:textId="77777777" w:rsidR="00D364BB" w:rsidRDefault="00D364BB">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62C73E79" w14:textId="77777777" w:rsidR="00D364BB" w:rsidRDefault="00D364BB">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10B48F83" w14:textId="77777777" w:rsidR="00D364BB" w:rsidRDefault="00D364BB">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79F2491D" w14:textId="77777777" w:rsidR="00D364BB" w:rsidRDefault="00D364BB">
            <w:pPr>
              <w:pStyle w:val="TAH"/>
              <w:rPr>
                <w:rFonts w:cs="Arial"/>
              </w:rPr>
            </w:pPr>
            <w:r>
              <w:rPr>
                <w:rFonts w:cs="Arial"/>
              </w:rPr>
              <w:t>Note</w:t>
            </w:r>
          </w:p>
        </w:tc>
      </w:tr>
      <w:tr w:rsidR="00D364BB" w14:paraId="7B68CACC"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CC79B2" w14:textId="77777777" w:rsidR="00D364BB" w:rsidRDefault="00D364BB">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60654EC5" w14:textId="77777777" w:rsidR="00D364BB" w:rsidRDefault="00D364BB">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298BC2BF" w14:textId="77777777" w:rsidR="00D364BB" w:rsidRDefault="00D364BB">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14:paraId="71BAD16E" w14:textId="77777777" w:rsidR="00D364BB" w:rsidRDefault="00D364BB">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27016412" w14:textId="77777777" w:rsidR="00D364BB" w:rsidRDefault="00D364BB">
            <w:pPr>
              <w:pStyle w:val="TAC"/>
              <w:rPr>
                <w:rFonts w:cs="Arial"/>
              </w:rPr>
            </w:pPr>
          </w:p>
        </w:tc>
      </w:tr>
      <w:tr w:rsidR="00D364BB" w14:paraId="670053EA"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38E027" w14:textId="77777777" w:rsidR="00D364BB" w:rsidRDefault="00D364BB">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66FC35AC" w14:textId="77777777" w:rsidR="00D364BB" w:rsidRDefault="00D364BB">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74A3EAE9" w14:textId="77777777" w:rsidR="00D364BB" w:rsidRDefault="00D364BB">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4F77EE45"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FCB032" w14:textId="77777777" w:rsidR="00D364BB" w:rsidRDefault="00D364BB">
            <w:pPr>
              <w:pStyle w:val="TAC"/>
              <w:rPr>
                <w:rFonts w:cs="Arial"/>
              </w:rPr>
            </w:pPr>
          </w:p>
        </w:tc>
      </w:tr>
      <w:tr w:rsidR="00D364BB" w14:paraId="1BC34FE6"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A02B7A" w14:textId="77777777" w:rsidR="00D364BB" w:rsidRDefault="00D364BB">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25B09747" w14:textId="77777777" w:rsidR="00D364BB" w:rsidRDefault="00D364BB">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02A83BDD" w14:textId="77777777" w:rsidR="00D364BB" w:rsidRDefault="00D364BB">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0B0D4230"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B0E80F" w14:textId="77777777" w:rsidR="00D364BB" w:rsidRDefault="00D364BB">
            <w:pPr>
              <w:pStyle w:val="TAC"/>
              <w:rPr>
                <w:rFonts w:cs="Arial"/>
              </w:rPr>
            </w:pPr>
          </w:p>
        </w:tc>
      </w:tr>
      <w:tr w:rsidR="00D364BB" w14:paraId="18AE33B1"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DCE796" w14:textId="77777777" w:rsidR="00D364BB" w:rsidRDefault="00D364BB">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6BAD2A16" w14:textId="77777777" w:rsidR="00D364BB" w:rsidRDefault="00D364BB">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D348636" w14:textId="77777777" w:rsidR="00D364BB" w:rsidRDefault="00D364BB">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130DC3B9"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1A5EA9" w14:textId="77777777" w:rsidR="00D364BB" w:rsidRDefault="00D364BB">
            <w:pPr>
              <w:pStyle w:val="TAC"/>
              <w:rPr>
                <w:rFonts w:cs="Arial"/>
              </w:rPr>
            </w:pPr>
          </w:p>
        </w:tc>
      </w:tr>
      <w:tr w:rsidR="00D364BB" w14:paraId="76DE60E2"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01CCEA" w14:textId="77777777" w:rsidR="00D364BB" w:rsidRDefault="00D364BB">
            <w:pPr>
              <w:pStyle w:val="TAC"/>
              <w:rPr>
                <w:rFonts w:cs="Arial"/>
                <w:lang w:val="sv-FI"/>
              </w:rPr>
            </w:pPr>
            <w:r>
              <w:rPr>
                <w:rFonts w:cs="v5.0.0"/>
                <w:lang w:val="sv-FI" w:eastAsia="zh-CN"/>
              </w:rPr>
              <w:t xml:space="preserve">WA </w:t>
            </w:r>
            <w:r>
              <w:rPr>
                <w:rFonts w:cs="v5.0.0"/>
                <w:lang w:val="sv-FI"/>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561F0F03" w14:textId="77777777" w:rsidR="00D364BB" w:rsidRDefault="00D364BB">
            <w:pPr>
              <w:pStyle w:val="TAC"/>
              <w:rPr>
                <w:rFonts w:cs="Arial"/>
                <w:lang w:eastAsia="zh-CN"/>
              </w:rPr>
            </w:pPr>
            <w:r>
              <w:rPr>
                <w:rFonts w:cs="Arial"/>
              </w:rPr>
              <w:t>1920 - 1980 MHz</w:t>
            </w:r>
          </w:p>
          <w:p w14:paraId="008FD669" w14:textId="77777777" w:rsidR="00D364BB" w:rsidRDefault="00D364B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29213856"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A7B0BF0"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85F394" w14:textId="77777777" w:rsidR="00D364BB" w:rsidRDefault="00D364BB">
            <w:pPr>
              <w:pStyle w:val="TAC"/>
              <w:rPr>
                <w:rFonts w:cs="Arial"/>
              </w:rPr>
            </w:pPr>
          </w:p>
        </w:tc>
      </w:tr>
      <w:tr w:rsidR="00D364BB" w14:paraId="70ABCC3E"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37C26D" w14:textId="77777777" w:rsidR="00D364BB" w:rsidRDefault="00D364BB">
            <w:pPr>
              <w:pStyle w:val="TAC"/>
              <w:rPr>
                <w:rFonts w:cs="Arial"/>
              </w:rPr>
            </w:pPr>
            <w:r>
              <w:rPr>
                <w:rFonts w:cs="v5.0.0"/>
                <w:lang w:eastAsia="zh-CN"/>
              </w:rPr>
              <w:t xml:space="preserve">WA </w:t>
            </w:r>
            <w:r>
              <w:rPr>
                <w:rFonts w:cs="v5.0.0"/>
              </w:rPr>
              <w:t>UTRA FDD Band II or E-UTRA Band 2</w:t>
            </w:r>
            <w:r>
              <w:rPr>
                <w:rFonts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122AA10C" w14:textId="77777777" w:rsidR="00D364BB" w:rsidRDefault="00D364BB">
            <w:pPr>
              <w:pStyle w:val="TAC"/>
              <w:rPr>
                <w:rFonts w:cs="Arial"/>
                <w:lang w:eastAsia="zh-CN"/>
              </w:rPr>
            </w:pPr>
            <w:r>
              <w:rPr>
                <w:rFonts w:cs="Arial"/>
              </w:rPr>
              <w:t>1850 - 1910 MHz</w:t>
            </w:r>
          </w:p>
          <w:p w14:paraId="08710DD9" w14:textId="77777777" w:rsidR="00D364BB" w:rsidRDefault="00D364B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42CF20E"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B4EF413"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F679CF" w14:textId="77777777" w:rsidR="00D364BB" w:rsidRDefault="00D364BB">
            <w:pPr>
              <w:pStyle w:val="TAC"/>
              <w:rPr>
                <w:rFonts w:cs="Arial"/>
              </w:rPr>
            </w:pPr>
          </w:p>
        </w:tc>
      </w:tr>
      <w:tr w:rsidR="00D364BB" w14:paraId="76E87BE5"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C762C2" w14:textId="77777777" w:rsidR="00D364BB" w:rsidRDefault="00D364BB">
            <w:pPr>
              <w:pStyle w:val="TAC"/>
              <w:rPr>
                <w:rFonts w:cs="Arial"/>
              </w:rPr>
            </w:pPr>
            <w:r>
              <w:rPr>
                <w:rFonts w:cs="v5.0.0"/>
                <w:lang w:eastAsia="zh-CN"/>
              </w:rPr>
              <w:t xml:space="preserve">WA </w:t>
            </w:r>
            <w:r>
              <w:rPr>
                <w:rFonts w:cs="v5.0.0"/>
              </w:rPr>
              <w:t>UTRA FDD Band III or E-UTRA Band 3</w:t>
            </w:r>
            <w:r>
              <w:rPr>
                <w:rFonts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4124663F" w14:textId="77777777" w:rsidR="00D364BB" w:rsidRDefault="00D364BB">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2C735A73"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061C644"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000C66" w14:textId="77777777" w:rsidR="00D364BB" w:rsidRDefault="00D364BB">
            <w:pPr>
              <w:pStyle w:val="TAC"/>
              <w:rPr>
                <w:rFonts w:cs="Arial"/>
              </w:rPr>
            </w:pPr>
          </w:p>
        </w:tc>
      </w:tr>
      <w:tr w:rsidR="00D364BB" w14:paraId="6A9E252B"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E5EE09" w14:textId="77777777" w:rsidR="00D364BB" w:rsidRDefault="00D364BB">
            <w:pPr>
              <w:pStyle w:val="TAC"/>
              <w:rPr>
                <w:rFonts w:cs="Arial"/>
                <w:lang w:val="sv-FI"/>
              </w:rPr>
            </w:pPr>
            <w:r>
              <w:rPr>
                <w:rFonts w:cs="v5.0.0"/>
                <w:lang w:val="sv-FI" w:eastAsia="zh-CN"/>
              </w:rPr>
              <w:t xml:space="preserve">WA </w:t>
            </w:r>
            <w:r>
              <w:rPr>
                <w:rFonts w:cs="v5.0.0"/>
                <w:lang w:val="sv-FI"/>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42E9B433" w14:textId="77777777" w:rsidR="00D364BB" w:rsidRDefault="00D364BB">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1AB2D5B5"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9BD37AD"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0DC728" w14:textId="77777777" w:rsidR="00D364BB" w:rsidRDefault="00D364BB">
            <w:pPr>
              <w:pStyle w:val="TAC"/>
              <w:rPr>
                <w:rFonts w:cs="Arial"/>
              </w:rPr>
            </w:pPr>
          </w:p>
        </w:tc>
      </w:tr>
      <w:tr w:rsidR="00D364BB" w14:paraId="304EB062"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04C214" w14:textId="77777777" w:rsidR="00D364BB" w:rsidRDefault="00D364BB">
            <w:pPr>
              <w:pStyle w:val="TAC"/>
              <w:rPr>
                <w:rFonts w:cs="Arial"/>
              </w:rPr>
            </w:pPr>
            <w:r>
              <w:rPr>
                <w:rFonts w:cs="v5.0.0"/>
                <w:lang w:eastAsia="zh-CN"/>
              </w:rPr>
              <w:t xml:space="preserve">WA </w:t>
            </w:r>
            <w:r>
              <w:rPr>
                <w:rFonts w:cs="v5.0.0"/>
              </w:rPr>
              <w:t>UTRA FDD Band V or E-UTRA Band 5</w:t>
            </w:r>
            <w:r>
              <w:rPr>
                <w:rFonts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619662D6" w14:textId="77777777" w:rsidR="00D364BB" w:rsidRDefault="00D364BB">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15AA952"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E1E991C"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E4BDB6" w14:textId="77777777" w:rsidR="00D364BB" w:rsidRDefault="00D364BB">
            <w:pPr>
              <w:pStyle w:val="TAC"/>
              <w:rPr>
                <w:rFonts w:cs="Arial"/>
              </w:rPr>
            </w:pPr>
          </w:p>
        </w:tc>
      </w:tr>
      <w:tr w:rsidR="00D364BB" w14:paraId="2BD4B5CD"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D15B18" w14:textId="77777777" w:rsidR="00D364BB" w:rsidRDefault="00D364BB">
            <w:pPr>
              <w:pStyle w:val="TAC"/>
              <w:rPr>
                <w:rFonts w:cs="v5.0.0"/>
                <w:lang w:val="sv-FI"/>
              </w:rPr>
            </w:pPr>
            <w:r>
              <w:rPr>
                <w:rFonts w:cs="v5.0.0"/>
                <w:lang w:val="sv-FI" w:eastAsia="zh-CN"/>
              </w:rPr>
              <w:t xml:space="preserve">WA </w:t>
            </w:r>
            <w:r>
              <w:rPr>
                <w:rFonts w:cs="v5.0.0"/>
                <w:lang w:val="sv-FI"/>
              </w:rPr>
              <w:t>UTRA FDD Band VI, XIX or</w:t>
            </w:r>
          </w:p>
          <w:p w14:paraId="5BA08A19" w14:textId="77777777" w:rsidR="00D364BB" w:rsidRDefault="00D364BB">
            <w:pPr>
              <w:pStyle w:val="TAC"/>
              <w:rPr>
                <w:rFonts w:cs="Arial"/>
              </w:rPr>
            </w:pPr>
            <w:r>
              <w:rPr>
                <w:rFonts w:cs="v5.0.0"/>
              </w:rPr>
              <w:t>E-UTRA Band 6, 19</w:t>
            </w:r>
          </w:p>
        </w:tc>
        <w:tc>
          <w:tcPr>
            <w:tcW w:w="2291" w:type="dxa"/>
            <w:tcBorders>
              <w:top w:val="single" w:sz="4" w:space="0" w:color="auto"/>
              <w:left w:val="single" w:sz="4" w:space="0" w:color="auto"/>
              <w:bottom w:val="single" w:sz="4" w:space="0" w:color="auto"/>
              <w:right w:val="single" w:sz="4" w:space="0" w:color="auto"/>
            </w:tcBorders>
            <w:hideMark/>
          </w:tcPr>
          <w:p w14:paraId="38DECDE1" w14:textId="77777777" w:rsidR="00D364BB" w:rsidRDefault="00D364BB">
            <w:pPr>
              <w:pStyle w:val="TAC"/>
              <w:rPr>
                <w:rFonts w:cs="Arial"/>
              </w:rPr>
            </w:pPr>
            <w:r>
              <w:rPr>
                <w:rFonts w:cs="Arial"/>
                <w:lang w:eastAsia="ja-JP"/>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568D00B0"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A603281"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7E8582" w14:textId="77777777" w:rsidR="00D364BB" w:rsidRDefault="00D364BB">
            <w:pPr>
              <w:pStyle w:val="TAC"/>
              <w:rPr>
                <w:rFonts w:cs="Arial"/>
              </w:rPr>
            </w:pPr>
          </w:p>
        </w:tc>
      </w:tr>
      <w:tr w:rsidR="00D364BB" w14:paraId="60EC841F"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4F50B1" w14:textId="77777777" w:rsidR="00D364BB" w:rsidRDefault="00D364BB">
            <w:pPr>
              <w:pStyle w:val="TAC"/>
              <w:rPr>
                <w:rFonts w:cs="v5.0.0"/>
              </w:rPr>
            </w:pPr>
            <w:r>
              <w:rPr>
                <w:rFonts w:cs="v5.0.0"/>
                <w:lang w:eastAsia="zh-CN"/>
              </w:rPr>
              <w:t xml:space="preserve">WA </w:t>
            </w:r>
            <w:r>
              <w:rPr>
                <w:rFonts w:cs="v5.0.0"/>
              </w:rPr>
              <w:t>UTRA FDD Band VII or E-UTRA Band 7</w:t>
            </w:r>
            <w:r>
              <w:rPr>
                <w:rFonts w:cs="v5.0.0"/>
                <w:lang w:val="sv-SE"/>
              </w:rPr>
              <w:t xml:space="preserve"> or </w:t>
            </w:r>
            <w:proofErr w:type="spellStart"/>
            <w:r>
              <w:rPr>
                <w:rFonts w:cs="v5.0.0"/>
                <w:lang w:val="sv-SE"/>
              </w:rPr>
              <w:t>Nrband</w:t>
            </w:r>
            <w:proofErr w:type="spellEnd"/>
            <w:r>
              <w:rPr>
                <w:rFonts w:cs="v5.0.0"/>
                <w:lang w:val="sv-SE"/>
              </w:rPr>
              <w:t xml:space="preserve"> n7</w:t>
            </w:r>
          </w:p>
        </w:tc>
        <w:tc>
          <w:tcPr>
            <w:tcW w:w="2291" w:type="dxa"/>
            <w:tcBorders>
              <w:top w:val="single" w:sz="4" w:space="0" w:color="auto"/>
              <w:left w:val="single" w:sz="4" w:space="0" w:color="auto"/>
              <w:bottom w:val="single" w:sz="4" w:space="0" w:color="auto"/>
              <w:right w:val="single" w:sz="4" w:space="0" w:color="auto"/>
            </w:tcBorders>
            <w:hideMark/>
          </w:tcPr>
          <w:p w14:paraId="6FD75A42" w14:textId="77777777" w:rsidR="00D364BB" w:rsidRDefault="00D364BB">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33AE8C84"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A516537"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A4D0D7" w14:textId="77777777" w:rsidR="00D364BB" w:rsidRDefault="00D364BB">
            <w:pPr>
              <w:pStyle w:val="TAC"/>
              <w:rPr>
                <w:rFonts w:cs="Arial"/>
              </w:rPr>
            </w:pPr>
          </w:p>
        </w:tc>
      </w:tr>
      <w:tr w:rsidR="00D364BB" w14:paraId="0A470B9C"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95860E" w14:textId="77777777" w:rsidR="00D364BB" w:rsidRDefault="00D364BB">
            <w:pPr>
              <w:pStyle w:val="TAC"/>
              <w:rPr>
                <w:rFonts w:cs="v5.0.0"/>
              </w:rPr>
            </w:pPr>
            <w:r>
              <w:rPr>
                <w:rFonts w:cs="v5.0.0"/>
                <w:lang w:eastAsia="zh-CN"/>
              </w:rPr>
              <w:t xml:space="preserve">WA </w:t>
            </w:r>
            <w:r>
              <w:rPr>
                <w:rFonts w:cs="v5.0.0"/>
              </w:rPr>
              <w:t>UTRA FDD Band VIII or E-UTRA Band 8</w:t>
            </w:r>
            <w:r>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3F44BD66" w14:textId="77777777" w:rsidR="00D364BB" w:rsidRDefault="00D364BB">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B22C4B3"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FE0EE48"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21FF2C" w14:textId="77777777" w:rsidR="00D364BB" w:rsidRDefault="00D364BB">
            <w:pPr>
              <w:pStyle w:val="TAC"/>
              <w:rPr>
                <w:rFonts w:cs="Arial"/>
              </w:rPr>
            </w:pPr>
          </w:p>
        </w:tc>
      </w:tr>
      <w:tr w:rsidR="00D364BB" w14:paraId="40562DDA"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95243B" w14:textId="77777777" w:rsidR="00D364BB" w:rsidRDefault="00D364BB">
            <w:pPr>
              <w:pStyle w:val="TAC"/>
              <w:rPr>
                <w:rFonts w:cs="v5.0.0"/>
                <w:lang w:val="sv-FI" w:eastAsia="ja-JP"/>
              </w:rPr>
            </w:pPr>
            <w:r>
              <w:rPr>
                <w:rFonts w:cs="v5.0.0"/>
                <w:lang w:val="sv-FI" w:eastAsia="zh-CN"/>
              </w:rPr>
              <w:t xml:space="preserve">WA </w:t>
            </w:r>
            <w:r>
              <w:rPr>
                <w:rFonts w:cs="v5.0.0"/>
                <w:lang w:val="sv-FI"/>
              </w:rPr>
              <w:t>UTRA FDD Band I</w:t>
            </w:r>
            <w:r>
              <w:rPr>
                <w:rFonts w:cs="v5.0.0"/>
                <w:lang w:val="sv-FI" w:eastAsia="ja-JP"/>
              </w:rPr>
              <w:t xml:space="preserve">X </w:t>
            </w:r>
            <w:r>
              <w:rPr>
                <w:rFonts w:cs="v5.0.0"/>
                <w:lang w:val="sv-FI"/>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0E9BCCFE" w14:textId="77777777" w:rsidR="00D364BB" w:rsidRDefault="00D364BB">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A13F2C9"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A55B993"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BD0ADB" w14:textId="77777777" w:rsidR="00D364BB" w:rsidRDefault="00D364BB">
            <w:pPr>
              <w:pStyle w:val="TAC"/>
              <w:rPr>
                <w:rFonts w:cs="Arial"/>
              </w:rPr>
            </w:pPr>
          </w:p>
        </w:tc>
      </w:tr>
      <w:tr w:rsidR="00D364BB" w14:paraId="1647E013"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29EA2C" w14:textId="77777777" w:rsidR="00D364BB" w:rsidRDefault="00D364BB">
            <w:pPr>
              <w:pStyle w:val="TAC"/>
              <w:rPr>
                <w:rFonts w:cs="v5.0.0"/>
                <w:lang w:val="sv-FI"/>
              </w:rPr>
            </w:pPr>
            <w:r>
              <w:rPr>
                <w:rFonts w:cs="v5.0.0"/>
                <w:lang w:val="sv-FI" w:eastAsia="zh-CN"/>
              </w:rPr>
              <w:t xml:space="preserve">WA </w:t>
            </w:r>
            <w:r>
              <w:rPr>
                <w:rFonts w:cs="v5.0.0"/>
                <w:lang w:val="sv-FI"/>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74097BFD" w14:textId="77777777" w:rsidR="00D364BB" w:rsidRDefault="00D364BB">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2AE6893B"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92B5AB2"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435CB2" w14:textId="77777777" w:rsidR="00D364BB" w:rsidRDefault="00D364BB">
            <w:pPr>
              <w:pStyle w:val="TAC"/>
              <w:rPr>
                <w:rFonts w:cs="Arial"/>
              </w:rPr>
            </w:pPr>
          </w:p>
        </w:tc>
      </w:tr>
      <w:tr w:rsidR="00D364BB" w14:paraId="2D83B4A1"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6BF059" w14:textId="77777777" w:rsidR="00D364BB" w:rsidRDefault="00D364BB">
            <w:pPr>
              <w:pStyle w:val="TAC"/>
              <w:rPr>
                <w:rFonts w:cs="v5.0.0"/>
                <w:lang w:val="sv-FI"/>
              </w:rPr>
            </w:pPr>
            <w:r>
              <w:rPr>
                <w:rFonts w:cs="v5.0.0"/>
                <w:lang w:val="sv-FI" w:eastAsia="zh-CN"/>
              </w:rPr>
              <w:t xml:space="preserve">WA </w:t>
            </w:r>
            <w:r>
              <w:rPr>
                <w:rFonts w:cs="v5.0.0"/>
                <w:lang w:val="sv-FI"/>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6DF0700E" w14:textId="77777777" w:rsidR="00D364BB" w:rsidRDefault="00D364BB">
            <w:pPr>
              <w:pStyle w:val="TAC"/>
              <w:rPr>
                <w:rFonts w:cs="Arial"/>
              </w:rPr>
            </w:pPr>
            <w:r>
              <w:rPr>
                <w:rFonts w:cs="Arial"/>
                <w:lang w:eastAsia="ja-JP"/>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3C07AE3D"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DB43C65"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67DA730" w14:textId="77777777" w:rsidR="00D364BB" w:rsidRDefault="00D364BB">
            <w:pPr>
              <w:pStyle w:val="TAC"/>
              <w:rPr>
                <w:rFonts w:cs="Arial"/>
              </w:rPr>
            </w:pPr>
            <w:r>
              <w:rPr>
                <w:rFonts w:cs="v5.0.0"/>
                <w:lang w:eastAsia="ja-JP"/>
              </w:rPr>
              <w:t>This is not applicable to E-UTRA BS operating in Band 50 or 75</w:t>
            </w:r>
          </w:p>
        </w:tc>
      </w:tr>
      <w:tr w:rsidR="00D364BB" w14:paraId="4A252DFF"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B55650" w14:textId="77777777" w:rsidR="00D364BB" w:rsidRDefault="00D364BB">
            <w:pPr>
              <w:pStyle w:val="TAC"/>
              <w:rPr>
                <w:rFonts w:cs="Arial"/>
              </w:rPr>
            </w:pPr>
            <w:r>
              <w:rPr>
                <w:rFonts w:cs="v5.0.0"/>
                <w:lang w:eastAsia="zh-CN"/>
              </w:rPr>
              <w:t xml:space="preserve">WA </w:t>
            </w:r>
            <w:r>
              <w:rPr>
                <w:rFonts w:cs="Arial"/>
              </w:rPr>
              <w:t>UTRA FDD Band XII or</w:t>
            </w:r>
          </w:p>
          <w:p w14:paraId="37BCFC07" w14:textId="77777777" w:rsidR="00D364BB" w:rsidRDefault="00D364BB">
            <w:pPr>
              <w:pStyle w:val="TAC"/>
              <w:rPr>
                <w:rFonts w:cs="v5.0.0"/>
              </w:rPr>
            </w:pPr>
            <w:r>
              <w:rPr>
                <w:rFonts w:cs="Arial"/>
              </w:rPr>
              <w:t>E-UTRA Band 12</w:t>
            </w:r>
            <w:r>
              <w:rPr>
                <w:rFonts w:cs="Arial"/>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681D5E86" w14:textId="77777777" w:rsidR="00D364BB" w:rsidRDefault="00D364BB">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49C02D8B"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CA018CA"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E401C8" w14:textId="77777777" w:rsidR="00D364BB" w:rsidRDefault="00D364BB">
            <w:pPr>
              <w:pStyle w:val="TAC"/>
              <w:rPr>
                <w:rFonts w:cs="Arial"/>
              </w:rPr>
            </w:pPr>
          </w:p>
        </w:tc>
      </w:tr>
      <w:tr w:rsidR="00D364BB" w14:paraId="21EBC15D"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626F66" w14:textId="77777777" w:rsidR="00D364BB" w:rsidRDefault="00D364BB">
            <w:pPr>
              <w:pStyle w:val="TAC"/>
              <w:rPr>
                <w:rFonts w:cs="Arial"/>
                <w:lang w:val="sv-FI"/>
              </w:rPr>
            </w:pPr>
            <w:r>
              <w:rPr>
                <w:rFonts w:cs="v5.0.0"/>
                <w:lang w:val="sv-FI" w:eastAsia="zh-CN"/>
              </w:rPr>
              <w:t xml:space="preserve">WA </w:t>
            </w:r>
            <w:r>
              <w:rPr>
                <w:rFonts w:cs="Arial"/>
                <w:lang w:val="sv-FI"/>
              </w:rPr>
              <w:t>UTRA FDD Band XIII or</w:t>
            </w:r>
          </w:p>
          <w:p w14:paraId="4E5854C6" w14:textId="77777777" w:rsidR="00D364BB" w:rsidRDefault="00D364BB">
            <w:pPr>
              <w:pStyle w:val="TAC"/>
              <w:rPr>
                <w:rFonts w:cs="v5.0.0"/>
                <w:lang w:val="sv-FI"/>
              </w:rPr>
            </w:pPr>
            <w:r>
              <w:rPr>
                <w:rFonts w:cs="Arial"/>
                <w:lang w:val="sv-FI"/>
              </w:rPr>
              <w:t>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2DB91D07" w14:textId="77777777" w:rsidR="00D364BB" w:rsidRDefault="00D364BB">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319B5B01"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FFEF774"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67D88F" w14:textId="77777777" w:rsidR="00D364BB" w:rsidRDefault="00D364BB">
            <w:pPr>
              <w:pStyle w:val="TAC"/>
              <w:rPr>
                <w:rFonts w:cs="Arial"/>
              </w:rPr>
            </w:pPr>
          </w:p>
        </w:tc>
      </w:tr>
      <w:tr w:rsidR="00D364BB" w14:paraId="338DF0E2"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65D756" w14:textId="77777777" w:rsidR="00D364BB" w:rsidRDefault="00D364BB">
            <w:pPr>
              <w:pStyle w:val="TAC"/>
              <w:rPr>
                <w:rFonts w:cs="Arial"/>
              </w:rPr>
            </w:pPr>
            <w:r>
              <w:rPr>
                <w:rFonts w:cs="v5.0.0"/>
                <w:lang w:eastAsia="zh-CN"/>
              </w:rPr>
              <w:t xml:space="preserve">WA </w:t>
            </w:r>
            <w:r>
              <w:rPr>
                <w:rFonts w:cs="Arial"/>
              </w:rPr>
              <w:t>UTRA FDD Band XIV or</w:t>
            </w:r>
          </w:p>
          <w:p w14:paraId="1A02F42F" w14:textId="77777777" w:rsidR="00D364BB" w:rsidRDefault="00D364BB">
            <w:pPr>
              <w:pStyle w:val="TAC"/>
              <w:rPr>
                <w:rFonts w:cs="v5.0.0"/>
              </w:rPr>
            </w:pPr>
            <w:r>
              <w:rPr>
                <w:rFonts w:cs="Arial"/>
              </w:rPr>
              <w:t>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7E5E5EF3" w14:textId="77777777" w:rsidR="00D364BB" w:rsidRDefault="00D364BB">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056D931B"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7B12BFA"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F1065D" w14:textId="77777777" w:rsidR="00D364BB" w:rsidRDefault="00D364BB">
            <w:pPr>
              <w:pStyle w:val="TAC"/>
              <w:rPr>
                <w:rFonts w:cs="Arial"/>
              </w:rPr>
            </w:pPr>
          </w:p>
        </w:tc>
      </w:tr>
      <w:tr w:rsidR="00D364BB" w14:paraId="6EB6A8F8"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5ED26F" w14:textId="77777777" w:rsidR="00D364BB" w:rsidRDefault="00D364BB">
            <w:pPr>
              <w:pStyle w:val="TAC"/>
              <w:rPr>
                <w:rFonts w:cs="v5.0.0"/>
              </w:rPr>
            </w:pPr>
            <w:r>
              <w:rPr>
                <w:rFonts w:cs="v5.0.0"/>
                <w:lang w:eastAsia="zh-CN"/>
              </w:rPr>
              <w:t xml:space="preserve">WA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3BBBDF57" w14:textId="77777777" w:rsidR="00D364BB" w:rsidRDefault="00D364BB">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3173DF7A"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551211D"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702E8D" w14:textId="77777777" w:rsidR="00D364BB" w:rsidRDefault="00D364BB">
            <w:pPr>
              <w:pStyle w:val="TAC"/>
              <w:rPr>
                <w:rFonts w:cs="Arial"/>
              </w:rPr>
            </w:pPr>
          </w:p>
        </w:tc>
      </w:tr>
      <w:tr w:rsidR="00D364BB" w14:paraId="4CA44111"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7D1273" w14:textId="77777777" w:rsidR="00D364BB" w:rsidRDefault="00D364BB">
            <w:pPr>
              <w:pStyle w:val="TAC"/>
              <w:rPr>
                <w:rFonts w:cs="v5.0.0"/>
              </w:rPr>
            </w:pPr>
            <w:r>
              <w:rPr>
                <w:rFonts w:cs="v5.0.0"/>
                <w:lang w:eastAsia="zh-CN"/>
              </w:rPr>
              <w:t xml:space="preserve">WA </w:t>
            </w:r>
            <w:r>
              <w:rPr>
                <w:rFonts w:cs="v5.0.0"/>
              </w:rPr>
              <w:t>E-UTRA Band 1</w:t>
            </w:r>
            <w:r>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hideMark/>
          </w:tcPr>
          <w:p w14:paraId="0939B666" w14:textId="77777777" w:rsidR="00D364BB" w:rsidRDefault="00D364BB">
            <w:pPr>
              <w:pStyle w:val="TAC"/>
              <w:rPr>
                <w:rFonts w:cs="Arial"/>
              </w:rPr>
            </w:pPr>
            <w:r>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hideMark/>
          </w:tcPr>
          <w:p w14:paraId="06171AD6"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F6D2490"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207137" w14:textId="77777777" w:rsidR="00D364BB" w:rsidRDefault="00D364BB">
            <w:pPr>
              <w:pStyle w:val="TAC"/>
              <w:rPr>
                <w:rFonts w:cs="Arial"/>
              </w:rPr>
            </w:pPr>
          </w:p>
        </w:tc>
      </w:tr>
      <w:tr w:rsidR="00D364BB" w14:paraId="406E3AFC"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610D34" w14:textId="77777777" w:rsidR="00D364BB" w:rsidRDefault="00D364BB">
            <w:pPr>
              <w:pStyle w:val="TAC"/>
              <w:rPr>
                <w:rFonts w:cs="v5.0.0"/>
                <w:lang w:val="sv-FI"/>
              </w:rPr>
            </w:pPr>
            <w:r>
              <w:rPr>
                <w:rFonts w:cs="v5.0.0"/>
                <w:lang w:val="sv-FI" w:eastAsia="zh-CN"/>
              </w:rPr>
              <w:t>WA UTRA FDD Band XX</w:t>
            </w:r>
            <w:r>
              <w:rPr>
                <w:rFonts w:cs="v5.0.0"/>
                <w:lang w:val="sv-FI"/>
              </w:rPr>
              <w:t xml:space="preserve"> E-UTRA Band 20</w:t>
            </w:r>
            <w:r>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2A44708A" w14:textId="77777777" w:rsidR="00D364BB" w:rsidRDefault="00D364BB">
            <w:pPr>
              <w:pStyle w:val="TAC"/>
              <w:rPr>
                <w:rFonts w:cs="Arial"/>
              </w:rPr>
            </w:pPr>
            <w:r>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hideMark/>
          </w:tcPr>
          <w:p w14:paraId="1E9E2026"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3440641"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B0CB25" w14:textId="77777777" w:rsidR="00D364BB" w:rsidRDefault="00D364BB">
            <w:pPr>
              <w:pStyle w:val="TAC"/>
              <w:rPr>
                <w:rFonts w:cs="Arial"/>
              </w:rPr>
            </w:pPr>
          </w:p>
        </w:tc>
      </w:tr>
      <w:tr w:rsidR="00D364BB" w14:paraId="5B068213"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D9A8A4" w14:textId="0B6DC8F1" w:rsidR="00D364BB" w:rsidRDefault="00D364BB">
            <w:pPr>
              <w:pStyle w:val="TAC"/>
              <w:rPr>
                <w:rFonts w:cs="v5.0.0"/>
                <w:lang w:eastAsia="zh-CN"/>
              </w:rPr>
            </w:pPr>
            <w:r>
              <w:rPr>
                <w:rFonts w:cs="v5.0.0"/>
              </w:rPr>
              <w:t>WA</w:t>
            </w:r>
            <w:r>
              <w:rPr>
                <w:rFonts w:cs="Arial"/>
              </w:rPr>
              <w:t xml:space="preserve"> E-UTRA Band 24</w:t>
            </w:r>
            <w:ins w:id="38" w:author="Angelow, Iwajlo (Nokia - US/Naperville)" w:date="2021-01-13T11:29:00Z">
              <w:r>
                <w:rPr>
                  <w:rFonts w:cs="Arial"/>
                </w:rPr>
                <w:t xml:space="preserve"> or NR Band n24</w:t>
              </w:r>
            </w:ins>
          </w:p>
        </w:tc>
        <w:tc>
          <w:tcPr>
            <w:tcW w:w="2291" w:type="dxa"/>
            <w:tcBorders>
              <w:top w:val="single" w:sz="4" w:space="0" w:color="auto"/>
              <w:left w:val="single" w:sz="4" w:space="0" w:color="auto"/>
              <w:bottom w:val="single" w:sz="4" w:space="0" w:color="auto"/>
              <w:right w:val="single" w:sz="4" w:space="0" w:color="auto"/>
            </w:tcBorders>
            <w:hideMark/>
          </w:tcPr>
          <w:p w14:paraId="3C278647" w14:textId="77777777" w:rsidR="00D364BB" w:rsidRDefault="00D364BB">
            <w:pPr>
              <w:pStyle w:val="TAC"/>
              <w:rPr>
                <w:rFonts w:cs="Arial"/>
                <w:lang w:eastAsia="ja-JP"/>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53571E72"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037CE49"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F19C51" w14:textId="77777777" w:rsidR="00D364BB" w:rsidRDefault="00D364BB">
            <w:pPr>
              <w:pStyle w:val="TAC"/>
              <w:rPr>
                <w:rFonts w:cs="Arial"/>
              </w:rPr>
            </w:pPr>
          </w:p>
        </w:tc>
      </w:tr>
      <w:tr w:rsidR="00D364BB" w14:paraId="0CB1C55B"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B90B04" w14:textId="77777777" w:rsidR="00D364BB" w:rsidRDefault="00D364BB">
            <w:pPr>
              <w:pStyle w:val="TAC"/>
              <w:rPr>
                <w:rFonts w:cs="Arial"/>
                <w:lang w:val="sv-FI"/>
              </w:rPr>
            </w:pPr>
            <w:r>
              <w:rPr>
                <w:rFonts w:cs="v5.0.0"/>
                <w:lang w:val="sv-FI" w:eastAsia="zh-CN"/>
              </w:rPr>
              <w:t xml:space="preserve">WA </w:t>
            </w:r>
            <w:r>
              <w:rPr>
                <w:rFonts w:cs="Arial"/>
                <w:lang w:val="sv-FI"/>
              </w:rPr>
              <w:t>UTRA FDD Band X</w:t>
            </w:r>
            <w:r>
              <w:rPr>
                <w:rFonts w:cs="Arial"/>
                <w:lang w:val="sv-FI" w:eastAsia="ja-JP"/>
              </w:rPr>
              <w:t>X</w:t>
            </w:r>
            <w:r>
              <w:rPr>
                <w:rFonts w:cs="Arial"/>
                <w:lang w:val="sv-FI"/>
              </w:rPr>
              <w:t>I or</w:t>
            </w:r>
          </w:p>
          <w:p w14:paraId="0CE85273" w14:textId="77777777" w:rsidR="00D364BB" w:rsidRDefault="00D364BB">
            <w:pPr>
              <w:pStyle w:val="TAC"/>
              <w:rPr>
                <w:rFonts w:cs="v5.0.0"/>
                <w:lang w:val="sv-FI"/>
              </w:rPr>
            </w:pPr>
            <w:r>
              <w:rPr>
                <w:rFonts w:cs="Arial"/>
                <w:lang w:val="sv-FI"/>
              </w:rPr>
              <w:t xml:space="preserve">E-UTRA Band </w:t>
            </w:r>
            <w:r>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hideMark/>
          </w:tcPr>
          <w:p w14:paraId="47AFCFE2" w14:textId="77777777" w:rsidR="00D364BB" w:rsidRDefault="00D364BB">
            <w:pPr>
              <w:pStyle w:val="TAC"/>
              <w:rPr>
                <w:rFonts w:cs="Arial"/>
                <w:lang w:eastAsia="ja-JP"/>
              </w:rPr>
            </w:pPr>
            <w:r>
              <w:rPr>
                <w:rFonts w:cs="Arial"/>
                <w:lang w:eastAsia="ja-JP"/>
              </w:rPr>
              <w:t>1447.9</w:t>
            </w:r>
            <w:r>
              <w:rPr>
                <w:rFonts w:cs="Arial"/>
              </w:rPr>
              <w:t xml:space="preserve"> – </w:t>
            </w:r>
            <w:r>
              <w:rPr>
                <w:rFonts w:cs="Arial"/>
                <w:lang w:eastAsia="ja-JP"/>
              </w:rPr>
              <w:t>1462.9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EC6DD3B"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E21E8E3"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5F03F1B" w14:textId="77777777" w:rsidR="00D364BB" w:rsidRDefault="00D364BB">
            <w:pPr>
              <w:pStyle w:val="TAC"/>
              <w:rPr>
                <w:rFonts w:cs="Arial"/>
              </w:rPr>
            </w:pPr>
            <w:r>
              <w:rPr>
                <w:rFonts w:cs="v5.0.0"/>
                <w:lang w:eastAsia="ja-JP"/>
              </w:rPr>
              <w:t>This is not applicable to E-UTRA BS operating in Band 32, 50 or 75</w:t>
            </w:r>
          </w:p>
        </w:tc>
      </w:tr>
      <w:tr w:rsidR="00D364BB" w14:paraId="3AE379A9"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ECDFAB" w14:textId="77777777" w:rsidR="00D364BB" w:rsidRDefault="00D364BB">
            <w:pPr>
              <w:pStyle w:val="TAC"/>
              <w:rPr>
                <w:rFonts w:cs="v5.0.0"/>
                <w:lang w:val="sv-FI" w:eastAsia="zh-CN"/>
              </w:rPr>
            </w:pPr>
            <w:r>
              <w:rPr>
                <w:rFonts w:cs="v5.0.0"/>
                <w:lang w:val="sv-FI"/>
              </w:rPr>
              <w:t>WA</w:t>
            </w:r>
            <w:r>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0C4D7206" w14:textId="77777777" w:rsidR="00D364BB" w:rsidRDefault="00D364BB">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121C0DEC" w14:textId="77777777" w:rsidR="00D364BB" w:rsidRDefault="00D364BB">
            <w:pPr>
              <w:pStyle w:val="TAC"/>
              <w:rPr>
                <w:rFonts w:cs="Arial"/>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594EE3FC" w14:textId="77777777" w:rsidR="00D364BB" w:rsidRDefault="00D364BB">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28D1ECD" w14:textId="77777777" w:rsidR="00D364BB" w:rsidRDefault="00D364BB">
            <w:pPr>
              <w:pStyle w:val="TAC"/>
              <w:rPr>
                <w:rFonts w:cs="Arial"/>
              </w:rPr>
            </w:pPr>
            <w:r>
              <w:rPr>
                <w:rFonts w:cs="Arial"/>
              </w:rPr>
              <w:t>This is not applicable to E-UTRA BS operating in Band 42</w:t>
            </w:r>
          </w:p>
        </w:tc>
      </w:tr>
      <w:tr w:rsidR="00D364BB" w14:paraId="26D04AD7"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BF2468" w14:textId="77777777" w:rsidR="00D364BB" w:rsidRDefault="00D364BB">
            <w:pPr>
              <w:pStyle w:val="TAC"/>
              <w:rPr>
                <w:rFonts w:cs="v5.0.0"/>
                <w:lang w:eastAsia="zh-CN"/>
              </w:rPr>
            </w:pPr>
            <w:r>
              <w:rPr>
                <w:rFonts w:cs="v5.0.0"/>
              </w:rPr>
              <w:t>WA E-UTRA Band 23</w:t>
            </w:r>
          </w:p>
        </w:tc>
        <w:tc>
          <w:tcPr>
            <w:tcW w:w="2291" w:type="dxa"/>
            <w:tcBorders>
              <w:top w:val="single" w:sz="4" w:space="0" w:color="auto"/>
              <w:left w:val="single" w:sz="4" w:space="0" w:color="auto"/>
              <w:bottom w:val="single" w:sz="4" w:space="0" w:color="auto"/>
              <w:right w:val="single" w:sz="4" w:space="0" w:color="auto"/>
            </w:tcBorders>
            <w:hideMark/>
          </w:tcPr>
          <w:p w14:paraId="16E485B9" w14:textId="77777777" w:rsidR="00D364BB" w:rsidRDefault="00D364BB">
            <w:pPr>
              <w:pStyle w:val="TAC"/>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14:paraId="57EAB8D0"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2C0DCA7"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DDCB63" w14:textId="77777777" w:rsidR="00D364BB" w:rsidRDefault="00D364BB">
            <w:pPr>
              <w:pStyle w:val="TAC"/>
              <w:rPr>
                <w:rFonts w:cs="Arial"/>
              </w:rPr>
            </w:pPr>
          </w:p>
        </w:tc>
      </w:tr>
      <w:tr w:rsidR="00D364BB" w14:paraId="02D69B38"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D3E496" w14:textId="77777777" w:rsidR="00D364BB" w:rsidRDefault="00D364BB">
            <w:pPr>
              <w:pStyle w:val="TAC"/>
              <w:rPr>
                <w:rFonts w:cs="Arial"/>
                <w:lang w:val="sv-SE"/>
              </w:rPr>
            </w:pPr>
            <w:r>
              <w:rPr>
                <w:rFonts w:cs="v5.0.0"/>
                <w:lang w:val="sv-SE" w:eastAsia="zh-CN"/>
              </w:rPr>
              <w:t xml:space="preserve">WA </w:t>
            </w:r>
            <w:r>
              <w:rPr>
                <w:rFonts w:cs="Arial"/>
                <w:lang w:val="sv-SE"/>
              </w:rPr>
              <w:t>UTRA FDD Band XXV or</w:t>
            </w:r>
          </w:p>
          <w:p w14:paraId="1EF5171A" w14:textId="77777777" w:rsidR="00D364BB" w:rsidRDefault="00D364BB">
            <w:pPr>
              <w:pStyle w:val="TAC"/>
              <w:rPr>
                <w:rFonts w:cs="v5.0.0"/>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3B83F44C" w14:textId="77777777" w:rsidR="00D364BB" w:rsidRDefault="00D364BB">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503FD5C2"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BF85EA0"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52F039" w14:textId="77777777" w:rsidR="00D364BB" w:rsidRDefault="00D364BB">
            <w:pPr>
              <w:pStyle w:val="TAC"/>
              <w:rPr>
                <w:rFonts w:cs="Arial"/>
              </w:rPr>
            </w:pPr>
          </w:p>
        </w:tc>
      </w:tr>
      <w:tr w:rsidR="00D364BB" w14:paraId="1157CCDA"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0D6505" w14:textId="77777777" w:rsidR="00D364BB" w:rsidRDefault="00D364BB">
            <w:pPr>
              <w:pStyle w:val="TAC"/>
              <w:rPr>
                <w:rFonts w:cs="Arial"/>
                <w:lang w:val="sv-FI"/>
              </w:rPr>
            </w:pPr>
            <w:r>
              <w:rPr>
                <w:rFonts w:cs="v5.0.0"/>
                <w:lang w:val="sv-FI" w:eastAsia="zh-CN"/>
              </w:rPr>
              <w:t xml:space="preserve">WA </w:t>
            </w:r>
            <w:r>
              <w:rPr>
                <w:rFonts w:cs="Arial"/>
                <w:lang w:val="sv-FI"/>
              </w:rPr>
              <w:t>UTRA FDD Band XXVI or</w:t>
            </w:r>
          </w:p>
          <w:p w14:paraId="62E95B11" w14:textId="77777777" w:rsidR="00D364BB" w:rsidRDefault="00D364BB">
            <w:pPr>
              <w:pStyle w:val="TAC"/>
              <w:rPr>
                <w:rFonts w:cs="v5.0.0"/>
                <w:lang w:val="sv-FI" w:eastAsia="zh-CN"/>
              </w:rPr>
            </w:pPr>
            <w:r>
              <w:rPr>
                <w:rFonts w:cs="Arial"/>
                <w:lang w:val="sv-FI"/>
              </w:rPr>
              <w:t xml:space="preserve">E-UTRA Band </w:t>
            </w:r>
            <w:r>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2D577B76" w14:textId="77777777" w:rsidR="00D364BB" w:rsidRDefault="00D364BB">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0282102"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E86F39C"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3C961E" w14:textId="77777777" w:rsidR="00D364BB" w:rsidRDefault="00D364BB">
            <w:pPr>
              <w:pStyle w:val="TAC"/>
              <w:rPr>
                <w:rFonts w:cs="Arial"/>
              </w:rPr>
            </w:pPr>
          </w:p>
        </w:tc>
      </w:tr>
      <w:tr w:rsidR="00D364BB" w14:paraId="74AACC84"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5A7366" w14:textId="77777777" w:rsidR="00D364BB" w:rsidRDefault="00D364BB">
            <w:pPr>
              <w:pStyle w:val="TAC"/>
              <w:rPr>
                <w:rFonts w:cs="v5.0.0"/>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590A16B3" w14:textId="77777777" w:rsidR="00D364BB" w:rsidRDefault="00D364BB">
            <w:pPr>
              <w:pStyle w:val="TAC"/>
              <w:rPr>
                <w:rFonts w:cs="Arial"/>
              </w:rPr>
            </w:pPr>
            <w:r>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7315BA99"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3A47D2A"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627837" w14:textId="77777777" w:rsidR="00D364BB" w:rsidRDefault="00D364BB">
            <w:pPr>
              <w:pStyle w:val="TAC"/>
              <w:rPr>
                <w:rFonts w:cs="Arial"/>
              </w:rPr>
            </w:pPr>
          </w:p>
        </w:tc>
      </w:tr>
      <w:tr w:rsidR="00D364BB" w14:paraId="2AEBAC18"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74CB94" w14:textId="77777777" w:rsidR="00D364BB" w:rsidRDefault="00D364BB">
            <w:pPr>
              <w:pStyle w:val="TAC"/>
              <w:rPr>
                <w:rFonts w:cs="v5.0.0"/>
                <w:lang w:eastAsia="zh-CN"/>
              </w:rPr>
            </w:pPr>
            <w:r>
              <w:rPr>
                <w:rFonts w:cs="v5.0.0"/>
              </w:rPr>
              <w:t>WA</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hideMark/>
          </w:tcPr>
          <w:p w14:paraId="36B2CEB3" w14:textId="77777777" w:rsidR="00D364BB" w:rsidRDefault="00D364BB">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4B06C04"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F2C97C3"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CC70A86" w14:textId="77777777" w:rsidR="00D364BB" w:rsidRDefault="00D364BB">
            <w:pPr>
              <w:pStyle w:val="TAC"/>
              <w:rPr>
                <w:rFonts w:cs="Arial"/>
              </w:rPr>
            </w:pPr>
            <w:r>
              <w:rPr>
                <w:rFonts w:cs="Arial"/>
              </w:rPr>
              <w:t>This is not applicable to E-UTRA BS operating in Band 44</w:t>
            </w:r>
          </w:p>
        </w:tc>
      </w:tr>
      <w:tr w:rsidR="00D364BB" w14:paraId="0993B0FC"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35E079" w14:textId="77777777" w:rsidR="00D364BB" w:rsidRDefault="00D364BB">
            <w:pPr>
              <w:keepNext/>
              <w:keepLines/>
              <w:jc w:val="center"/>
              <w:rPr>
                <w:rFonts w:ascii="Arial" w:hAnsi="Arial" w:cs="v5.0.0"/>
                <w:sz w:val="18"/>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63F14DEF" w14:textId="77777777" w:rsidR="00D364BB" w:rsidRDefault="00D364BB">
            <w:pPr>
              <w:keepNext/>
              <w:keepLines/>
              <w:jc w:val="center"/>
              <w:rPr>
                <w:rFonts w:ascii="Arial" w:hAnsi="Arial"/>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3B47AAB5" w14:textId="77777777" w:rsidR="00D364BB" w:rsidRDefault="00D364BB">
            <w:pPr>
              <w:keepNext/>
              <w:keepLines/>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76CB646" w14:textId="77777777" w:rsidR="00D364BB" w:rsidRDefault="00D364BB">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30997113" w14:textId="77777777" w:rsidR="00D364BB" w:rsidRDefault="00D364BB">
            <w:pPr>
              <w:keepNext/>
              <w:keepLines/>
              <w:jc w:val="center"/>
              <w:rPr>
                <w:rFonts w:ascii="Arial" w:hAnsi="Arial"/>
                <w:sz w:val="18"/>
              </w:rPr>
            </w:pPr>
            <w:r>
              <w:rPr>
                <w:rFonts w:ascii="Arial" w:hAnsi="Arial"/>
                <w:sz w:val="18"/>
              </w:rPr>
              <w:t>This is not applicable to E-UTRA BS operating in Band 40</w:t>
            </w:r>
          </w:p>
        </w:tc>
      </w:tr>
      <w:tr w:rsidR="00D364BB" w14:paraId="343A3FCF"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F9672D" w14:textId="77777777" w:rsidR="00D364BB" w:rsidRDefault="00D364BB">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57F7E297" w14:textId="77777777" w:rsidR="00D364BB" w:rsidRDefault="00D364BB">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BBCB25E"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113A620"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D8FBA2" w14:textId="77777777" w:rsidR="00D364BB" w:rsidRDefault="00D364BB">
            <w:pPr>
              <w:pStyle w:val="TAC"/>
              <w:rPr>
                <w:rFonts w:cs="Arial"/>
              </w:rPr>
            </w:pPr>
          </w:p>
        </w:tc>
      </w:tr>
      <w:tr w:rsidR="00D364BB" w14:paraId="29D5223B"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AEA664" w14:textId="77777777" w:rsidR="00D364BB" w:rsidRDefault="00D364BB">
            <w:pPr>
              <w:pStyle w:val="TAC"/>
              <w:rPr>
                <w:rFonts w:cs="v5.0.0"/>
              </w:rPr>
            </w:pPr>
            <w:r>
              <w:rPr>
                <w:rFonts w:cs="v5.0.0"/>
                <w:lang w:eastAsia="zh-CN"/>
              </w:rPr>
              <w:t xml:space="preserve">WA </w:t>
            </w:r>
            <w:r>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7C321B06" w14:textId="77777777" w:rsidR="00D364BB" w:rsidRDefault="00D364BB">
            <w:pPr>
              <w:pStyle w:val="TAC"/>
              <w:rPr>
                <w:rFonts w:cs="Arial"/>
                <w:lang w:eastAsia="zh-CN"/>
              </w:rPr>
            </w:pPr>
            <w:r>
              <w:rPr>
                <w:rFonts w:cs="Arial"/>
                <w:lang w:eastAsia="ja-JP"/>
              </w:rPr>
              <w:t>1900 - 1920 MHz</w:t>
            </w:r>
          </w:p>
          <w:p w14:paraId="2943A713" w14:textId="77777777" w:rsidR="00D364BB" w:rsidRDefault="00D364B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236D3AFA"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07C4FB4"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C0A7FCA" w14:textId="77777777" w:rsidR="00D364BB" w:rsidRDefault="00D364BB">
            <w:pPr>
              <w:pStyle w:val="TAC"/>
              <w:rPr>
                <w:rFonts w:cs="Arial"/>
                <w:lang w:eastAsia="zh-CN"/>
              </w:rPr>
            </w:pPr>
            <w:r>
              <w:rPr>
                <w:rFonts w:cs="Arial"/>
              </w:rPr>
              <w:t>This is not applicable to E-UTRA BS operating in Band 33</w:t>
            </w:r>
            <w:r>
              <w:rPr>
                <w:rFonts w:cs="Arial"/>
                <w:lang w:eastAsia="zh-CN"/>
              </w:rPr>
              <w:t xml:space="preserve"> </w:t>
            </w:r>
          </w:p>
        </w:tc>
      </w:tr>
      <w:tr w:rsidR="00D364BB" w14:paraId="160DEE44"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8EED99" w14:textId="77777777" w:rsidR="00D364BB" w:rsidRDefault="00D364BB">
            <w:pPr>
              <w:pStyle w:val="TAC"/>
              <w:rPr>
                <w:rFonts w:cs="v5.0.0"/>
              </w:rPr>
            </w:pPr>
            <w:r>
              <w:rPr>
                <w:rFonts w:cs="v5.0.0"/>
                <w:lang w:eastAsia="zh-CN"/>
              </w:rPr>
              <w:t xml:space="preserve">WA </w:t>
            </w:r>
            <w:r>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hideMark/>
          </w:tcPr>
          <w:p w14:paraId="363E0151" w14:textId="77777777" w:rsidR="00D364BB" w:rsidRDefault="00D364BB">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03C54849"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272D36A"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A255A81" w14:textId="77777777" w:rsidR="00D364BB" w:rsidRDefault="00D364BB">
            <w:pPr>
              <w:pStyle w:val="TAC"/>
              <w:rPr>
                <w:rFonts w:cs="Arial"/>
              </w:rPr>
            </w:pPr>
            <w:r>
              <w:rPr>
                <w:rFonts w:cs="Arial"/>
              </w:rPr>
              <w:t>This is not applicable to E-UTRA BS operating in Band 34</w:t>
            </w:r>
          </w:p>
        </w:tc>
      </w:tr>
      <w:tr w:rsidR="00D364BB" w14:paraId="31806B41"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7A73A8" w14:textId="77777777" w:rsidR="00D364BB" w:rsidRDefault="00D364BB">
            <w:pPr>
              <w:pStyle w:val="TAC"/>
              <w:rPr>
                <w:rFonts w:cs="v5.0.0"/>
                <w:lang w:val="sv-FI"/>
              </w:rPr>
            </w:pPr>
            <w:r>
              <w:rPr>
                <w:rFonts w:cs="v5.0.0"/>
                <w:lang w:val="sv-FI" w:eastAsia="zh-CN"/>
              </w:rPr>
              <w:t xml:space="preserve">WA </w:t>
            </w:r>
            <w:r>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07B3BC6A" w14:textId="77777777" w:rsidR="00D364BB" w:rsidRDefault="00D364BB">
            <w:pPr>
              <w:pStyle w:val="TAC"/>
              <w:rPr>
                <w:rFonts w:cs="Arial"/>
                <w:lang w:eastAsia="zh-CN"/>
              </w:rPr>
            </w:pPr>
            <w:r>
              <w:rPr>
                <w:rFonts w:cs="Arial"/>
                <w:lang w:eastAsia="ja-JP"/>
              </w:rPr>
              <w:t>1850 – 1910 MHz</w:t>
            </w:r>
          </w:p>
          <w:p w14:paraId="154FF3D2" w14:textId="77777777" w:rsidR="00D364BB" w:rsidRDefault="00D364B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7497371"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7DE79B7"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CF015C8" w14:textId="77777777" w:rsidR="00D364BB" w:rsidRDefault="00D364BB">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D364BB" w14:paraId="3145EEA9"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9F6F09" w14:textId="77777777" w:rsidR="00D364BB" w:rsidRDefault="00D364BB">
            <w:pPr>
              <w:pStyle w:val="TAC"/>
              <w:rPr>
                <w:rFonts w:cs="v5.0.0"/>
                <w:lang w:val="sv-FI"/>
              </w:rPr>
            </w:pPr>
            <w:r>
              <w:rPr>
                <w:rFonts w:cs="v5.0.0"/>
                <w:lang w:val="sv-FI" w:eastAsia="zh-CN"/>
              </w:rPr>
              <w:t xml:space="preserve">WA </w:t>
            </w:r>
            <w:r>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4D737E9D" w14:textId="77777777" w:rsidR="00D364BB" w:rsidRDefault="00D364BB">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62CD3EC6"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6EE27CA"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97965DF" w14:textId="77777777" w:rsidR="00D364BB" w:rsidRDefault="00D364BB">
            <w:pPr>
              <w:pStyle w:val="TAC"/>
              <w:rPr>
                <w:rFonts w:cs="Arial"/>
              </w:rPr>
            </w:pPr>
            <w:r>
              <w:rPr>
                <w:rFonts w:cs="Arial"/>
              </w:rPr>
              <w:t>This is not applicable to E-UTRA BS operating in Band 2 and 36</w:t>
            </w:r>
          </w:p>
        </w:tc>
      </w:tr>
      <w:tr w:rsidR="00D364BB" w14:paraId="1F9C57DC"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E18A48" w14:textId="77777777" w:rsidR="00D364BB" w:rsidRDefault="00D364BB">
            <w:pPr>
              <w:pStyle w:val="TAC"/>
              <w:rPr>
                <w:rFonts w:cs="v5.0.0"/>
                <w:lang w:val="sv-FI"/>
              </w:rPr>
            </w:pPr>
            <w:r>
              <w:rPr>
                <w:rFonts w:cs="v5.0.0"/>
                <w:lang w:val="sv-FI" w:eastAsia="zh-CN"/>
              </w:rPr>
              <w:t xml:space="preserve">WA </w:t>
            </w:r>
            <w:r>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0182D18A" w14:textId="77777777" w:rsidR="00D364BB" w:rsidRDefault="00D364BB">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12AD4565"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C4BF841"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97F9C4F" w14:textId="77777777" w:rsidR="00D364BB" w:rsidRDefault="00D364BB">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D364BB" w14:paraId="0E0F702D"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E343E3" w14:textId="77777777" w:rsidR="00D364BB" w:rsidRDefault="00D364BB">
            <w:pPr>
              <w:pStyle w:val="TAC"/>
              <w:rPr>
                <w:rFonts w:cs="v5.0.0"/>
              </w:rPr>
            </w:pPr>
            <w:r>
              <w:rPr>
                <w:rFonts w:cs="v5.0.0"/>
                <w:lang w:eastAsia="zh-CN"/>
              </w:rPr>
              <w:t xml:space="preserve">WA </w:t>
            </w:r>
            <w:r>
              <w:rPr>
                <w:rFonts w:cs="v5.0.0"/>
              </w:rPr>
              <w:t>UTRA TDD Band d) or E-UTRA Band 38</w:t>
            </w:r>
            <w:r>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68B03D0F" w14:textId="77777777" w:rsidR="00D364BB" w:rsidRDefault="00D364BB">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4C2345A9"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0343CBD"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F0AD80D" w14:textId="77777777" w:rsidR="00D364BB" w:rsidRDefault="00D364BB">
            <w:pPr>
              <w:pStyle w:val="TAC"/>
              <w:rPr>
                <w:rFonts w:cs="Arial"/>
              </w:rPr>
            </w:pPr>
            <w:r>
              <w:rPr>
                <w:rFonts w:cs="Arial"/>
              </w:rPr>
              <w:t xml:space="preserve">This is not applicable to E-UTRA BS operating in Band 38.  </w:t>
            </w:r>
          </w:p>
        </w:tc>
      </w:tr>
      <w:tr w:rsidR="00D364BB" w14:paraId="20332E4A"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4F1D2F" w14:textId="77777777" w:rsidR="00D364BB" w:rsidRDefault="00D364BB">
            <w:pPr>
              <w:pStyle w:val="TAC"/>
              <w:rPr>
                <w:rFonts w:cs="v5.0.0"/>
              </w:rPr>
            </w:pPr>
            <w:r>
              <w:rPr>
                <w:rFonts w:cs="v5.0.0"/>
                <w:lang w:eastAsia="zh-CN"/>
              </w:rPr>
              <w:t xml:space="preserve">WA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531F3557" w14:textId="77777777" w:rsidR="00D364BB" w:rsidRDefault="00D364BB">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6F4E3D52" w14:textId="77777777" w:rsidR="00D364BB" w:rsidRDefault="00D364BB">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7935B9E" w14:textId="77777777" w:rsidR="00D364BB" w:rsidRDefault="00D364BB">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B2E745E" w14:textId="77777777" w:rsidR="00D364BB" w:rsidRDefault="00D364BB">
            <w:pPr>
              <w:pStyle w:val="TAC"/>
              <w:rPr>
                <w:rFonts w:cs="Arial"/>
              </w:rPr>
            </w:pPr>
            <w:r>
              <w:rPr>
                <w:rFonts w:cs="Arial"/>
              </w:rPr>
              <w:t xml:space="preserve">This is not applicable to E-UTRA BS operating in Band </w:t>
            </w:r>
            <w:r>
              <w:rPr>
                <w:rFonts w:cs="Arial"/>
                <w:lang w:eastAsia="zh-CN"/>
              </w:rPr>
              <w:t>33 and 39</w:t>
            </w:r>
          </w:p>
        </w:tc>
      </w:tr>
      <w:tr w:rsidR="00D364BB" w14:paraId="10F2022C"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839530" w14:textId="77777777" w:rsidR="00D364BB" w:rsidRDefault="00D364BB">
            <w:pPr>
              <w:pStyle w:val="TAC"/>
              <w:rPr>
                <w:rFonts w:cs="v5.0.0"/>
              </w:rPr>
            </w:pPr>
            <w:r>
              <w:rPr>
                <w:rFonts w:cs="v5.0.0"/>
                <w:lang w:eastAsia="zh-CN"/>
              </w:rPr>
              <w:t xml:space="preserve">WA </w:t>
            </w:r>
            <w:r>
              <w:rPr>
                <w:rFonts w:cs="v5.0.0"/>
              </w:rPr>
              <w:t xml:space="preserve">UTRA TDD Band e) or </w:t>
            </w:r>
            <w:r>
              <w:rPr>
                <w:rFonts w:cs="Arial"/>
              </w:rPr>
              <w:t xml:space="preserve">E-UTRA Band </w:t>
            </w:r>
            <w:r>
              <w:rPr>
                <w:rFonts w:cs="Arial"/>
                <w:lang w:eastAsia="zh-CN"/>
              </w:rPr>
              <w:t>40</w:t>
            </w:r>
            <w:r>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60FF3724" w14:textId="77777777" w:rsidR="00D364BB" w:rsidRDefault="00D364BB">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39F33EB7" w14:textId="77777777" w:rsidR="00D364BB" w:rsidRDefault="00D364BB">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3B9B5C4" w14:textId="77777777" w:rsidR="00D364BB" w:rsidRDefault="00D364B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67EFE63" w14:textId="77777777" w:rsidR="00D364BB" w:rsidRDefault="00D364BB">
            <w:pPr>
              <w:pStyle w:val="TAC"/>
              <w:rPr>
                <w:rFonts w:cs="Arial"/>
              </w:rPr>
            </w:pPr>
            <w:r>
              <w:rPr>
                <w:rFonts w:cs="Arial"/>
              </w:rPr>
              <w:t xml:space="preserve">This is not applicable to E-UTRA BS operating in Band 30 or </w:t>
            </w:r>
            <w:r>
              <w:rPr>
                <w:rFonts w:cs="Arial"/>
                <w:lang w:eastAsia="zh-CN"/>
              </w:rPr>
              <w:t>40</w:t>
            </w:r>
          </w:p>
        </w:tc>
      </w:tr>
      <w:tr w:rsidR="00D364BB" w14:paraId="1B9142DA"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49FC2C" w14:textId="77777777" w:rsidR="00D364BB" w:rsidRDefault="00D364BB">
            <w:pPr>
              <w:pStyle w:val="TAC"/>
              <w:rPr>
                <w:rFonts w:cs="v5.0.0"/>
                <w:lang w:eastAsia="zh-CN"/>
              </w:rPr>
            </w:pPr>
            <w:r>
              <w:rPr>
                <w:rFonts w:cs="v5.0.0"/>
                <w:lang w:eastAsia="zh-CN"/>
              </w:rPr>
              <w:t xml:space="preserve">WA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445BE193" w14:textId="77777777" w:rsidR="00D364BB" w:rsidRDefault="00D364BB">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13E9AA15" w14:textId="77777777" w:rsidR="00D364BB" w:rsidRDefault="00D364BB">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62EADC4" w14:textId="77777777" w:rsidR="00D364BB" w:rsidRDefault="00D364B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7CCEC47" w14:textId="77777777" w:rsidR="00D364BB" w:rsidRDefault="00D364BB">
            <w:pPr>
              <w:pStyle w:val="TAC"/>
              <w:rPr>
                <w:rFonts w:cs="Arial"/>
              </w:rPr>
            </w:pPr>
            <w:r>
              <w:rPr>
                <w:rFonts w:cs="Arial"/>
              </w:rPr>
              <w:t xml:space="preserve">This is not applicable to E-UTRA BS operating in Band </w:t>
            </w:r>
            <w:r>
              <w:rPr>
                <w:rFonts w:cs="Arial"/>
                <w:lang w:eastAsia="zh-CN"/>
              </w:rPr>
              <w:t>41</w:t>
            </w:r>
          </w:p>
        </w:tc>
      </w:tr>
      <w:tr w:rsidR="00D364BB" w14:paraId="07F7B312"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BE5D9E" w14:textId="77777777" w:rsidR="00D364BB" w:rsidRDefault="00D364BB">
            <w:pPr>
              <w:pStyle w:val="TAC"/>
              <w:rPr>
                <w:rFonts w:cs="v5.0.0"/>
                <w:lang w:eastAsia="zh-CN"/>
              </w:rPr>
            </w:pPr>
            <w:r>
              <w:rPr>
                <w:rFonts w:cs="v5.0.0"/>
                <w:lang w:eastAsia="zh-CN"/>
              </w:rPr>
              <w:t xml:space="preserve">WA </w:t>
            </w:r>
            <w:r>
              <w:rPr>
                <w:rFonts w:cs="Arial"/>
              </w:rPr>
              <w:t xml:space="preserve">E-UTRA Band </w:t>
            </w:r>
            <w:r>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hideMark/>
          </w:tcPr>
          <w:p w14:paraId="581A479F" w14:textId="77777777" w:rsidR="00D364BB" w:rsidRDefault="00D364BB">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hideMark/>
          </w:tcPr>
          <w:p w14:paraId="033A74B5" w14:textId="77777777" w:rsidR="00D364BB" w:rsidRDefault="00D364BB">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49C0457" w14:textId="77777777" w:rsidR="00D364BB" w:rsidRDefault="00D364B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05F6D7A" w14:textId="77777777" w:rsidR="00D364BB" w:rsidRDefault="00D364BB">
            <w:pPr>
              <w:pStyle w:val="TAC"/>
              <w:rPr>
                <w:rFonts w:cs="Arial"/>
              </w:rPr>
            </w:pPr>
            <w:r>
              <w:rPr>
                <w:rFonts w:cs="Arial"/>
              </w:rPr>
              <w:t>This is not applicable to E-UTRA BS operating in Band</w:t>
            </w:r>
            <w:r>
              <w:rPr>
                <w:rFonts w:cs="Arial"/>
                <w:lang w:eastAsia="zh-CN"/>
              </w:rPr>
              <w:t xml:space="preserve"> 22, 42, 43, 48 or 52</w:t>
            </w:r>
          </w:p>
        </w:tc>
      </w:tr>
      <w:tr w:rsidR="00D364BB" w14:paraId="36A18E92"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9D7389" w14:textId="77777777" w:rsidR="00D364BB" w:rsidRDefault="00D364BB">
            <w:pPr>
              <w:pStyle w:val="TAC"/>
              <w:rPr>
                <w:rFonts w:cs="v5.0.0"/>
                <w:lang w:eastAsia="zh-CN"/>
              </w:rPr>
            </w:pPr>
            <w:r>
              <w:rPr>
                <w:rFonts w:cs="v5.0.0"/>
                <w:lang w:eastAsia="zh-CN"/>
              </w:rPr>
              <w:t xml:space="preserve">WA </w:t>
            </w:r>
            <w:r>
              <w:rPr>
                <w:rFonts w:cs="Arial"/>
              </w:rPr>
              <w:t xml:space="preserve">E-UTRA Band </w:t>
            </w:r>
            <w:r>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hideMark/>
          </w:tcPr>
          <w:p w14:paraId="676618DF" w14:textId="77777777" w:rsidR="00D364BB" w:rsidRDefault="00D364BB">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hideMark/>
          </w:tcPr>
          <w:p w14:paraId="52D51580" w14:textId="77777777" w:rsidR="00D364BB" w:rsidRDefault="00D364BB">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3A6BE51" w14:textId="77777777" w:rsidR="00D364BB" w:rsidRDefault="00D364B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EE01C11" w14:textId="77777777" w:rsidR="00D364BB" w:rsidRDefault="00D364BB">
            <w:pPr>
              <w:pStyle w:val="TAC"/>
              <w:rPr>
                <w:rFonts w:cs="Arial"/>
              </w:rPr>
            </w:pPr>
            <w:r>
              <w:rPr>
                <w:rFonts w:cs="Arial"/>
              </w:rPr>
              <w:t xml:space="preserve">This is not applicable to E-UTRA BS operating in Band 42, </w:t>
            </w:r>
            <w:r>
              <w:rPr>
                <w:rFonts w:cs="Arial"/>
                <w:lang w:eastAsia="zh-CN"/>
              </w:rPr>
              <w:t>43 or 48</w:t>
            </w:r>
          </w:p>
        </w:tc>
      </w:tr>
      <w:tr w:rsidR="00D364BB" w14:paraId="39E353BC"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E73B12" w14:textId="77777777" w:rsidR="00D364BB" w:rsidRDefault="00D364BB">
            <w:pPr>
              <w:pStyle w:val="TAC"/>
              <w:rPr>
                <w:rFonts w:cs="Arial"/>
                <w:lang w:eastAsia="zh-CN"/>
              </w:rPr>
            </w:pPr>
            <w:r>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hideMark/>
          </w:tcPr>
          <w:p w14:paraId="37D21F0B" w14:textId="77777777" w:rsidR="00D364BB" w:rsidRDefault="00D364BB">
            <w:pPr>
              <w:pStyle w:val="TAC"/>
              <w:rPr>
                <w:rFonts w:cs="Arial"/>
                <w:lang w:eastAsia="zh-CN"/>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12FDCC6E"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D984CDD"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6C976E7" w14:textId="77777777" w:rsidR="00D364BB" w:rsidRDefault="00D364BB">
            <w:pPr>
              <w:pStyle w:val="TAC"/>
              <w:rPr>
                <w:rFonts w:cs="Arial"/>
              </w:rPr>
            </w:pPr>
            <w:r>
              <w:rPr>
                <w:rFonts w:cs="Arial"/>
              </w:rPr>
              <w:t>This is not applicable to E-UTRA BS operating in Band 28 or 44</w:t>
            </w:r>
          </w:p>
        </w:tc>
      </w:tr>
      <w:tr w:rsidR="00D364BB" w14:paraId="334DCFA3"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1028A3" w14:textId="77777777" w:rsidR="00D364BB" w:rsidRDefault="00D364BB">
            <w:pPr>
              <w:pStyle w:val="TAC"/>
              <w:rPr>
                <w:rFonts w:cs="Arial"/>
                <w:lang w:eastAsia="zh-CN"/>
              </w:rPr>
            </w:pPr>
            <w:r>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hideMark/>
          </w:tcPr>
          <w:p w14:paraId="43F3F125" w14:textId="77777777" w:rsidR="00D364BB" w:rsidRDefault="00D364BB">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07702EB"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0B7A91D"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0DFC322" w14:textId="77777777" w:rsidR="00D364BB" w:rsidRDefault="00D364BB">
            <w:pPr>
              <w:pStyle w:val="TAC"/>
              <w:rPr>
                <w:rFonts w:cs="Arial"/>
              </w:rPr>
            </w:pPr>
            <w:r>
              <w:rPr>
                <w:rFonts w:cs="Arial"/>
              </w:rPr>
              <w:t xml:space="preserve">This is not applicable to E-UTRA BS operating in Band </w:t>
            </w:r>
            <w:r>
              <w:rPr>
                <w:rFonts w:cs="Arial"/>
                <w:lang w:eastAsia="zh-CN"/>
              </w:rPr>
              <w:t>45</w:t>
            </w:r>
          </w:p>
        </w:tc>
      </w:tr>
      <w:tr w:rsidR="00D364BB" w14:paraId="4D510B50"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23635A" w14:textId="77777777" w:rsidR="00D364BB" w:rsidRDefault="00D364BB">
            <w:pPr>
              <w:pStyle w:val="TAC"/>
              <w:rPr>
                <w:rFonts w:cs="Arial"/>
                <w:lang w:eastAsia="zh-CN"/>
              </w:rPr>
            </w:pPr>
            <w:r>
              <w:rPr>
                <w:rFonts w:cs="v5.0.0"/>
                <w:lang w:eastAsia="ja-JP"/>
              </w:rPr>
              <w:t>WA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27A743F2" w14:textId="77777777" w:rsidR="00D364BB" w:rsidRDefault="00D364BB">
            <w:pPr>
              <w:pStyle w:val="TAC"/>
              <w:rPr>
                <w:rFonts w:cs="Arial"/>
                <w:lang w:eastAsia="zh-CN"/>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56E662FE" w14:textId="77777777" w:rsidR="00D364BB" w:rsidRDefault="00D364BB">
            <w:pPr>
              <w:pStyle w:val="TAC"/>
              <w:rPr>
                <w:rFonts w:cs="Arial"/>
              </w:rPr>
            </w:pPr>
            <w:r>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5F70A06F" w14:textId="77777777" w:rsidR="00D364BB" w:rsidRDefault="00D364BB">
            <w:pPr>
              <w:pStyle w:val="TAC"/>
              <w:rPr>
                <w:rFonts w:cs="Arial"/>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7EC7AD51" w14:textId="77777777" w:rsidR="00D364BB" w:rsidRDefault="00D364BB">
            <w:pPr>
              <w:pStyle w:val="TAC"/>
              <w:rPr>
                <w:rFonts w:cs="Arial"/>
              </w:rPr>
            </w:pPr>
            <w:r>
              <w:rPr>
                <w:rFonts w:cs="v5.0.0"/>
                <w:lang w:eastAsia="ja-JP"/>
              </w:rPr>
              <w:t>This is not applicable to E-UTRA BS operating in Band 42, 43 or 48</w:t>
            </w:r>
          </w:p>
        </w:tc>
      </w:tr>
      <w:tr w:rsidR="00D364BB" w14:paraId="15ECE527"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2BE4E3" w14:textId="77777777" w:rsidR="00D364BB" w:rsidRDefault="00D364BB">
            <w:pPr>
              <w:pStyle w:val="TAC"/>
              <w:rPr>
                <w:rFonts w:cs="v5.0.0"/>
              </w:rPr>
            </w:pPr>
            <w:r>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14:paraId="63F8B6B9" w14:textId="77777777" w:rsidR="00D364BB" w:rsidRDefault="00D364BB">
            <w:pPr>
              <w:pStyle w:val="TAC"/>
              <w:rPr>
                <w:rFonts w:cs="Arial"/>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5786C460"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82889AA"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6362315" w14:textId="77777777" w:rsidR="00D364BB" w:rsidRDefault="00D364BB">
            <w:pPr>
              <w:pStyle w:val="TAC"/>
              <w:rPr>
                <w:rFonts w:cs="Arial"/>
              </w:rPr>
            </w:pPr>
            <w:r>
              <w:rPr>
                <w:rFonts w:cs="v5.0.0"/>
                <w:lang w:eastAsia="ja-JP"/>
              </w:rPr>
              <w:t>This is not applicable to E-UTRA BS operating in Band 11, 21, 32, 74 or 75</w:t>
            </w:r>
          </w:p>
        </w:tc>
      </w:tr>
      <w:tr w:rsidR="00D364BB" w14:paraId="28D68001"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1FBAD9" w14:textId="77777777" w:rsidR="00D364BB" w:rsidRDefault="00D364BB">
            <w:pPr>
              <w:pStyle w:val="TAC"/>
              <w:rPr>
                <w:rFonts w:cs="v5.0.0"/>
                <w:lang w:eastAsia="zh-CN"/>
              </w:rPr>
            </w:pPr>
            <w:r>
              <w:rPr>
                <w:rFonts w:cs="v5.0.0"/>
                <w:lang w:eastAsia="zh-CN"/>
              </w:rPr>
              <w:t xml:space="preserve">WA </w:t>
            </w:r>
            <w:r>
              <w:rPr>
                <w:rFonts w:cs="Arial"/>
              </w:rPr>
              <w:t xml:space="preserve">E-UTRA Band </w:t>
            </w:r>
            <w:r>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hideMark/>
          </w:tcPr>
          <w:p w14:paraId="284FDAB8" w14:textId="77777777" w:rsidR="00D364BB" w:rsidRDefault="00D364BB">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hideMark/>
          </w:tcPr>
          <w:p w14:paraId="1A868E0D" w14:textId="77777777" w:rsidR="00D364BB" w:rsidRDefault="00D364BB">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7044DF5" w14:textId="77777777" w:rsidR="00D364BB" w:rsidRDefault="00D364B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B2F838D" w14:textId="77777777" w:rsidR="00D364BB" w:rsidRDefault="00D364BB">
            <w:pPr>
              <w:pStyle w:val="TAC"/>
              <w:rPr>
                <w:rFonts w:cs="Arial"/>
              </w:rPr>
            </w:pPr>
            <w:r>
              <w:rPr>
                <w:rFonts w:cs="Arial"/>
              </w:rPr>
              <w:t>This is not applicable to E-UTRA BS operating in Band</w:t>
            </w:r>
            <w:r>
              <w:rPr>
                <w:rFonts w:cs="Arial"/>
                <w:lang w:eastAsia="zh-CN"/>
              </w:rPr>
              <w:t xml:space="preserve"> 42 or 52</w:t>
            </w:r>
          </w:p>
        </w:tc>
      </w:tr>
      <w:tr w:rsidR="00D364BB" w14:paraId="58DB4E40"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F980A7" w14:textId="77777777" w:rsidR="00D364BB" w:rsidRDefault="00D364BB">
            <w:pPr>
              <w:pStyle w:val="TAC"/>
              <w:rPr>
                <w:rFonts w:cs="Arial"/>
                <w:lang w:eastAsia="zh-CN"/>
              </w:rPr>
            </w:pPr>
            <w:r>
              <w:rPr>
                <w:rFonts w:cs="v5.0.0"/>
                <w:lang w:eastAsia="ja-JP"/>
              </w:rPr>
              <w:t>WA E-UTRA Band 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49C95BC9" w14:textId="77777777" w:rsidR="00D364BB" w:rsidRDefault="00D364BB">
            <w:pPr>
              <w:pStyle w:val="TAC"/>
              <w:rPr>
                <w:rFonts w:cs="Arial"/>
                <w:lang w:eastAsia="zh-CN"/>
              </w:rPr>
            </w:pPr>
            <w:r>
              <w:rPr>
                <w:rFonts w:cs="Arial"/>
              </w:rPr>
              <w:t xml:space="preserve">1920 - </w:t>
            </w:r>
            <w:r>
              <w:rPr>
                <w:rFonts w:cs="Arial"/>
                <w:lang w:eastAsia="ja-JP"/>
              </w:rPr>
              <w:t>2010</w:t>
            </w:r>
            <w:r>
              <w:rPr>
                <w:rFonts w:cs="Arial"/>
              </w:rPr>
              <w:t xml:space="preserve"> MHz</w:t>
            </w:r>
          </w:p>
          <w:p w14:paraId="4CD3150C" w14:textId="77777777" w:rsidR="00D364BB" w:rsidRDefault="00D364B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8DB3DD5"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DDFF15D"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3B6696" w14:textId="77777777" w:rsidR="00D364BB" w:rsidRDefault="00D364BB">
            <w:pPr>
              <w:pStyle w:val="TAC"/>
              <w:rPr>
                <w:rFonts w:cs="Arial"/>
              </w:rPr>
            </w:pPr>
          </w:p>
        </w:tc>
      </w:tr>
      <w:tr w:rsidR="00D364BB" w14:paraId="14E0D96F"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55CB35" w14:textId="77777777" w:rsidR="00D364BB" w:rsidRDefault="00D364BB">
            <w:pPr>
              <w:pStyle w:val="TAC"/>
              <w:rPr>
                <w:rFonts w:cs="v5.0.0"/>
                <w:lang w:eastAsia="ja-JP"/>
              </w:rPr>
            </w:pPr>
            <w:r>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2661A7EB" w14:textId="77777777" w:rsidR="00D364BB" w:rsidRDefault="00D364B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0B7398FF"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CC13212"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AAC8A9" w14:textId="77777777" w:rsidR="00D364BB" w:rsidRDefault="00D364BB">
            <w:pPr>
              <w:pStyle w:val="TAC"/>
              <w:rPr>
                <w:rFonts w:cs="Arial"/>
              </w:rPr>
            </w:pPr>
          </w:p>
        </w:tc>
      </w:tr>
      <w:tr w:rsidR="00D364BB" w14:paraId="67BEA3E7"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02293B" w14:textId="77777777" w:rsidR="00D364BB" w:rsidRDefault="00D364BB">
            <w:pPr>
              <w:pStyle w:val="TAC"/>
              <w:rPr>
                <w:rFonts w:cs="v5.0.0"/>
              </w:rPr>
            </w:pPr>
            <w:r>
              <w:rPr>
                <w:rFonts w:cs="v5.0.0"/>
              </w:rPr>
              <w:t>WA E-UTRA Band 68</w:t>
            </w:r>
          </w:p>
        </w:tc>
        <w:tc>
          <w:tcPr>
            <w:tcW w:w="2291" w:type="dxa"/>
            <w:tcBorders>
              <w:top w:val="single" w:sz="4" w:space="0" w:color="auto"/>
              <w:left w:val="single" w:sz="4" w:space="0" w:color="auto"/>
              <w:bottom w:val="single" w:sz="4" w:space="0" w:color="auto"/>
              <w:right w:val="single" w:sz="4" w:space="0" w:color="auto"/>
            </w:tcBorders>
            <w:hideMark/>
          </w:tcPr>
          <w:p w14:paraId="1AF46EDD" w14:textId="77777777" w:rsidR="00D364BB" w:rsidRDefault="00D364BB">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2E4DD121"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A5CA558"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401050" w14:textId="77777777" w:rsidR="00D364BB" w:rsidRDefault="00D364BB">
            <w:pPr>
              <w:pStyle w:val="TAC"/>
              <w:rPr>
                <w:rFonts w:cs="Arial"/>
              </w:rPr>
            </w:pPr>
          </w:p>
        </w:tc>
      </w:tr>
      <w:tr w:rsidR="00D364BB" w14:paraId="43D1FEC7"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A2C2C4" w14:textId="77777777" w:rsidR="00D364BB" w:rsidRDefault="00D364BB">
            <w:pPr>
              <w:pStyle w:val="TAC"/>
              <w:rPr>
                <w:rFonts w:cs="v5.0.0"/>
              </w:rPr>
            </w:pPr>
            <w:r>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14:paraId="5A16979E" w14:textId="77777777" w:rsidR="00D364BB" w:rsidRDefault="00D364BB">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2FC36E01"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75FDB86"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75A89B" w14:textId="77777777" w:rsidR="00D364BB" w:rsidRDefault="00D364BB">
            <w:pPr>
              <w:pStyle w:val="TAC"/>
              <w:rPr>
                <w:rFonts w:cs="Arial"/>
              </w:rPr>
            </w:pPr>
          </w:p>
        </w:tc>
      </w:tr>
      <w:tr w:rsidR="00D364BB" w14:paraId="722E6B68"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27E22C" w14:textId="77777777" w:rsidR="00D364BB" w:rsidRDefault="00D364BB">
            <w:pPr>
              <w:pStyle w:val="TAC"/>
              <w:rPr>
                <w:rFonts w:cs="v5.0.0"/>
              </w:rPr>
            </w:pPr>
            <w:r>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hideMark/>
          </w:tcPr>
          <w:p w14:paraId="171C8F93" w14:textId="77777777" w:rsidR="00D364BB" w:rsidRDefault="00D364BB">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3DBCA8DC"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9A6CB14"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C978DC" w14:textId="77777777" w:rsidR="00D364BB" w:rsidRDefault="00D364BB">
            <w:pPr>
              <w:pStyle w:val="TAC"/>
              <w:rPr>
                <w:rFonts w:cs="Arial"/>
              </w:rPr>
            </w:pPr>
          </w:p>
        </w:tc>
      </w:tr>
      <w:tr w:rsidR="00D364BB" w14:paraId="63F6E9B9"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DB6CAA" w14:textId="77777777" w:rsidR="00D364BB" w:rsidRDefault="00D364BB">
            <w:pPr>
              <w:pStyle w:val="TAC"/>
              <w:rPr>
                <w:rFonts w:cs="v5.0.0"/>
              </w:rPr>
            </w:pPr>
            <w:r>
              <w:rPr>
                <w:rFonts w:cs="v5.0.0"/>
              </w:rPr>
              <w:t xml:space="preserve">WA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71E4A792" w14:textId="77777777" w:rsidR="00D364BB" w:rsidRDefault="00D364BB">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6BFD88F1"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87B7DF5"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9C1C50" w14:textId="77777777" w:rsidR="00D364BB" w:rsidRDefault="00D364BB">
            <w:pPr>
              <w:pStyle w:val="TAC"/>
              <w:rPr>
                <w:rFonts w:cs="Arial"/>
              </w:rPr>
            </w:pPr>
          </w:p>
        </w:tc>
      </w:tr>
      <w:tr w:rsidR="00D364BB" w14:paraId="2C14CCE8"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71550C" w14:textId="77777777" w:rsidR="00D364BB" w:rsidRDefault="00D364BB">
            <w:pPr>
              <w:pStyle w:val="TAC"/>
              <w:rPr>
                <w:rFonts w:cs="v5.0.0"/>
                <w:u w:val="single"/>
              </w:rPr>
            </w:pPr>
            <w:r>
              <w:rPr>
                <w:rFonts w:cs="v5.0.0"/>
              </w:rPr>
              <w:t xml:space="preserve">WA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20D863FC" w14:textId="77777777" w:rsidR="00D364BB" w:rsidRDefault="00D364BB">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28807DFC" w14:textId="77777777" w:rsidR="00D364BB" w:rsidRDefault="00D364BB">
            <w:pPr>
              <w:pStyle w:val="TAC"/>
              <w:rPr>
                <w:rFonts w:cs="Arial"/>
                <w:u w:val="single"/>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646DF24E" w14:textId="77777777" w:rsidR="00D364BB" w:rsidRDefault="00D364BB">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68F5784B" w14:textId="77777777" w:rsidR="00D364BB" w:rsidRDefault="00D364BB">
            <w:pPr>
              <w:pStyle w:val="TAC"/>
              <w:rPr>
                <w:rFonts w:cs="Arial"/>
              </w:rPr>
            </w:pPr>
          </w:p>
        </w:tc>
      </w:tr>
      <w:tr w:rsidR="00D364BB" w14:paraId="20CABEDF"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05BD31" w14:textId="77777777" w:rsidR="00D364BB" w:rsidRDefault="00D364BB">
            <w:pPr>
              <w:pStyle w:val="TAC"/>
              <w:rPr>
                <w:rFonts w:cs="v5.0.0"/>
              </w:rPr>
            </w:pPr>
            <w:r>
              <w:rPr>
                <w:rFonts w:cs="v5.0.0"/>
              </w:rPr>
              <w:t>WA E-UTRA Band 74 or NR band n74</w:t>
            </w:r>
          </w:p>
        </w:tc>
        <w:tc>
          <w:tcPr>
            <w:tcW w:w="2291" w:type="dxa"/>
            <w:tcBorders>
              <w:top w:val="single" w:sz="4" w:space="0" w:color="auto"/>
              <w:left w:val="single" w:sz="4" w:space="0" w:color="auto"/>
              <w:bottom w:val="single" w:sz="4" w:space="0" w:color="auto"/>
              <w:right w:val="single" w:sz="4" w:space="0" w:color="auto"/>
            </w:tcBorders>
            <w:hideMark/>
          </w:tcPr>
          <w:p w14:paraId="3837E3A2" w14:textId="77777777" w:rsidR="00D364BB" w:rsidRDefault="00D364BB">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532487BB"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B77EE85"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3063924" w14:textId="77777777" w:rsidR="00D364BB" w:rsidRDefault="00D364BB">
            <w:pPr>
              <w:pStyle w:val="TAC"/>
              <w:rPr>
                <w:rFonts w:cs="Arial"/>
              </w:rPr>
            </w:pPr>
            <w:r>
              <w:rPr>
                <w:rFonts w:cs="Arial"/>
              </w:rPr>
              <w:t xml:space="preserve">This is not </w:t>
            </w:r>
            <w:proofErr w:type="spellStart"/>
            <w:r>
              <w:rPr>
                <w:rFonts w:cs="Arial"/>
              </w:rPr>
              <w:t>applicabe</w:t>
            </w:r>
            <w:proofErr w:type="spellEnd"/>
            <w:r>
              <w:rPr>
                <w:rFonts w:cs="Arial"/>
              </w:rPr>
              <w:t xml:space="preserve"> to E-UTRA BS operating in Band 50</w:t>
            </w:r>
          </w:p>
        </w:tc>
      </w:tr>
      <w:tr w:rsidR="00D364BB" w14:paraId="506F62F0"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092B9C" w14:textId="77777777" w:rsidR="00D364BB" w:rsidRDefault="00D364BB">
            <w:pPr>
              <w:pStyle w:val="TAC"/>
              <w:rPr>
                <w:rFonts w:cs="v5.0.0"/>
              </w:rPr>
            </w:pPr>
            <w:r>
              <w:rPr>
                <w:rFonts w:cs="v5.0.0"/>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03DACBCE" w14:textId="77777777" w:rsidR="00D364BB" w:rsidRDefault="00D364BB">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7BC93FED" w14:textId="77777777" w:rsidR="00D364BB" w:rsidRDefault="00D364BB">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2A659BC" w14:textId="77777777" w:rsidR="00D364BB" w:rsidRDefault="00D364B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2CD7E33" w14:textId="77777777" w:rsidR="00D364BB" w:rsidRDefault="00D364BB">
            <w:pPr>
              <w:pStyle w:val="TAC"/>
              <w:rPr>
                <w:rFonts w:cs="Arial"/>
              </w:rPr>
            </w:pPr>
            <w:r>
              <w:rPr>
                <w:rFonts w:cs="Arial"/>
              </w:rPr>
              <w:t>This is not applicable to E-UTRA BS operating in Band</w:t>
            </w:r>
            <w:r>
              <w:rPr>
                <w:rFonts w:cs="Arial"/>
                <w:lang w:eastAsia="zh-CN"/>
              </w:rPr>
              <w:t xml:space="preserve"> 22, 42, 43, 48 or 52</w:t>
            </w:r>
          </w:p>
        </w:tc>
      </w:tr>
      <w:tr w:rsidR="00D364BB" w14:paraId="4C8B975A"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336721" w14:textId="77777777" w:rsidR="00D364BB" w:rsidRDefault="00D364BB">
            <w:pPr>
              <w:pStyle w:val="TAC"/>
              <w:rPr>
                <w:rFonts w:cs="v5.0.0"/>
              </w:rPr>
            </w:pPr>
            <w:r>
              <w:rPr>
                <w:rFonts w:cs="v5.0.0"/>
              </w:rPr>
              <w:t>WA NR band n78</w:t>
            </w:r>
          </w:p>
        </w:tc>
        <w:tc>
          <w:tcPr>
            <w:tcW w:w="2291" w:type="dxa"/>
            <w:tcBorders>
              <w:top w:val="single" w:sz="4" w:space="0" w:color="auto"/>
              <w:left w:val="single" w:sz="4" w:space="0" w:color="auto"/>
              <w:bottom w:val="single" w:sz="4" w:space="0" w:color="auto"/>
              <w:right w:val="single" w:sz="4" w:space="0" w:color="auto"/>
            </w:tcBorders>
            <w:hideMark/>
          </w:tcPr>
          <w:p w14:paraId="3B0843F1" w14:textId="77777777" w:rsidR="00D364BB" w:rsidRDefault="00D364BB">
            <w:pPr>
              <w:pStyle w:val="TAC"/>
              <w:rPr>
                <w:rFonts w:cs="Arial"/>
              </w:rPr>
            </w:pPr>
            <w:r>
              <w:rPr>
                <w:rFonts w:cs="Arial"/>
              </w:rPr>
              <w:t xml:space="preserve">3300 – 3800 </w:t>
            </w:r>
            <w:proofErr w:type="spellStart"/>
            <w:r>
              <w:rPr>
                <w:rFonts w:cs="Arial"/>
              </w:rPr>
              <w:t>Mz</w:t>
            </w:r>
            <w:proofErr w:type="spellEnd"/>
          </w:p>
        </w:tc>
        <w:tc>
          <w:tcPr>
            <w:tcW w:w="1235" w:type="dxa"/>
            <w:tcBorders>
              <w:top w:val="single" w:sz="4" w:space="0" w:color="auto"/>
              <w:left w:val="single" w:sz="4" w:space="0" w:color="auto"/>
              <w:bottom w:val="single" w:sz="4" w:space="0" w:color="auto"/>
              <w:right w:val="single" w:sz="4" w:space="0" w:color="auto"/>
            </w:tcBorders>
            <w:hideMark/>
          </w:tcPr>
          <w:p w14:paraId="47233E0E" w14:textId="77777777" w:rsidR="00D364BB" w:rsidRDefault="00D364BB">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E108032" w14:textId="77777777" w:rsidR="00D364BB" w:rsidRDefault="00D364B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A12C139" w14:textId="77777777" w:rsidR="00D364BB" w:rsidRDefault="00D364BB">
            <w:pPr>
              <w:pStyle w:val="TAC"/>
              <w:rPr>
                <w:rFonts w:cs="Arial"/>
              </w:rPr>
            </w:pPr>
            <w:r>
              <w:rPr>
                <w:rFonts w:cs="Arial"/>
              </w:rPr>
              <w:t>This is not applicable to E-UTRA BS operating in Band</w:t>
            </w:r>
            <w:r>
              <w:rPr>
                <w:rFonts w:cs="Arial"/>
                <w:lang w:eastAsia="zh-CN"/>
              </w:rPr>
              <w:t xml:space="preserve"> 22, 42, 43, 48 or 52</w:t>
            </w:r>
          </w:p>
        </w:tc>
      </w:tr>
      <w:tr w:rsidR="00D364BB" w14:paraId="4506DBDD"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3A23E6" w14:textId="77777777" w:rsidR="00D364BB" w:rsidRDefault="00D364BB">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14:paraId="2B7FFDFB" w14:textId="77777777" w:rsidR="00D364BB" w:rsidRDefault="00D364BB">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683F4E56" w14:textId="77777777" w:rsidR="00D364BB" w:rsidRDefault="00D364B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FAD365F" w14:textId="77777777" w:rsidR="00D364BB" w:rsidRDefault="00D364B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30BC164" w14:textId="77777777" w:rsidR="00D364BB" w:rsidRDefault="00D364BB">
            <w:pPr>
              <w:pStyle w:val="TAC"/>
              <w:rPr>
                <w:rFonts w:cs="Arial"/>
              </w:rPr>
            </w:pPr>
          </w:p>
        </w:tc>
      </w:tr>
      <w:tr w:rsidR="00D364BB" w14:paraId="107BB14D"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2D9284" w14:textId="77777777" w:rsidR="00D364BB" w:rsidRDefault="00D364BB">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765A94A3" w14:textId="77777777" w:rsidR="00D364BB" w:rsidRDefault="00D364BB">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C052462" w14:textId="77777777" w:rsidR="00D364BB" w:rsidRDefault="00D364B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3C517E1F" w14:textId="77777777" w:rsidR="00D364BB" w:rsidRDefault="00D364B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D603FC9" w14:textId="77777777" w:rsidR="00D364BB" w:rsidRDefault="00D364BB">
            <w:pPr>
              <w:pStyle w:val="TAC"/>
              <w:rPr>
                <w:rFonts w:cs="Arial"/>
              </w:rPr>
            </w:pPr>
          </w:p>
        </w:tc>
      </w:tr>
      <w:tr w:rsidR="00D364BB" w14:paraId="611C3933"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4DA20C" w14:textId="77777777" w:rsidR="00D364BB" w:rsidRDefault="00D364BB">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614EA6B6" w14:textId="77777777" w:rsidR="00D364BB" w:rsidRDefault="00D364BB">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15E73CE" w14:textId="77777777" w:rsidR="00D364BB" w:rsidRDefault="00D364B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3F8D5797" w14:textId="77777777" w:rsidR="00D364BB" w:rsidRDefault="00D364B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C6606B6" w14:textId="77777777" w:rsidR="00D364BB" w:rsidRDefault="00D364BB">
            <w:pPr>
              <w:pStyle w:val="TAC"/>
              <w:rPr>
                <w:rFonts w:cs="Arial"/>
              </w:rPr>
            </w:pPr>
          </w:p>
        </w:tc>
      </w:tr>
      <w:tr w:rsidR="00D364BB" w14:paraId="35C2CA63"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CB4581" w14:textId="77777777" w:rsidR="00D364BB" w:rsidRDefault="00D364BB">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1B360F87" w14:textId="77777777" w:rsidR="00D364BB" w:rsidRDefault="00D364BB">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03FE6139" w14:textId="77777777" w:rsidR="00D364BB" w:rsidRDefault="00D364B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0E47D81" w14:textId="77777777" w:rsidR="00D364BB" w:rsidRDefault="00D364B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8AFA7BC" w14:textId="77777777" w:rsidR="00D364BB" w:rsidRDefault="00D364BB">
            <w:pPr>
              <w:pStyle w:val="TAC"/>
              <w:rPr>
                <w:rFonts w:cs="Arial"/>
              </w:rPr>
            </w:pPr>
          </w:p>
        </w:tc>
      </w:tr>
      <w:tr w:rsidR="00D364BB" w14:paraId="0D42B8B8"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DB11CF" w14:textId="77777777" w:rsidR="00D364BB" w:rsidRDefault="00D364BB">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4B46DD82" w14:textId="77777777" w:rsidR="00D364BB" w:rsidRDefault="00D364BB">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78AC9D9D" w14:textId="77777777" w:rsidR="00D364BB" w:rsidRDefault="00D364B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12784A0" w14:textId="77777777" w:rsidR="00D364BB" w:rsidRDefault="00D364B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417B9E1" w14:textId="77777777" w:rsidR="00D364BB" w:rsidRDefault="00D364BB">
            <w:pPr>
              <w:pStyle w:val="TAC"/>
              <w:rPr>
                <w:rFonts w:cs="Arial"/>
              </w:rPr>
            </w:pPr>
          </w:p>
        </w:tc>
      </w:tr>
      <w:tr w:rsidR="00D364BB" w14:paraId="619B8FDD"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B5255D" w14:textId="77777777" w:rsidR="00D364BB" w:rsidRDefault="00D364BB">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6767354D" w14:textId="77777777" w:rsidR="00D364BB" w:rsidRDefault="00D364BB">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7D74C6FA" w14:textId="77777777" w:rsidR="00D364BB" w:rsidRDefault="00D364B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04025644" w14:textId="77777777" w:rsidR="00D364BB" w:rsidRDefault="00D364B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8B4227A" w14:textId="77777777" w:rsidR="00D364BB" w:rsidRDefault="00D364BB">
            <w:pPr>
              <w:pStyle w:val="TAC"/>
              <w:rPr>
                <w:rFonts w:cs="Arial"/>
              </w:rPr>
            </w:pPr>
          </w:p>
        </w:tc>
      </w:tr>
      <w:tr w:rsidR="00D364BB" w14:paraId="16C84AC4"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EB008E" w14:textId="77777777" w:rsidR="00D364BB" w:rsidRDefault="00D364BB">
            <w:pPr>
              <w:pStyle w:val="TAC"/>
              <w:rPr>
                <w:rFonts w:cs="v5.0.0"/>
              </w:rPr>
            </w:pPr>
            <w:r>
              <w:rPr>
                <w:rFonts w:cs="v5.0.0"/>
              </w:rPr>
              <w:t>WA E-UTRA Band 85</w:t>
            </w:r>
          </w:p>
        </w:tc>
        <w:tc>
          <w:tcPr>
            <w:tcW w:w="2291" w:type="dxa"/>
            <w:tcBorders>
              <w:top w:val="single" w:sz="4" w:space="0" w:color="auto"/>
              <w:left w:val="single" w:sz="4" w:space="0" w:color="auto"/>
              <w:bottom w:val="single" w:sz="4" w:space="0" w:color="auto"/>
              <w:right w:val="single" w:sz="4" w:space="0" w:color="auto"/>
            </w:tcBorders>
            <w:hideMark/>
          </w:tcPr>
          <w:p w14:paraId="7D81174E" w14:textId="77777777" w:rsidR="00D364BB" w:rsidRDefault="00D364BB">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5C6815BA"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0166D4B"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6B9F3B" w14:textId="77777777" w:rsidR="00D364BB" w:rsidRDefault="00D364BB">
            <w:pPr>
              <w:pStyle w:val="TAC"/>
              <w:rPr>
                <w:rFonts w:cs="Arial"/>
              </w:rPr>
            </w:pPr>
          </w:p>
        </w:tc>
      </w:tr>
      <w:tr w:rsidR="00D364BB" w14:paraId="19556D84"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E8FAC0" w14:textId="77777777" w:rsidR="00D364BB" w:rsidRDefault="00D364BB">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30E85E69" w14:textId="77777777" w:rsidR="00D364BB" w:rsidRDefault="00D364B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5D7AA0A2"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471536C"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9A37A4" w14:textId="77777777" w:rsidR="00D364BB" w:rsidRDefault="00D364BB">
            <w:pPr>
              <w:pStyle w:val="TAC"/>
              <w:rPr>
                <w:rFonts w:cs="Arial"/>
              </w:rPr>
            </w:pPr>
          </w:p>
        </w:tc>
      </w:tr>
      <w:tr w:rsidR="00D364BB" w14:paraId="42679C67"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5719BF" w14:textId="77777777" w:rsidR="00D364BB" w:rsidRDefault="00D364BB">
            <w:pPr>
              <w:pStyle w:val="TAC"/>
              <w:rPr>
                <w:rFonts w:cs="v5.0.0"/>
              </w:rPr>
            </w:pPr>
            <w:r>
              <w:rPr>
                <w:rFonts w:cs="v5.0.0"/>
              </w:rPr>
              <w:t>WA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1183A874" w14:textId="77777777" w:rsidR="00D364BB" w:rsidRDefault="00D364BB">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2E22B8F"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9ADB004"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466398" w14:textId="77777777" w:rsidR="00D364BB" w:rsidRDefault="00D364BB">
            <w:pPr>
              <w:pStyle w:val="TAC"/>
              <w:rPr>
                <w:rFonts w:cs="Arial"/>
              </w:rPr>
            </w:pPr>
          </w:p>
        </w:tc>
      </w:tr>
      <w:tr w:rsidR="00D364BB" w14:paraId="29FB9AAC"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E8019F" w14:textId="77777777" w:rsidR="00D364BB" w:rsidRDefault="00D364BB">
            <w:pPr>
              <w:pStyle w:val="TAC"/>
              <w:rPr>
                <w:rFonts w:cs="v5.0.0"/>
              </w:rPr>
            </w:pPr>
            <w:r>
              <w:rPr>
                <w:rFonts w:cs="v5.0.0"/>
              </w:rPr>
              <w:t xml:space="preserve">WA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2E930150" w14:textId="77777777" w:rsidR="00D364BB" w:rsidRDefault="00D364BB">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8A617A7" w14:textId="77777777" w:rsidR="00D364BB" w:rsidRDefault="00D364BB">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76E64758" w14:textId="77777777" w:rsidR="00D364BB" w:rsidRDefault="00D364B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7B4BE776" w14:textId="77777777" w:rsidR="00D364BB" w:rsidRDefault="00D364BB">
            <w:pPr>
              <w:pStyle w:val="TAC"/>
              <w:rPr>
                <w:rFonts w:cs="Arial"/>
              </w:rPr>
            </w:pPr>
          </w:p>
        </w:tc>
      </w:tr>
      <w:tr w:rsidR="00D364BB" w14:paraId="36F9F825"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697541" w14:textId="77777777" w:rsidR="00D364BB" w:rsidRDefault="00D364BB">
            <w:pPr>
              <w:pStyle w:val="TAC"/>
              <w:rPr>
                <w:rFonts w:cs="v5.0.0"/>
              </w:rPr>
            </w:pPr>
            <w:r>
              <w:rPr>
                <w:rFonts w:cs="v5.0.0"/>
              </w:rPr>
              <w:t>WA NR Band n8</w:t>
            </w:r>
            <w:r>
              <w:rPr>
                <w:rFonts w:cs="v5.0.0"/>
                <w:lang w:eastAsia="zh-CN"/>
              </w:rPr>
              <w:t>9</w:t>
            </w:r>
          </w:p>
        </w:tc>
        <w:tc>
          <w:tcPr>
            <w:tcW w:w="2291" w:type="dxa"/>
            <w:tcBorders>
              <w:top w:val="single" w:sz="4" w:space="0" w:color="auto"/>
              <w:left w:val="single" w:sz="4" w:space="0" w:color="auto"/>
              <w:bottom w:val="single" w:sz="4" w:space="0" w:color="auto"/>
              <w:right w:val="single" w:sz="4" w:space="0" w:color="auto"/>
            </w:tcBorders>
            <w:hideMark/>
          </w:tcPr>
          <w:p w14:paraId="4CC3FE01" w14:textId="77777777" w:rsidR="00D364BB" w:rsidRDefault="00D364BB">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5F43978" w14:textId="77777777" w:rsidR="00D364BB" w:rsidRDefault="00D364BB">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54D608C" w14:textId="77777777" w:rsidR="00D364BB" w:rsidRDefault="00D364BB">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7DBE4B" w14:textId="77777777" w:rsidR="00D364BB" w:rsidRDefault="00D364BB">
            <w:pPr>
              <w:pStyle w:val="TAC"/>
              <w:rPr>
                <w:rFonts w:cs="Arial"/>
              </w:rPr>
            </w:pPr>
          </w:p>
        </w:tc>
      </w:tr>
      <w:tr w:rsidR="00D364BB" w14:paraId="4DA2FD02"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B1866C" w14:textId="77777777" w:rsidR="00D364BB" w:rsidRDefault="00D364BB">
            <w:pPr>
              <w:pStyle w:val="TAC"/>
              <w:rPr>
                <w:rFonts w:cs="v5.0.0"/>
              </w:rPr>
            </w:pPr>
            <w:r>
              <w:rPr>
                <w:rFonts w:cs="v5.0.0"/>
              </w:rPr>
              <w:t>WA NR Band n92</w:t>
            </w:r>
          </w:p>
        </w:tc>
        <w:tc>
          <w:tcPr>
            <w:tcW w:w="2291" w:type="dxa"/>
            <w:tcBorders>
              <w:top w:val="single" w:sz="4" w:space="0" w:color="auto"/>
              <w:left w:val="single" w:sz="4" w:space="0" w:color="auto"/>
              <w:bottom w:val="single" w:sz="4" w:space="0" w:color="auto"/>
              <w:right w:val="single" w:sz="4" w:space="0" w:color="auto"/>
            </w:tcBorders>
            <w:hideMark/>
          </w:tcPr>
          <w:p w14:paraId="6B7EB50C" w14:textId="77777777" w:rsidR="00D364BB" w:rsidRDefault="00D364BB">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6F48910"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E3B26D2"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4D1171" w14:textId="77777777" w:rsidR="00D364BB" w:rsidRDefault="00D364BB">
            <w:pPr>
              <w:pStyle w:val="TAC"/>
              <w:rPr>
                <w:rFonts w:cs="Arial"/>
              </w:rPr>
            </w:pPr>
          </w:p>
        </w:tc>
      </w:tr>
      <w:tr w:rsidR="00D364BB" w14:paraId="094FB73E"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D11138" w14:textId="77777777" w:rsidR="00D364BB" w:rsidRDefault="00D364BB">
            <w:pPr>
              <w:pStyle w:val="TAC"/>
              <w:rPr>
                <w:rFonts w:cs="v5.0.0"/>
              </w:rPr>
            </w:pPr>
            <w:r>
              <w:rPr>
                <w:rFonts w:cs="v5.0.0"/>
              </w:rPr>
              <w:t>WA NR Band n94</w:t>
            </w:r>
          </w:p>
        </w:tc>
        <w:tc>
          <w:tcPr>
            <w:tcW w:w="2291" w:type="dxa"/>
            <w:tcBorders>
              <w:top w:val="single" w:sz="4" w:space="0" w:color="auto"/>
              <w:left w:val="single" w:sz="4" w:space="0" w:color="auto"/>
              <w:bottom w:val="single" w:sz="4" w:space="0" w:color="auto"/>
              <w:right w:val="single" w:sz="4" w:space="0" w:color="auto"/>
            </w:tcBorders>
            <w:hideMark/>
          </w:tcPr>
          <w:p w14:paraId="6F8E3C80" w14:textId="77777777" w:rsidR="00D364BB" w:rsidRDefault="00D364BB">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3EB3EC51"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77DC182"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756926" w14:textId="77777777" w:rsidR="00D364BB" w:rsidRDefault="00D364BB">
            <w:pPr>
              <w:pStyle w:val="TAC"/>
              <w:rPr>
                <w:rFonts w:cs="Arial"/>
              </w:rPr>
            </w:pPr>
          </w:p>
        </w:tc>
      </w:tr>
      <w:tr w:rsidR="00D364BB" w14:paraId="64FC6619"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35703B" w14:textId="77777777" w:rsidR="00D364BB" w:rsidRDefault="00D364BB">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671F75CD" w14:textId="77777777" w:rsidR="00D364BB" w:rsidRDefault="00D364BB">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3CF728AB"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0DFF0E0"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28A986" w14:textId="77777777" w:rsidR="00D364BB" w:rsidRDefault="00D364BB">
            <w:pPr>
              <w:pStyle w:val="TAC"/>
              <w:rPr>
                <w:rFonts w:cs="Arial"/>
              </w:rPr>
            </w:pPr>
          </w:p>
        </w:tc>
      </w:tr>
      <w:tr w:rsidR="00D364BB" w14:paraId="2886668A"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E5C6EA" w14:textId="77777777" w:rsidR="00D364BB" w:rsidRDefault="00D364BB">
            <w:pPr>
              <w:pStyle w:val="TAC"/>
              <w:rPr>
                <w:rFonts w:cs="v5.0.0"/>
              </w:rPr>
            </w:pPr>
            <w:r>
              <w:rPr>
                <w:rFonts w:cs="v5.0.0"/>
              </w:rPr>
              <w:t>WA NR Band n</w:t>
            </w:r>
            <w:r>
              <w:rPr>
                <w:rFonts w:cs="v5.0.0"/>
                <w:lang w:eastAsia="zh-CN"/>
              </w:rPr>
              <w:t>97</w:t>
            </w:r>
          </w:p>
        </w:tc>
        <w:tc>
          <w:tcPr>
            <w:tcW w:w="2291" w:type="dxa"/>
            <w:tcBorders>
              <w:top w:val="single" w:sz="4" w:space="0" w:color="auto"/>
              <w:left w:val="single" w:sz="4" w:space="0" w:color="auto"/>
              <w:bottom w:val="single" w:sz="4" w:space="0" w:color="auto"/>
              <w:right w:val="single" w:sz="4" w:space="0" w:color="auto"/>
            </w:tcBorders>
            <w:hideMark/>
          </w:tcPr>
          <w:p w14:paraId="270CE630" w14:textId="77777777" w:rsidR="00D364BB" w:rsidRDefault="00D364BB">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34E7777C" w14:textId="77777777" w:rsidR="00D364BB" w:rsidRDefault="00D364BB">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EDFA4CB" w14:textId="77777777" w:rsidR="00D364BB" w:rsidRDefault="00D364B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4C1C3EE" w14:textId="77777777" w:rsidR="00D364BB" w:rsidRDefault="00D364BB">
            <w:pPr>
              <w:pStyle w:val="TAC"/>
              <w:rPr>
                <w:rFonts w:cs="Arial"/>
              </w:rPr>
            </w:pPr>
          </w:p>
        </w:tc>
      </w:tr>
      <w:tr w:rsidR="00D364BB" w14:paraId="344A19EF"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18973F" w14:textId="77777777" w:rsidR="00D364BB" w:rsidRDefault="00D364BB">
            <w:pPr>
              <w:pStyle w:val="TAC"/>
              <w:rPr>
                <w:rFonts w:cs="v5.0.0"/>
              </w:rPr>
            </w:pPr>
            <w:r>
              <w:rPr>
                <w:rFonts w:cs="v5.0.0"/>
              </w:rPr>
              <w:t>WA NR Band n98</w:t>
            </w:r>
          </w:p>
        </w:tc>
        <w:tc>
          <w:tcPr>
            <w:tcW w:w="2291" w:type="dxa"/>
            <w:tcBorders>
              <w:top w:val="single" w:sz="4" w:space="0" w:color="auto"/>
              <w:left w:val="single" w:sz="4" w:space="0" w:color="auto"/>
              <w:bottom w:val="single" w:sz="4" w:space="0" w:color="auto"/>
              <w:right w:val="single" w:sz="4" w:space="0" w:color="auto"/>
            </w:tcBorders>
            <w:hideMark/>
          </w:tcPr>
          <w:p w14:paraId="156F20EF" w14:textId="77777777" w:rsidR="00D364BB" w:rsidRDefault="00D364BB">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hideMark/>
          </w:tcPr>
          <w:p w14:paraId="634F2A84" w14:textId="77777777" w:rsidR="00D364BB" w:rsidRDefault="00D364B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F1F04E8"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0C3B42" w14:textId="77777777" w:rsidR="00D364BB" w:rsidRDefault="00D364BB">
            <w:pPr>
              <w:pStyle w:val="TAC"/>
              <w:rPr>
                <w:rFonts w:cs="Arial"/>
              </w:rPr>
            </w:pPr>
          </w:p>
        </w:tc>
      </w:tr>
    </w:tbl>
    <w:p w14:paraId="19D1C031" w14:textId="77777777" w:rsidR="00D364BB" w:rsidRDefault="00D364BB" w:rsidP="00D364BB"/>
    <w:p w14:paraId="1EC6CD87" w14:textId="77777777" w:rsidR="00D364BB" w:rsidRDefault="00D364BB" w:rsidP="00D364BB">
      <w:r>
        <w:t xml:space="preserve">The power of any spurious emission shall not exceed the limits of Table </w:t>
      </w:r>
      <w:r>
        <w:rPr>
          <w:lang w:eastAsia="zh-CN"/>
        </w:rPr>
        <w:t>6.6.4.5.5</w:t>
      </w:r>
      <w:r>
        <w:t>-</w:t>
      </w:r>
      <w:r>
        <w:rPr>
          <w:lang w:eastAsia="zh-CN"/>
        </w:rPr>
        <w:t>2</w:t>
      </w:r>
      <w:r>
        <w:t xml:space="preserve"> for a </w:t>
      </w:r>
      <w:r>
        <w:rPr>
          <w:lang w:eastAsia="zh-CN"/>
        </w:rPr>
        <w:t xml:space="preserve">Local Area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.5-2</w:t>
      </w:r>
      <w:r>
        <w:rPr>
          <w:lang w:eastAsia="zh-CN"/>
        </w:rPr>
        <w:t xml:space="preserve"> </w:t>
      </w:r>
      <w:r>
        <w:t>app</w:t>
      </w:r>
      <w:r>
        <w:rPr>
          <w:lang w:eastAsia="zh-CN"/>
        </w:rPr>
        <w:t>ly</w:t>
      </w:r>
      <w:r>
        <w:t xml:space="preserve"> for each supported operating band.</w:t>
      </w:r>
      <w:r>
        <w:rPr>
          <w:rStyle w:val="CaptionChar1"/>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6.6.4.5.5-2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BC77096" w14:textId="77777777" w:rsidR="00D364BB" w:rsidRDefault="00D364BB" w:rsidP="00D364BB">
      <w:pPr>
        <w:pStyle w:val="TH"/>
      </w:pPr>
      <w:r>
        <w:t>Table 6.6.4.5.5-2: BS Spurious emissions limits for Local Area BS co-located with another BS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29"/>
        <w:gridCol w:w="2290"/>
        <w:gridCol w:w="1234"/>
        <w:gridCol w:w="1413"/>
        <w:gridCol w:w="1844"/>
      </w:tblGrid>
      <w:tr w:rsidR="00D364BB" w14:paraId="0907D324"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D36FB57" w14:textId="77777777" w:rsidR="00D364BB" w:rsidRDefault="00D364BB">
            <w:pPr>
              <w:pStyle w:val="TAH"/>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01551213" w14:textId="77777777" w:rsidR="00D364BB" w:rsidRDefault="00D364BB">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37A311BC" w14:textId="77777777" w:rsidR="00D364BB" w:rsidRDefault="00D364BB">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05EC20EF" w14:textId="77777777" w:rsidR="00D364BB" w:rsidRDefault="00D364BB">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4EB82247" w14:textId="77777777" w:rsidR="00D364BB" w:rsidRDefault="00D364BB">
            <w:pPr>
              <w:pStyle w:val="TAH"/>
              <w:rPr>
                <w:rFonts w:cs="Arial"/>
              </w:rPr>
            </w:pPr>
            <w:r>
              <w:rPr>
                <w:rFonts w:cs="Arial"/>
              </w:rPr>
              <w:t>Note</w:t>
            </w:r>
          </w:p>
        </w:tc>
      </w:tr>
      <w:tr w:rsidR="00D364BB" w14:paraId="3317ADCD"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C3BBB49" w14:textId="77777777" w:rsidR="00D364BB" w:rsidRDefault="00D364BB">
            <w:pPr>
              <w:pStyle w:val="TAC"/>
              <w:rPr>
                <w:rFonts w:cs="Arial"/>
              </w:rPr>
            </w:pPr>
            <w:r>
              <w:rPr>
                <w:rFonts w:cs="v5.0.0"/>
                <w:lang w:eastAsia="zh-CN"/>
              </w:rPr>
              <w:t>Pico</w:t>
            </w:r>
            <w:r>
              <w:rPr>
                <w:rFonts w:cs="v5.0.0"/>
              </w:rPr>
              <w:t xml:space="preserve"> GSM900</w:t>
            </w:r>
          </w:p>
        </w:tc>
        <w:tc>
          <w:tcPr>
            <w:tcW w:w="2291" w:type="dxa"/>
            <w:tcBorders>
              <w:top w:val="single" w:sz="4" w:space="0" w:color="auto"/>
              <w:left w:val="single" w:sz="4" w:space="0" w:color="auto"/>
              <w:bottom w:val="single" w:sz="4" w:space="0" w:color="auto"/>
              <w:right w:val="single" w:sz="4" w:space="0" w:color="auto"/>
            </w:tcBorders>
            <w:hideMark/>
          </w:tcPr>
          <w:p w14:paraId="6A8CA3A1" w14:textId="77777777" w:rsidR="00D364BB" w:rsidRDefault="00D364BB">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306E3599" w14:textId="77777777" w:rsidR="00D364BB" w:rsidRDefault="00D364BB">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F0B0DD2" w14:textId="77777777" w:rsidR="00D364BB" w:rsidRDefault="00D364BB">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361DDF98" w14:textId="77777777" w:rsidR="00D364BB" w:rsidRDefault="00D364BB">
            <w:pPr>
              <w:pStyle w:val="TAC"/>
              <w:rPr>
                <w:rFonts w:cs="Arial"/>
              </w:rPr>
            </w:pPr>
          </w:p>
        </w:tc>
      </w:tr>
      <w:tr w:rsidR="00D364BB" w14:paraId="0EC2D1CB"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E73544F" w14:textId="77777777" w:rsidR="00D364BB" w:rsidRDefault="00D364BB">
            <w:pPr>
              <w:pStyle w:val="TAC"/>
              <w:rPr>
                <w:rFonts w:cs="Arial"/>
              </w:rPr>
            </w:pPr>
            <w:r>
              <w:rPr>
                <w:rFonts w:cs="v5.0.0"/>
                <w:lang w:eastAsia="zh-CN"/>
              </w:rPr>
              <w:t xml:space="preserve">Pico </w:t>
            </w:r>
            <w:r>
              <w:rPr>
                <w:rFonts w:cs="v5.0.0"/>
              </w:rPr>
              <w:t>DCS1800</w:t>
            </w:r>
          </w:p>
        </w:tc>
        <w:tc>
          <w:tcPr>
            <w:tcW w:w="2291" w:type="dxa"/>
            <w:tcBorders>
              <w:top w:val="single" w:sz="4" w:space="0" w:color="auto"/>
              <w:left w:val="single" w:sz="4" w:space="0" w:color="auto"/>
              <w:bottom w:val="single" w:sz="4" w:space="0" w:color="auto"/>
              <w:right w:val="single" w:sz="4" w:space="0" w:color="auto"/>
            </w:tcBorders>
            <w:hideMark/>
          </w:tcPr>
          <w:p w14:paraId="19763571" w14:textId="77777777" w:rsidR="00D364BB" w:rsidRDefault="00D364BB">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6ECE240" w14:textId="77777777" w:rsidR="00D364BB" w:rsidRDefault="00D364BB">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B0A5EA"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D9D4BB" w14:textId="77777777" w:rsidR="00D364BB" w:rsidRDefault="00D364BB">
            <w:pPr>
              <w:pStyle w:val="TAC"/>
              <w:rPr>
                <w:rFonts w:cs="Arial"/>
              </w:rPr>
            </w:pPr>
          </w:p>
        </w:tc>
      </w:tr>
      <w:tr w:rsidR="00D364BB" w14:paraId="30560183"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2F713A3" w14:textId="77777777" w:rsidR="00D364BB" w:rsidRDefault="00D364BB">
            <w:pPr>
              <w:pStyle w:val="TAC"/>
              <w:rPr>
                <w:rFonts w:cs="Arial"/>
              </w:rPr>
            </w:pPr>
            <w:r>
              <w:rPr>
                <w:rFonts w:cs="v5.0.0"/>
                <w:lang w:eastAsia="zh-CN"/>
              </w:rPr>
              <w:t xml:space="preserve">Pico </w:t>
            </w:r>
            <w:r>
              <w:rPr>
                <w:rFonts w:cs="v5.0.0"/>
              </w:rPr>
              <w:t>PCS1900</w:t>
            </w:r>
          </w:p>
        </w:tc>
        <w:tc>
          <w:tcPr>
            <w:tcW w:w="2291" w:type="dxa"/>
            <w:tcBorders>
              <w:top w:val="single" w:sz="4" w:space="0" w:color="auto"/>
              <w:left w:val="single" w:sz="4" w:space="0" w:color="auto"/>
              <w:bottom w:val="single" w:sz="4" w:space="0" w:color="auto"/>
              <w:right w:val="single" w:sz="4" w:space="0" w:color="auto"/>
            </w:tcBorders>
            <w:hideMark/>
          </w:tcPr>
          <w:p w14:paraId="3BB94B94" w14:textId="77777777" w:rsidR="00D364BB" w:rsidRDefault="00D364BB">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4E952DCE" w14:textId="77777777" w:rsidR="00D364BB" w:rsidRDefault="00D364BB">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C0B04C9"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C381C3" w14:textId="77777777" w:rsidR="00D364BB" w:rsidRDefault="00D364BB">
            <w:pPr>
              <w:pStyle w:val="TAC"/>
              <w:rPr>
                <w:rFonts w:cs="Arial"/>
              </w:rPr>
            </w:pPr>
          </w:p>
        </w:tc>
      </w:tr>
      <w:tr w:rsidR="00D364BB" w14:paraId="43382F3E"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E84D91A" w14:textId="77777777" w:rsidR="00D364BB" w:rsidRDefault="00D364BB">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14:paraId="7989A477" w14:textId="77777777" w:rsidR="00D364BB" w:rsidRDefault="00D364BB">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0776A55" w14:textId="77777777" w:rsidR="00D364BB" w:rsidRDefault="00D364BB">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0371784"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8E1E97" w14:textId="77777777" w:rsidR="00D364BB" w:rsidRDefault="00D364BB">
            <w:pPr>
              <w:pStyle w:val="TAC"/>
              <w:rPr>
                <w:rFonts w:cs="Arial"/>
              </w:rPr>
            </w:pPr>
          </w:p>
        </w:tc>
      </w:tr>
      <w:tr w:rsidR="00D364BB" w14:paraId="19FD38C3"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D7933B1" w14:textId="77777777" w:rsidR="00D364BB" w:rsidRDefault="00D364BB">
            <w:pPr>
              <w:pStyle w:val="TAC"/>
              <w:rPr>
                <w:rFonts w:cs="Arial"/>
                <w:lang w:val="sv-FI"/>
              </w:rPr>
            </w:pPr>
            <w:r>
              <w:rPr>
                <w:rFonts w:cs="v5.0.0"/>
                <w:lang w:val="sv-FI" w:eastAsia="zh-CN"/>
              </w:rPr>
              <w:t xml:space="preserve">LA </w:t>
            </w:r>
            <w:r>
              <w:rPr>
                <w:rFonts w:cs="v5.0.0"/>
                <w:lang w:val="sv-FI"/>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0DC0E2CC" w14:textId="77777777" w:rsidR="00D364BB" w:rsidRDefault="00D364BB">
            <w:pPr>
              <w:pStyle w:val="TAC"/>
              <w:rPr>
                <w:rFonts w:cs="Arial"/>
                <w:lang w:eastAsia="zh-CN"/>
              </w:rPr>
            </w:pPr>
            <w:r>
              <w:rPr>
                <w:rFonts w:cs="Arial"/>
              </w:rPr>
              <w:t>1920 - 1980 MHz</w:t>
            </w:r>
          </w:p>
          <w:p w14:paraId="3BC96940" w14:textId="77777777" w:rsidR="00D364BB" w:rsidRDefault="00D364B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8D79E7B" w14:textId="77777777" w:rsidR="00D364BB" w:rsidRDefault="00D364B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2E7B38B"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DFB3B0" w14:textId="77777777" w:rsidR="00D364BB" w:rsidRDefault="00D364BB">
            <w:pPr>
              <w:pStyle w:val="TAC"/>
              <w:rPr>
                <w:rFonts w:cs="Arial"/>
              </w:rPr>
            </w:pPr>
          </w:p>
        </w:tc>
      </w:tr>
      <w:tr w:rsidR="00D364BB" w14:paraId="05A69FF6"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27751CE" w14:textId="77777777" w:rsidR="00D364BB" w:rsidRDefault="00D364BB">
            <w:pPr>
              <w:pStyle w:val="TAC"/>
              <w:rPr>
                <w:rFonts w:cs="Arial"/>
              </w:rPr>
            </w:pPr>
            <w:r>
              <w:rPr>
                <w:rFonts w:cs="v5.0.0"/>
                <w:lang w:eastAsia="zh-CN"/>
              </w:rPr>
              <w:t xml:space="preserve">LA </w:t>
            </w:r>
            <w:r>
              <w:rPr>
                <w:rFonts w:cs="v5.0.0"/>
              </w:rPr>
              <w:t>UTRA FDD Band II or E-UTRA Band 2</w:t>
            </w:r>
            <w:r>
              <w:rPr>
                <w:rFonts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568A11D1" w14:textId="77777777" w:rsidR="00D364BB" w:rsidRDefault="00D364BB">
            <w:pPr>
              <w:pStyle w:val="TAC"/>
              <w:rPr>
                <w:rFonts w:cs="Arial"/>
                <w:lang w:eastAsia="zh-CN"/>
              </w:rPr>
            </w:pPr>
            <w:r>
              <w:rPr>
                <w:rFonts w:cs="Arial"/>
              </w:rPr>
              <w:t>1850 - 1910 MHz</w:t>
            </w:r>
          </w:p>
          <w:p w14:paraId="09DA71CB" w14:textId="77777777" w:rsidR="00D364BB" w:rsidRDefault="00D364B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C4C3DAF" w14:textId="77777777" w:rsidR="00D364BB" w:rsidRDefault="00D364B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3E71A3F"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E6BB27" w14:textId="77777777" w:rsidR="00D364BB" w:rsidRDefault="00D364BB">
            <w:pPr>
              <w:pStyle w:val="TAC"/>
              <w:rPr>
                <w:rFonts w:cs="Arial"/>
              </w:rPr>
            </w:pPr>
          </w:p>
        </w:tc>
      </w:tr>
      <w:tr w:rsidR="00D364BB" w14:paraId="7B5EB30E"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4535D35" w14:textId="77777777" w:rsidR="00D364BB" w:rsidRDefault="00D364BB">
            <w:pPr>
              <w:pStyle w:val="TAC"/>
              <w:rPr>
                <w:rFonts w:cs="Arial"/>
              </w:rPr>
            </w:pPr>
            <w:r>
              <w:rPr>
                <w:rFonts w:cs="v5.0.0"/>
                <w:lang w:eastAsia="zh-CN"/>
              </w:rPr>
              <w:t xml:space="preserve">LA </w:t>
            </w:r>
            <w:r>
              <w:rPr>
                <w:rFonts w:cs="v5.0.0"/>
              </w:rPr>
              <w:t>UTRA FDD Band III or E-UTRA Band 3</w:t>
            </w:r>
            <w:r>
              <w:rPr>
                <w:rFonts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6D2BA6F9" w14:textId="77777777" w:rsidR="00D364BB" w:rsidRDefault="00D364BB">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3EB18DCD" w14:textId="77777777" w:rsidR="00D364BB" w:rsidRDefault="00D364B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C99C851"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A692E8" w14:textId="77777777" w:rsidR="00D364BB" w:rsidRDefault="00D364BB">
            <w:pPr>
              <w:pStyle w:val="TAC"/>
              <w:rPr>
                <w:rFonts w:cs="Arial"/>
              </w:rPr>
            </w:pPr>
          </w:p>
        </w:tc>
      </w:tr>
      <w:tr w:rsidR="00D364BB" w14:paraId="30EEA44E"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B082C20" w14:textId="77777777" w:rsidR="00D364BB" w:rsidRDefault="00D364BB">
            <w:pPr>
              <w:pStyle w:val="TAC"/>
              <w:rPr>
                <w:rFonts w:cs="Arial"/>
                <w:lang w:val="sv-FI"/>
              </w:rPr>
            </w:pPr>
            <w:r>
              <w:rPr>
                <w:rFonts w:cs="v5.0.0"/>
                <w:lang w:val="sv-FI" w:eastAsia="zh-CN"/>
              </w:rPr>
              <w:t xml:space="preserve">LA </w:t>
            </w:r>
            <w:r>
              <w:rPr>
                <w:rFonts w:cs="v5.0.0"/>
                <w:lang w:val="sv-FI"/>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0391B433" w14:textId="77777777" w:rsidR="00D364BB" w:rsidRDefault="00D364BB">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07BAC3A6" w14:textId="77777777" w:rsidR="00D364BB" w:rsidRDefault="00D364B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2F076D9"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0C1781" w14:textId="77777777" w:rsidR="00D364BB" w:rsidRDefault="00D364BB">
            <w:pPr>
              <w:pStyle w:val="TAC"/>
              <w:rPr>
                <w:rFonts w:cs="Arial"/>
              </w:rPr>
            </w:pPr>
          </w:p>
        </w:tc>
      </w:tr>
      <w:tr w:rsidR="00D364BB" w14:paraId="7C17B777"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E22024D" w14:textId="77777777" w:rsidR="00D364BB" w:rsidRDefault="00D364BB">
            <w:pPr>
              <w:pStyle w:val="TAC"/>
              <w:rPr>
                <w:rFonts w:cs="Arial"/>
              </w:rPr>
            </w:pPr>
            <w:r>
              <w:rPr>
                <w:rFonts w:cs="v5.0.0"/>
                <w:lang w:eastAsia="zh-CN"/>
              </w:rPr>
              <w:t xml:space="preserve">LA </w:t>
            </w:r>
            <w:r>
              <w:rPr>
                <w:rFonts w:cs="v5.0.0"/>
              </w:rPr>
              <w:t>UTRA FDD Band V or E-UTRA Band 5</w:t>
            </w:r>
            <w:r>
              <w:rPr>
                <w:rFonts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09BF2622" w14:textId="77777777" w:rsidR="00D364BB" w:rsidRDefault="00D364BB">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52697E2" w14:textId="77777777" w:rsidR="00D364BB" w:rsidRDefault="00D364B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49D6F0D"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BA172C" w14:textId="77777777" w:rsidR="00D364BB" w:rsidRDefault="00D364BB">
            <w:pPr>
              <w:pStyle w:val="TAC"/>
              <w:rPr>
                <w:rFonts w:cs="Arial"/>
              </w:rPr>
            </w:pPr>
          </w:p>
        </w:tc>
      </w:tr>
      <w:tr w:rsidR="00D364BB" w14:paraId="3229DC7F"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4E6512F" w14:textId="77777777" w:rsidR="00D364BB" w:rsidRDefault="00D364BB">
            <w:pPr>
              <w:pStyle w:val="TAC"/>
              <w:rPr>
                <w:rFonts w:cs="Arial"/>
                <w:lang w:val="sv-FI"/>
              </w:rPr>
            </w:pPr>
            <w:r>
              <w:rPr>
                <w:rFonts w:cs="v5.0.0"/>
                <w:lang w:val="sv-FI" w:eastAsia="zh-CN"/>
              </w:rPr>
              <w:t xml:space="preserve">LA </w:t>
            </w:r>
            <w:r>
              <w:rPr>
                <w:rFonts w:cs="v5.0.0"/>
                <w:lang w:val="sv-FI"/>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02C542C8" w14:textId="77777777" w:rsidR="00D364BB" w:rsidRDefault="00D364BB">
            <w:pPr>
              <w:pStyle w:val="TAC"/>
              <w:rPr>
                <w:rFonts w:cs="Arial"/>
              </w:rPr>
            </w:pPr>
            <w:r>
              <w:rPr>
                <w:rFonts w:cs="Arial"/>
                <w:lang w:eastAsia="ja-JP"/>
              </w:rPr>
              <w:t>830 - 845 MHz</w:t>
            </w:r>
          </w:p>
        </w:tc>
        <w:tc>
          <w:tcPr>
            <w:tcW w:w="1235" w:type="dxa"/>
            <w:tcBorders>
              <w:top w:val="single" w:sz="4" w:space="0" w:color="auto"/>
              <w:left w:val="single" w:sz="4" w:space="0" w:color="auto"/>
              <w:bottom w:val="single" w:sz="4" w:space="0" w:color="auto"/>
              <w:right w:val="single" w:sz="4" w:space="0" w:color="auto"/>
            </w:tcBorders>
            <w:hideMark/>
          </w:tcPr>
          <w:p w14:paraId="649FA9CD" w14:textId="77777777" w:rsidR="00D364BB" w:rsidRDefault="00D364B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C4211B0"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AD7336" w14:textId="77777777" w:rsidR="00D364BB" w:rsidRDefault="00D364BB">
            <w:pPr>
              <w:pStyle w:val="TAC"/>
              <w:rPr>
                <w:rFonts w:cs="Arial"/>
              </w:rPr>
            </w:pPr>
          </w:p>
        </w:tc>
      </w:tr>
      <w:tr w:rsidR="00D364BB" w14:paraId="4A8B25F7"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AFCD3F9" w14:textId="77777777" w:rsidR="00D364BB" w:rsidRDefault="00D364BB">
            <w:pPr>
              <w:pStyle w:val="TAC"/>
              <w:rPr>
                <w:rFonts w:cs="v5.0.0"/>
              </w:rPr>
            </w:pPr>
            <w:r>
              <w:rPr>
                <w:rFonts w:cs="v5.0.0"/>
                <w:lang w:eastAsia="zh-CN"/>
              </w:rPr>
              <w:t xml:space="preserve">LA </w:t>
            </w:r>
            <w:r>
              <w:rPr>
                <w:rFonts w:cs="v5.0.0"/>
              </w:rPr>
              <w:t>UTRA FDD Band VII or E-UTRA Band 7</w:t>
            </w:r>
            <w:r>
              <w:rPr>
                <w:rFonts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205CB726" w14:textId="77777777" w:rsidR="00D364BB" w:rsidRDefault="00D364BB">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1FEAEF6B" w14:textId="77777777" w:rsidR="00D364BB" w:rsidRDefault="00D364B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2EFA1B5"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1B5B53" w14:textId="77777777" w:rsidR="00D364BB" w:rsidRDefault="00D364BB">
            <w:pPr>
              <w:pStyle w:val="TAC"/>
              <w:rPr>
                <w:rFonts w:cs="Arial"/>
              </w:rPr>
            </w:pPr>
          </w:p>
        </w:tc>
      </w:tr>
      <w:tr w:rsidR="00D364BB" w14:paraId="657FEFDD"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73C5204" w14:textId="77777777" w:rsidR="00D364BB" w:rsidRDefault="00D364BB">
            <w:pPr>
              <w:pStyle w:val="TAC"/>
              <w:rPr>
                <w:rFonts w:cs="v5.0.0"/>
              </w:rPr>
            </w:pPr>
            <w:r>
              <w:rPr>
                <w:rFonts w:cs="v5.0.0"/>
                <w:lang w:eastAsia="zh-CN"/>
              </w:rPr>
              <w:t xml:space="preserve">LA </w:t>
            </w:r>
            <w:r>
              <w:rPr>
                <w:rFonts w:cs="v5.0.0"/>
              </w:rPr>
              <w:t>UTRA FDD Band VIII or E-UTRA Band 8</w:t>
            </w:r>
            <w:r>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402342C3" w14:textId="77777777" w:rsidR="00D364BB" w:rsidRDefault="00D364BB">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3C50E7B" w14:textId="77777777" w:rsidR="00D364BB" w:rsidRDefault="00D364B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9C93DC7"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53E4DF" w14:textId="77777777" w:rsidR="00D364BB" w:rsidRDefault="00D364BB">
            <w:pPr>
              <w:pStyle w:val="TAC"/>
              <w:rPr>
                <w:rFonts w:cs="Arial"/>
              </w:rPr>
            </w:pPr>
          </w:p>
        </w:tc>
      </w:tr>
      <w:tr w:rsidR="00D364BB" w14:paraId="540AA174"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821DB9B" w14:textId="77777777" w:rsidR="00D364BB" w:rsidRDefault="00D364BB">
            <w:pPr>
              <w:pStyle w:val="TAC"/>
              <w:rPr>
                <w:rFonts w:cs="v5.0.0"/>
                <w:lang w:val="sv-FI" w:eastAsia="ja-JP"/>
              </w:rPr>
            </w:pPr>
            <w:r>
              <w:rPr>
                <w:rFonts w:cs="v5.0.0"/>
                <w:lang w:val="sv-FI" w:eastAsia="zh-CN"/>
              </w:rPr>
              <w:t xml:space="preserve">LA </w:t>
            </w:r>
            <w:r>
              <w:rPr>
                <w:rFonts w:cs="v5.0.0"/>
                <w:lang w:val="sv-FI"/>
              </w:rPr>
              <w:t>UTRA FDD Band I</w:t>
            </w:r>
            <w:r>
              <w:rPr>
                <w:rFonts w:cs="v5.0.0"/>
                <w:lang w:val="sv-FI" w:eastAsia="ja-JP"/>
              </w:rPr>
              <w:t xml:space="preserve">X </w:t>
            </w:r>
            <w:r>
              <w:rPr>
                <w:rFonts w:cs="v5.0.0"/>
                <w:lang w:val="sv-FI"/>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45F2BFD8" w14:textId="77777777" w:rsidR="00D364BB" w:rsidRDefault="00D364BB">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CB6A919" w14:textId="77777777" w:rsidR="00D364BB" w:rsidRDefault="00D364B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681DF93"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6AECC8" w14:textId="77777777" w:rsidR="00D364BB" w:rsidRDefault="00D364BB">
            <w:pPr>
              <w:pStyle w:val="TAC"/>
              <w:rPr>
                <w:rFonts w:cs="Arial"/>
              </w:rPr>
            </w:pPr>
          </w:p>
        </w:tc>
      </w:tr>
      <w:tr w:rsidR="00D364BB" w14:paraId="541F09BA"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6E0AF17" w14:textId="77777777" w:rsidR="00D364BB" w:rsidRDefault="00D364BB">
            <w:pPr>
              <w:pStyle w:val="TAC"/>
              <w:rPr>
                <w:rFonts w:cs="v5.0.0"/>
                <w:lang w:val="sv-FI"/>
              </w:rPr>
            </w:pPr>
            <w:r>
              <w:rPr>
                <w:rFonts w:cs="v5.0.0"/>
                <w:lang w:val="sv-FI" w:eastAsia="zh-CN"/>
              </w:rPr>
              <w:t xml:space="preserve">LA </w:t>
            </w:r>
            <w:r>
              <w:rPr>
                <w:rFonts w:cs="v5.0.0"/>
                <w:lang w:val="sv-FI"/>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64A9D7ED" w14:textId="77777777" w:rsidR="00D364BB" w:rsidRDefault="00D364BB">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62CD7F61" w14:textId="77777777" w:rsidR="00D364BB" w:rsidRDefault="00D364B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09C95BE"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2943E9" w14:textId="77777777" w:rsidR="00D364BB" w:rsidRDefault="00D364BB">
            <w:pPr>
              <w:pStyle w:val="TAC"/>
              <w:rPr>
                <w:rFonts w:cs="Arial"/>
              </w:rPr>
            </w:pPr>
          </w:p>
        </w:tc>
      </w:tr>
      <w:tr w:rsidR="00D364BB" w14:paraId="3B091CA6"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5C4FFDF" w14:textId="77777777" w:rsidR="00D364BB" w:rsidRDefault="00D364BB">
            <w:pPr>
              <w:pStyle w:val="TAC"/>
              <w:rPr>
                <w:rFonts w:cs="v5.0.0"/>
                <w:lang w:val="sv-FI"/>
              </w:rPr>
            </w:pPr>
            <w:r>
              <w:rPr>
                <w:rFonts w:cs="v5.0.0"/>
                <w:lang w:val="sv-FI" w:eastAsia="zh-CN"/>
              </w:rPr>
              <w:t xml:space="preserve">LA </w:t>
            </w:r>
            <w:r>
              <w:rPr>
                <w:rFonts w:cs="v5.0.0"/>
                <w:lang w:val="sv-FI"/>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3198E155" w14:textId="77777777" w:rsidR="00D364BB" w:rsidRDefault="00D364BB">
            <w:pPr>
              <w:pStyle w:val="TAC"/>
              <w:rPr>
                <w:rFonts w:cs="Arial"/>
              </w:rPr>
            </w:pPr>
            <w:r>
              <w:rPr>
                <w:rFonts w:cs="Arial"/>
                <w:lang w:eastAsia="ja-JP"/>
              </w:rPr>
              <w:t>1427.9 - 14</w:t>
            </w:r>
            <w:r>
              <w:rPr>
                <w:rFonts w:cs="Arial"/>
                <w:lang w:eastAsia="zh-CN"/>
              </w:rPr>
              <w:t>47</w:t>
            </w:r>
            <w:r>
              <w:rPr>
                <w:rFonts w:cs="Arial"/>
                <w:lang w:eastAsia="ja-JP"/>
              </w:rPr>
              <w:t>.9 MHz</w:t>
            </w:r>
          </w:p>
        </w:tc>
        <w:tc>
          <w:tcPr>
            <w:tcW w:w="1235" w:type="dxa"/>
            <w:tcBorders>
              <w:top w:val="single" w:sz="4" w:space="0" w:color="auto"/>
              <w:left w:val="single" w:sz="4" w:space="0" w:color="auto"/>
              <w:bottom w:val="single" w:sz="4" w:space="0" w:color="auto"/>
              <w:right w:val="single" w:sz="4" w:space="0" w:color="auto"/>
            </w:tcBorders>
            <w:hideMark/>
          </w:tcPr>
          <w:p w14:paraId="5109531E" w14:textId="77777777" w:rsidR="00D364BB" w:rsidRDefault="00D364B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DC68C8C"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50AD137" w14:textId="77777777" w:rsidR="00D364BB" w:rsidRDefault="00D364BB">
            <w:pPr>
              <w:pStyle w:val="TAC"/>
              <w:rPr>
                <w:rFonts w:cs="Arial"/>
              </w:rPr>
            </w:pPr>
            <w:r>
              <w:rPr>
                <w:rFonts w:cs="v5.0.0"/>
                <w:lang w:eastAsia="ja-JP"/>
              </w:rPr>
              <w:t>This is not applicable to E-UTRA BS operating in Band 50, 51, 75 or 76</w:t>
            </w:r>
          </w:p>
        </w:tc>
      </w:tr>
      <w:tr w:rsidR="00D364BB" w14:paraId="48E614C7"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79CD4E8" w14:textId="77777777" w:rsidR="00D364BB" w:rsidRDefault="00D364BB">
            <w:pPr>
              <w:pStyle w:val="TAC"/>
              <w:rPr>
                <w:rFonts w:cs="v5.0.0"/>
              </w:rPr>
            </w:pPr>
            <w:r>
              <w:rPr>
                <w:rFonts w:cs="Arial"/>
                <w:lang w:eastAsia="zh-CN"/>
              </w:rPr>
              <w:t xml:space="preserve">LA </w:t>
            </w:r>
            <w:r>
              <w:rPr>
                <w:rFonts w:cs="Arial"/>
              </w:rPr>
              <w:t>UTRA FDD Band XII or E-UTRA Band 12</w:t>
            </w:r>
            <w:r>
              <w:rPr>
                <w:rFonts w:cs="Arial"/>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06A0C8DD" w14:textId="77777777" w:rsidR="00D364BB" w:rsidRDefault="00D364BB">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61466E12" w14:textId="77777777" w:rsidR="00D364BB" w:rsidRDefault="00D364B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F993AF"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A39709" w14:textId="77777777" w:rsidR="00D364BB" w:rsidRDefault="00D364BB">
            <w:pPr>
              <w:pStyle w:val="TAC"/>
              <w:rPr>
                <w:rFonts w:cs="Arial"/>
              </w:rPr>
            </w:pPr>
          </w:p>
        </w:tc>
      </w:tr>
      <w:tr w:rsidR="00D364BB" w14:paraId="2483F6CE"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DB7EE56" w14:textId="77777777" w:rsidR="00D364BB" w:rsidRDefault="00D364BB">
            <w:pPr>
              <w:pStyle w:val="TAC"/>
              <w:rPr>
                <w:rFonts w:cs="v5.0.0"/>
                <w:lang w:val="sv-FI"/>
              </w:rPr>
            </w:pPr>
            <w:r>
              <w:rPr>
                <w:rFonts w:cs="Arial"/>
                <w:lang w:val="sv-FI" w:eastAsia="zh-CN"/>
              </w:rPr>
              <w:t xml:space="preserve">LA </w:t>
            </w:r>
            <w:r>
              <w:rPr>
                <w:rFonts w:cs="Arial"/>
                <w:lang w:val="sv-FI"/>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543F1D20" w14:textId="77777777" w:rsidR="00D364BB" w:rsidRDefault="00D364BB">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144D4432" w14:textId="77777777" w:rsidR="00D364BB" w:rsidRDefault="00D364B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3DF765"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48D79A" w14:textId="77777777" w:rsidR="00D364BB" w:rsidRDefault="00D364BB">
            <w:pPr>
              <w:pStyle w:val="TAC"/>
              <w:rPr>
                <w:rFonts w:cs="Arial"/>
              </w:rPr>
            </w:pPr>
          </w:p>
        </w:tc>
      </w:tr>
      <w:tr w:rsidR="00D364BB" w14:paraId="60205F02"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59FF7BA" w14:textId="77777777" w:rsidR="00D364BB" w:rsidRDefault="00D364BB">
            <w:pPr>
              <w:pStyle w:val="TAC"/>
              <w:rPr>
                <w:rFonts w:cs="v5.0.0"/>
              </w:rPr>
            </w:pPr>
            <w:r>
              <w:rPr>
                <w:rFonts w:cs="Arial"/>
                <w:lang w:eastAsia="zh-CN"/>
              </w:rPr>
              <w:t xml:space="preserve">LA </w:t>
            </w:r>
            <w:r>
              <w:rPr>
                <w:rFonts w:cs="Arial"/>
              </w:rPr>
              <w:t>UTRA FDD Band XIV or 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14EF91EF" w14:textId="77777777" w:rsidR="00D364BB" w:rsidRDefault="00D364BB">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45BE3EF0" w14:textId="77777777" w:rsidR="00D364BB" w:rsidRDefault="00D364B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E81511C"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11636F" w14:textId="77777777" w:rsidR="00D364BB" w:rsidRDefault="00D364BB">
            <w:pPr>
              <w:pStyle w:val="TAC"/>
              <w:rPr>
                <w:rFonts w:cs="Arial"/>
              </w:rPr>
            </w:pPr>
          </w:p>
        </w:tc>
      </w:tr>
      <w:tr w:rsidR="00D364BB" w14:paraId="649A3D8A"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4E9A6B8" w14:textId="77777777" w:rsidR="00D364BB" w:rsidRDefault="00D364BB">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22ADB644" w14:textId="77777777" w:rsidR="00D364BB" w:rsidRDefault="00D364BB">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7D3604DF" w14:textId="77777777" w:rsidR="00D364BB" w:rsidRDefault="00D364B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C65EBBB"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111D35" w14:textId="77777777" w:rsidR="00D364BB" w:rsidRDefault="00D364BB">
            <w:pPr>
              <w:pStyle w:val="TAC"/>
              <w:rPr>
                <w:rFonts w:cs="Arial"/>
              </w:rPr>
            </w:pPr>
          </w:p>
        </w:tc>
      </w:tr>
      <w:tr w:rsidR="00D364BB" w14:paraId="7C508FD6"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C37B552" w14:textId="77777777" w:rsidR="00D364BB" w:rsidRDefault="00D364BB">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5033CAA1" w14:textId="77777777" w:rsidR="00D364BB" w:rsidRDefault="00D364BB">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6DF15309" w14:textId="77777777" w:rsidR="00D364BB" w:rsidRDefault="00D364B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E0B6439"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10C488" w14:textId="77777777" w:rsidR="00D364BB" w:rsidRDefault="00D364BB">
            <w:pPr>
              <w:pStyle w:val="TAC"/>
              <w:rPr>
                <w:rFonts w:cs="Arial"/>
              </w:rPr>
            </w:pPr>
          </w:p>
        </w:tc>
      </w:tr>
      <w:tr w:rsidR="00D364BB" w14:paraId="4208C98D"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9AAFD74" w14:textId="77777777" w:rsidR="00D364BB" w:rsidRDefault="00D364BB">
            <w:pPr>
              <w:pStyle w:val="TAC"/>
              <w:rPr>
                <w:rFonts w:cs="Arial"/>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6FCA1697" w14:textId="77777777" w:rsidR="00D364BB" w:rsidRDefault="00D364BB">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36D19BB0" w14:textId="77777777" w:rsidR="00D364BB" w:rsidRDefault="00D364B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24E7A18"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AEA550" w14:textId="77777777" w:rsidR="00D364BB" w:rsidRDefault="00D364BB">
            <w:pPr>
              <w:pStyle w:val="TAC"/>
              <w:rPr>
                <w:rFonts w:cs="Arial"/>
              </w:rPr>
            </w:pPr>
          </w:p>
        </w:tc>
      </w:tr>
      <w:tr w:rsidR="00D364BB" w14:paraId="43E5C134"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628F7BE" w14:textId="77777777" w:rsidR="00D364BB" w:rsidRDefault="00D364BB">
            <w:pPr>
              <w:pStyle w:val="TAC"/>
              <w:rPr>
                <w:rFonts w:cs="v5.0.0"/>
                <w:lang w:val="sv-FI" w:eastAsia="zh-CN"/>
              </w:rPr>
            </w:pPr>
            <w:r>
              <w:rPr>
                <w:rFonts w:cs="v5.0.0"/>
                <w:lang w:val="sv-FI" w:eastAsia="zh-CN"/>
              </w:rPr>
              <w:t>L</w:t>
            </w:r>
            <w:r>
              <w:rPr>
                <w:rFonts w:cs="v5.0.0"/>
                <w:lang w:val="sv-FI"/>
              </w:rPr>
              <w:t>A</w:t>
            </w:r>
            <w:r>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4CB525D7" w14:textId="77777777" w:rsidR="00D364BB" w:rsidRDefault="00D364BB">
            <w:pPr>
              <w:pStyle w:val="TAC"/>
              <w:rPr>
                <w:rFonts w:cs="Arial"/>
              </w:rPr>
            </w:pPr>
            <w:r>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5C797F92" w14:textId="77777777" w:rsidR="00D364BB" w:rsidRDefault="00D364BB">
            <w:pPr>
              <w:pStyle w:val="TAC"/>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C1FF568" w14:textId="77777777" w:rsidR="00D364BB" w:rsidRDefault="00D364BB">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311669CE" w14:textId="77777777" w:rsidR="00D364BB" w:rsidRDefault="00D364BB">
            <w:pPr>
              <w:pStyle w:val="TAC"/>
              <w:rPr>
                <w:rFonts w:cs="Arial"/>
              </w:rPr>
            </w:pPr>
            <w:r>
              <w:rPr>
                <w:rFonts w:cs="v5.0.0"/>
                <w:lang w:eastAsia="ja-JP"/>
              </w:rPr>
              <w:t>This is not applicable to E-UTRA BS operating in Band 32, 50 or 75</w:t>
            </w:r>
          </w:p>
        </w:tc>
      </w:tr>
      <w:tr w:rsidR="00D364BB" w14:paraId="65760398"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031B8A9" w14:textId="77777777" w:rsidR="00D364BB" w:rsidRDefault="00D364BB">
            <w:pPr>
              <w:pStyle w:val="TAC"/>
              <w:rPr>
                <w:rFonts w:cs="v5.0.0"/>
                <w:lang w:val="sv-FI" w:eastAsia="zh-CN"/>
              </w:rPr>
            </w:pPr>
            <w:r>
              <w:rPr>
                <w:rFonts w:cs="v5.0.0"/>
                <w:lang w:val="sv-FI"/>
              </w:rPr>
              <w:t>LA</w:t>
            </w:r>
            <w:r>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6E862440" w14:textId="77777777" w:rsidR="00D364BB" w:rsidRDefault="00D364BB">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2B29AAEE" w14:textId="77777777" w:rsidR="00D364BB" w:rsidRDefault="00D364BB">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788F33B7" w14:textId="77777777" w:rsidR="00D364BB" w:rsidRDefault="00D364BB">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28BFE9B8" w14:textId="77777777" w:rsidR="00D364BB" w:rsidRDefault="00D364BB">
            <w:pPr>
              <w:pStyle w:val="TAC"/>
              <w:rPr>
                <w:rFonts w:cs="Arial"/>
              </w:rPr>
            </w:pPr>
            <w:r>
              <w:rPr>
                <w:rFonts w:cs="Arial"/>
              </w:rPr>
              <w:t>This is not applicable to E-UTRA BS operating in Band 42</w:t>
            </w:r>
          </w:p>
        </w:tc>
      </w:tr>
      <w:tr w:rsidR="00D364BB" w14:paraId="46B32580"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B74D08E" w14:textId="77777777" w:rsidR="00D364BB" w:rsidRDefault="00D364BB">
            <w:pPr>
              <w:pStyle w:val="TAC"/>
              <w:rPr>
                <w:rFonts w:cs="v5.0.0"/>
                <w:lang w:eastAsia="zh-CN"/>
              </w:rPr>
            </w:pPr>
            <w:r>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hideMark/>
          </w:tcPr>
          <w:p w14:paraId="4B71DED5" w14:textId="77777777" w:rsidR="00D364BB" w:rsidRDefault="00D364BB">
            <w:pPr>
              <w:pStyle w:val="TAC"/>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14:paraId="6A7E65F8" w14:textId="77777777" w:rsidR="00D364BB" w:rsidRDefault="00D364B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E1ADE12"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C61F7F" w14:textId="77777777" w:rsidR="00D364BB" w:rsidRDefault="00D364BB">
            <w:pPr>
              <w:pStyle w:val="TAC"/>
              <w:rPr>
                <w:rFonts w:cs="Arial"/>
              </w:rPr>
            </w:pPr>
          </w:p>
        </w:tc>
      </w:tr>
      <w:tr w:rsidR="00D364BB" w14:paraId="6CD5C57B"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1B27B96" w14:textId="0DC27CED" w:rsidR="00D364BB" w:rsidRDefault="00D364BB">
            <w:pPr>
              <w:pStyle w:val="TAC"/>
              <w:rPr>
                <w:rFonts w:cs="v5.0.0"/>
                <w:lang w:eastAsia="zh-CN"/>
              </w:rPr>
            </w:pPr>
            <w:r>
              <w:rPr>
                <w:rFonts w:cs="v5.0.0"/>
              </w:rPr>
              <w:t>LA</w:t>
            </w:r>
            <w:r>
              <w:rPr>
                <w:rFonts w:cs="Arial"/>
              </w:rPr>
              <w:t xml:space="preserve"> E-UTRA Band 24</w:t>
            </w:r>
            <w:ins w:id="39" w:author="Angelow, Iwajlo (Nokia - US/Naperville)" w:date="2021-01-13T11:30:00Z">
              <w:r>
                <w:rPr>
                  <w:rFonts w:cs="Arial"/>
                </w:rPr>
                <w:t xml:space="preserve"> or NR Band n24</w:t>
              </w:r>
            </w:ins>
          </w:p>
        </w:tc>
        <w:tc>
          <w:tcPr>
            <w:tcW w:w="2291" w:type="dxa"/>
            <w:tcBorders>
              <w:top w:val="single" w:sz="4" w:space="0" w:color="auto"/>
              <w:left w:val="single" w:sz="4" w:space="0" w:color="auto"/>
              <w:bottom w:val="single" w:sz="4" w:space="0" w:color="auto"/>
              <w:right w:val="single" w:sz="4" w:space="0" w:color="auto"/>
            </w:tcBorders>
            <w:hideMark/>
          </w:tcPr>
          <w:p w14:paraId="173C0C66" w14:textId="77777777" w:rsidR="00D364BB" w:rsidRDefault="00D364BB">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75B475E6" w14:textId="77777777" w:rsidR="00D364BB" w:rsidRDefault="00D364B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71BF862"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149CF1" w14:textId="77777777" w:rsidR="00D364BB" w:rsidRDefault="00D364BB">
            <w:pPr>
              <w:pStyle w:val="TAC"/>
              <w:rPr>
                <w:rFonts w:cs="Arial"/>
              </w:rPr>
            </w:pPr>
          </w:p>
        </w:tc>
      </w:tr>
      <w:tr w:rsidR="00D364BB" w14:paraId="0094F5BB"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005EA4E" w14:textId="77777777" w:rsidR="00D364BB" w:rsidRDefault="00D364BB">
            <w:pPr>
              <w:pStyle w:val="TAC"/>
              <w:rPr>
                <w:rFonts w:cs="Arial"/>
                <w:lang w:eastAsia="zh-CN"/>
              </w:rPr>
            </w:pPr>
            <w:r>
              <w:rPr>
                <w:rFonts w:cs="v5.0.0"/>
                <w:lang w:eastAsia="zh-CN"/>
              </w:rPr>
              <w:t>L</w:t>
            </w:r>
            <w:r>
              <w:rPr>
                <w:rFonts w:cs="v5.0.0"/>
              </w:rPr>
              <w:t>A</w:t>
            </w:r>
            <w:r>
              <w:rPr>
                <w:rFonts w:cs="Arial"/>
                <w:lang w:eastAsia="ja-JP"/>
              </w:rPr>
              <w:t xml:space="preserve"> UTRA FDD Band XXV or E-UTRA Band 25</w:t>
            </w:r>
            <w:r>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DFA9E75" w14:textId="77777777" w:rsidR="00D364BB" w:rsidRDefault="00D364BB">
            <w:pPr>
              <w:pStyle w:val="TAC"/>
              <w:rPr>
                <w:rFonts w:cs="Arial"/>
                <w:lang w:eastAsia="zh-CN"/>
              </w:rPr>
            </w:pPr>
            <w:r>
              <w:rPr>
                <w:rFonts w:cs="Arial"/>
              </w:rPr>
              <w:t>1850 – 1915 MHz</w:t>
            </w:r>
          </w:p>
          <w:p w14:paraId="729DCC76" w14:textId="77777777" w:rsidR="00D364BB" w:rsidRDefault="00D364BB">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hideMark/>
          </w:tcPr>
          <w:p w14:paraId="2AB9C288" w14:textId="77777777" w:rsidR="00D364BB" w:rsidRDefault="00D364BB">
            <w:pPr>
              <w:pStyle w:val="TAC"/>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3689208" w14:textId="77777777" w:rsidR="00D364BB" w:rsidRDefault="00D364BB">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DB70057" w14:textId="77777777" w:rsidR="00D364BB" w:rsidRDefault="00D364BB">
            <w:pPr>
              <w:pStyle w:val="TAC"/>
              <w:rPr>
                <w:rFonts w:cs="Arial"/>
              </w:rPr>
            </w:pPr>
          </w:p>
        </w:tc>
      </w:tr>
      <w:tr w:rsidR="00D364BB" w14:paraId="61AA3B30"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DA3BE87" w14:textId="77777777" w:rsidR="00D364BB" w:rsidRDefault="00D364BB">
            <w:pPr>
              <w:pStyle w:val="TAC"/>
              <w:rPr>
                <w:rFonts w:cs="Arial"/>
                <w:lang w:val="sv-FI"/>
              </w:rPr>
            </w:pPr>
            <w:r>
              <w:rPr>
                <w:rFonts w:cs="v5.0.0"/>
                <w:lang w:val="sv-FI" w:eastAsia="zh-CN"/>
              </w:rPr>
              <w:t xml:space="preserve">LA </w:t>
            </w:r>
            <w:r>
              <w:rPr>
                <w:rFonts w:cs="Arial"/>
                <w:lang w:val="sv-FI"/>
              </w:rPr>
              <w:t>UTRA FDD Band XXVI or</w:t>
            </w:r>
          </w:p>
          <w:p w14:paraId="3DD138B5" w14:textId="77777777" w:rsidR="00D364BB" w:rsidRDefault="00D364BB">
            <w:pPr>
              <w:pStyle w:val="TAC"/>
              <w:rPr>
                <w:rFonts w:cs="Arial"/>
                <w:lang w:eastAsia="zh-CN"/>
              </w:rPr>
            </w:pPr>
            <w:r>
              <w:rPr>
                <w:rFonts w:cs="Arial"/>
              </w:rPr>
              <w:t xml:space="preserve">E-UTRA Band </w:t>
            </w:r>
            <w:r>
              <w:rPr>
                <w:rFonts w:cs="Arial"/>
                <w:lang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1E7939EB" w14:textId="77777777" w:rsidR="00D364BB" w:rsidRDefault="00D364BB">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BAFAEC2" w14:textId="77777777" w:rsidR="00D364BB" w:rsidRDefault="00D364B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DD01FC5"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5F9380" w14:textId="77777777" w:rsidR="00D364BB" w:rsidRDefault="00D364BB">
            <w:pPr>
              <w:pStyle w:val="TAC"/>
              <w:rPr>
                <w:rFonts w:cs="Arial"/>
              </w:rPr>
            </w:pPr>
          </w:p>
        </w:tc>
      </w:tr>
      <w:tr w:rsidR="00D364BB" w14:paraId="3BB72C3D"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AAD8849" w14:textId="77777777" w:rsidR="00D364BB" w:rsidRDefault="00D364BB">
            <w:pPr>
              <w:pStyle w:val="TAC"/>
              <w:rPr>
                <w:rFonts w:cs="v5.0.0"/>
                <w:lang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4E524F48" w14:textId="77777777" w:rsidR="00D364BB" w:rsidRDefault="00D364BB">
            <w:pPr>
              <w:pStyle w:val="TAC"/>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46B8532D" w14:textId="77777777" w:rsidR="00D364BB" w:rsidRDefault="00D364BB">
            <w:pPr>
              <w:pStyle w:val="TAC"/>
              <w:rPr>
                <w:rFonts w:cs="Arial"/>
                <w:lang w:eastAsia="ja-JP"/>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5BACE8" w14:textId="77777777" w:rsidR="00D364BB" w:rsidRDefault="00D364BB">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0505AA" w14:textId="77777777" w:rsidR="00D364BB" w:rsidRDefault="00D364BB">
            <w:pPr>
              <w:pStyle w:val="TAC"/>
              <w:rPr>
                <w:rFonts w:cs="Arial"/>
              </w:rPr>
            </w:pPr>
          </w:p>
        </w:tc>
      </w:tr>
      <w:tr w:rsidR="00D364BB" w14:paraId="4B7FCB38"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D29060F" w14:textId="77777777" w:rsidR="00D364BB" w:rsidRDefault="00D364BB">
            <w:pPr>
              <w:pStyle w:val="TAC"/>
              <w:rPr>
                <w:rFonts w:cs="v5.0.0"/>
                <w:lang w:eastAsia="zh-CN"/>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29DA6EDA" w14:textId="77777777" w:rsidR="00D364BB" w:rsidRDefault="00D364BB">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BDB6F59" w14:textId="77777777" w:rsidR="00D364BB" w:rsidRDefault="00D364B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4B6E1D" w14:textId="77777777" w:rsidR="00D364BB" w:rsidRDefault="00D364BB">
            <w:pPr>
              <w:pStyle w:val="TAC"/>
              <w:rPr>
                <w:rFonts w:cs="Arial"/>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24CC4500" w14:textId="77777777" w:rsidR="00D364BB" w:rsidRDefault="00D364BB">
            <w:pPr>
              <w:pStyle w:val="TAC"/>
              <w:rPr>
                <w:rFonts w:cs="Arial"/>
              </w:rPr>
            </w:pPr>
            <w:r>
              <w:rPr>
                <w:rFonts w:cs="Arial"/>
              </w:rPr>
              <w:t>This is not applicable to E-UTRA BS operating in Band 44</w:t>
            </w:r>
          </w:p>
        </w:tc>
      </w:tr>
      <w:tr w:rsidR="00D364BB" w14:paraId="0ADAB416"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0A4025B" w14:textId="77777777" w:rsidR="00D364BB" w:rsidRDefault="00D364BB">
            <w:pPr>
              <w:keepNext/>
              <w:keepLines/>
              <w:jc w:val="center"/>
              <w:rPr>
                <w:rFonts w:ascii="Arial" w:hAnsi="Arial" w:cs="v5.0.0"/>
                <w:sz w:val="18"/>
                <w:lang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2EFB1CD3" w14:textId="77777777" w:rsidR="00D364BB" w:rsidRDefault="00D364BB">
            <w:pPr>
              <w:keepNext/>
              <w:keepLines/>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728D943B" w14:textId="77777777" w:rsidR="00D364BB" w:rsidRDefault="00D364BB">
            <w:pPr>
              <w:keepNext/>
              <w:keepLines/>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C7C8F03" w14:textId="77777777" w:rsidR="00D364BB" w:rsidRDefault="00D364BB">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118733CB" w14:textId="77777777" w:rsidR="00D364BB" w:rsidRDefault="00D364BB">
            <w:pPr>
              <w:keepNext/>
              <w:keepLines/>
              <w:jc w:val="center"/>
              <w:rPr>
                <w:rFonts w:ascii="Arial" w:hAnsi="Arial"/>
                <w:sz w:val="18"/>
              </w:rPr>
            </w:pPr>
            <w:r>
              <w:rPr>
                <w:rFonts w:ascii="Arial" w:hAnsi="Arial"/>
                <w:sz w:val="18"/>
              </w:rPr>
              <w:t>This is not applicable to E-UTRA BS operating in Band 40</w:t>
            </w:r>
          </w:p>
        </w:tc>
      </w:tr>
      <w:tr w:rsidR="00D364BB" w14:paraId="5A4B4CC4"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33B7275" w14:textId="77777777" w:rsidR="00D364BB" w:rsidRDefault="00D364BB">
            <w:pPr>
              <w:pStyle w:val="TAC"/>
              <w:rPr>
                <w:rFonts w:cs="v5.0.0"/>
              </w:rPr>
            </w:pPr>
            <w:r>
              <w:rPr>
                <w:rFonts w:cs="v5.0.0"/>
                <w:lang w:eastAsia="zh-CN"/>
              </w:rPr>
              <w:t>L</w:t>
            </w:r>
            <w:r>
              <w:rPr>
                <w:rFonts w:cs="v5.0.0"/>
              </w:rPr>
              <w:t>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1AA2AA67" w14:textId="77777777" w:rsidR="00D364BB" w:rsidRDefault="00D364BB">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D6FF83A" w14:textId="77777777" w:rsidR="00D364BB" w:rsidRDefault="00D364B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B92AC7F"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F085D6" w14:textId="77777777" w:rsidR="00D364BB" w:rsidRDefault="00D364BB">
            <w:pPr>
              <w:pStyle w:val="TAC"/>
              <w:rPr>
                <w:rFonts w:cs="Arial"/>
              </w:rPr>
            </w:pPr>
          </w:p>
        </w:tc>
      </w:tr>
      <w:tr w:rsidR="00D364BB" w14:paraId="76880804"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5CCD5DF" w14:textId="77777777" w:rsidR="00D364BB" w:rsidRDefault="00D364BB">
            <w:pPr>
              <w:pStyle w:val="TAC"/>
              <w:rPr>
                <w:rFonts w:cs="Arial"/>
                <w:lang w:val="sv-FI"/>
              </w:rPr>
            </w:pPr>
            <w:r>
              <w:rPr>
                <w:rFonts w:cs="Arial"/>
                <w:lang w:val="sv-FI" w:eastAsia="zh-CN"/>
              </w:rPr>
              <w:t xml:space="preserve">LA </w:t>
            </w:r>
            <w:r>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E35773E" w14:textId="77777777" w:rsidR="00D364BB" w:rsidRDefault="00D364BB">
            <w:pPr>
              <w:pStyle w:val="TAC"/>
              <w:rPr>
                <w:rFonts w:cs="Arial"/>
                <w:lang w:eastAsia="zh-CN"/>
              </w:rPr>
            </w:pPr>
            <w:r>
              <w:rPr>
                <w:rFonts w:cs="Arial"/>
                <w:lang w:eastAsia="ja-JP"/>
              </w:rPr>
              <w:t>1900 - 1920 MHz</w:t>
            </w:r>
          </w:p>
          <w:p w14:paraId="142C7E50" w14:textId="77777777" w:rsidR="00D364BB" w:rsidRDefault="00D364B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09F66F0D" w14:textId="77777777" w:rsidR="00D364BB" w:rsidRDefault="00D364B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E0EEABD"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D502429" w14:textId="77777777" w:rsidR="00D364BB" w:rsidRDefault="00D364BB">
            <w:pPr>
              <w:pStyle w:val="TAC"/>
              <w:rPr>
                <w:rFonts w:cs="Arial"/>
                <w:lang w:eastAsia="zh-CN"/>
              </w:rPr>
            </w:pPr>
            <w:r>
              <w:rPr>
                <w:rFonts w:cs="Arial"/>
              </w:rPr>
              <w:t>This is not applicable to E-UTRA BS operating in Band 33</w:t>
            </w:r>
            <w:r>
              <w:rPr>
                <w:rFonts w:cs="Arial"/>
                <w:lang w:eastAsia="zh-CN"/>
              </w:rPr>
              <w:t xml:space="preserve"> </w:t>
            </w:r>
          </w:p>
        </w:tc>
      </w:tr>
      <w:tr w:rsidR="00D364BB" w14:paraId="200B1DE4"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BA87A76" w14:textId="77777777" w:rsidR="00D364BB" w:rsidRDefault="00D364BB">
            <w:pPr>
              <w:pStyle w:val="TAC"/>
              <w:rPr>
                <w:rFonts w:cs="v5.0.0"/>
              </w:rPr>
            </w:pPr>
            <w:r>
              <w:rPr>
                <w:rFonts w:cs="v5.0.0"/>
                <w:lang w:eastAsia="zh-CN"/>
              </w:rPr>
              <w:t xml:space="preserve">LA </w:t>
            </w:r>
            <w:r>
              <w:rPr>
                <w:rFonts w:cs="v5.0.0"/>
              </w:rPr>
              <w:t>UTRA TDD Band a) or E-UTRA Band 34</w:t>
            </w:r>
            <w:r>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696EE831" w14:textId="77777777" w:rsidR="00D364BB" w:rsidRDefault="00D364BB">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5ECE8C25" w14:textId="77777777" w:rsidR="00D364BB" w:rsidRDefault="00D364B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4E35A4F"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10C4DA3" w14:textId="77777777" w:rsidR="00D364BB" w:rsidRDefault="00D364BB">
            <w:pPr>
              <w:pStyle w:val="TAC"/>
              <w:rPr>
                <w:rFonts w:cs="Arial"/>
              </w:rPr>
            </w:pPr>
            <w:r>
              <w:rPr>
                <w:rFonts w:cs="Arial"/>
              </w:rPr>
              <w:t>This is not applicable to E-UTRA BS operating in Band 34</w:t>
            </w:r>
          </w:p>
        </w:tc>
      </w:tr>
      <w:tr w:rsidR="00D364BB" w14:paraId="04B4BBB3"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58665BA" w14:textId="77777777" w:rsidR="00D364BB" w:rsidRDefault="00D364BB">
            <w:pPr>
              <w:pStyle w:val="TAC"/>
              <w:rPr>
                <w:rFonts w:cs="v5.0.0"/>
                <w:lang w:val="sv-FI"/>
              </w:rPr>
            </w:pPr>
            <w:r>
              <w:rPr>
                <w:rFonts w:cs="v5.0.0"/>
                <w:lang w:val="sv-FI" w:eastAsia="zh-CN"/>
              </w:rPr>
              <w:t xml:space="preserve">LA </w:t>
            </w:r>
            <w:r>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6FF98FB9" w14:textId="77777777" w:rsidR="00D364BB" w:rsidRDefault="00D364BB">
            <w:pPr>
              <w:pStyle w:val="TAC"/>
              <w:rPr>
                <w:rFonts w:cs="Arial"/>
                <w:lang w:eastAsia="zh-CN"/>
              </w:rPr>
            </w:pPr>
            <w:r>
              <w:rPr>
                <w:rFonts w:cs="Arial"/>
                <w:lang w:eastAsia="ja-JP"/>
              </w:rPr>
              <w:t>1850 – 1910 MHz</w:t>
            </w:r>
          </w:p>
          <w:p w14:paraId="540B8F69" w14:textId="77777777" w:rsidR="00D364BB" w:rsidRDefault="00D364B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A899BDD" w14:textId="77777777" w:rsidR="00D364BB" w:rsidRDefault="00D364B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C2D5CA0"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347632F" w14:textId="77777777" w:rsidR="00D364BB" w:rsidRDefault="00D364BB">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D364BB" w14:paraId="6C6EB39C"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491694B" w14:textId="77777777" w:rsidR="00D364BB" w:rsidRDefault="00D364BB">
            <w:pPr>
              <w:pStyle w:val="TAC"/>
              <w:rPr>
                <w:rFonts w:cs="v5.0.0"/>
                <w:lang w:val="sv-FI"/>
              </w:rPr>
            </w:pPr>
            <w:r>
              <w:rPr>
                <w:rFonts w:cs="v5.0.0"/>
                <w:lang w:val="sv-FI" w:eastAsia="zh-CN"/>
              </w:rPr>
              <w:t xml:space="preserve">LA </w:t>
            </w:r>
            <w:r>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79811C9D" w14:textId="77777777" w:rsidR="00D364BB" w:rsidRDefault="00D364BB">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69339FFB" w14:textId="77777777" w:rsidR="00D364BB" w:rsidRDefault="00D364B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C8D3E37"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198C29C" w14:textId="77777777" w:rsidR="00D364BB" w:rsidRDefault="00D364BB">
            <w:pPr>
              <w:pStyle w:val="TAC"/>
              <w:rPr>
                <w:rFonts w:cs="Arial"/>
              </w:rPr>
            </w:pPr>
            <w:r>
              <w:rPr>
                <w:rFonts w:cs="Arial"/>
              </w:rPr>
              <w:t>This is not applicable to E-UTRA BS operating in Band 2 and 36</w:t>
            </w:r>
          </w:p>
        </w:tc>
      </w:tr>
      <w:tr w:rsidR="00D364BB" w14:paraId="2CF11621"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DED58D0" w14:textId="77777777" w:rsidR="00D364BB" w:rsidRDefault="00D364BB">
            <w:pPr>
              <w:pStyle w:val="TAC"/>
              <w:rPr>
                <w:rFonts w:cs="v5.0.0"/>
                <w:lang w:val="sv-FI"/>
              </w:rPr>
            </w:pPr>
            <w:r>
              <w:rPr>
                <w:rFonts w:cs="v5.0.0"/>
                <w:lang w:val="sv-FI" w:eastAsia="zh-CN"/>
              </w:rPr>
              <w:t xml:space="preserve">LA </w:t>
            </w:r>
            <w:r>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45750831" w14:textId="77777777" w:rsidR="00D364BB" w:rsidRDefault="00D364BB">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35C8178B" w14:textId="77777777" w:rsidR="00D364BB" w:rsidRDefault="00D364B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83BFDDF"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0872DB4" w14:textId="77777777" w:rsidR="00D364BB" w:rsidRDefault="00D364BB">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D364BB" w14:paraId="2D0DDC72"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7EAAB42" w14:textId="77777777" w:rsidR="00D364BB" w:rsidRDefault="00D364BB">
            <w:pPr>
              <w:pStyle w:val="TAC"/>
              <w:rPr>
                <w:rFonts w:cs="v5.0.0"/>
              </w:rPr>
            </w:pPr>
            <w:r>
              <w:rPr>
                <w:rFonts w:cs="v5.0.0"/>
                <w:lang w:eastAsia="zh-CN"/>
              </w:rPr>
              <w:t xml:space="preserve">LA </w:t>
            </w:r>
            <w:r>
              <w:rPr>
                <w:rFonts w:cs="v5.0.0"/>
              </w:rPr>
              <w:t>UTRA TDD Band d) or E-UTRA Band 38</w:t>
            </w:r>
            <w:r>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40B8D074" w14:textId="77777777" w:rsidR="00D364BB" w:rsidRDefault="00D364BB">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0D21C4F1" w14:textId="77777777" w:rsidR="00D364BB" w:rsidRDefault="00D364B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38CFA03"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260223A" w14:textId="77777777" w:rsidR="00D364BB" w:rsidRDefault="00D364BB">
            <w:pPr>
              <w:pStyle w:val="TAC"/>
              <w:rPr>
                <w:rFonts w:cs="Arial"/>
              </w:rPr>
            </w:pPr>
            <w:r>
              <w:rPr>
                <w:rFonts w:cs="Arial"/>
              </w:rPr>
              <w:t xml:space="preserve">This is not applicable to E-UTRA BS operating in Band 38.  </w:t>
            </w:r>
          </w:p>
        </w:tc>
      </w:tr>
      <w:tr w:rsidR="00D364BB" w14:paraId="210FE19F"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7CEBEEF" w14:textId="77777777" w:rsidR="00D364BB" w:rsidRDefault="00D364BB">
            <w:pPr>
              <w:pStyle w:val="TAC"/>
              <w:rPr>
                <w:rFonts w:cs="v5.0.0"/>
              </w:rPr>
            </w:pPr>
            <w:r>
              <w:rPr>
                <w:rFonts w:cs="Arial"/>
                <w:lang w:eastAsia="zh-CN"/>
              </w:rPr>
              <w:t xml:space="preserve">LA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217F8F2C" w14:textId="77777777" w:rsidR="00D364BB" w:rsidRDefault="00D364BB">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35A4553D" w14:textId="77777777" w:rsidR="00D364BB" w:rsidRDefault="00D364B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C66DF38" w14:textId="77777777" w:rsidR="00D364BB" w:rsidRDefault="00D364BB">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18E7449" w14:textId="77777777" w:rsidR="00D364BB" w:rsidRDefault="00D364BB">
            <w:pPr>
              <w:pStyle w:val="TAC"/>
              <w:rPr>
                <w:rFonts w:cs="Arial"/>
              </w:rPr>
            </w:pPr>
            <w:r>
              <w:rPr>
                <w:rFonts w:cs="Arial"/>
              </w:rPr>
              <w:t xml:space="preserve">This is not applicable to E-UTRA BS operating in Band </w:t>
            </w:r>
            <w:r>
              <w:rPr>
                <w:rFonts w:cs="Arial"/>
                <w:lang w:eastAsia="zh-CN"/>
              </w:rPr>
              <w:t>33 and 39</w:t>
            </w:r>
          </w:p>
        </w:tc>
      </w:tr>
      <w:tr w:rsidR="00D364BB" w14:paraId="33A34612"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94F6713" w14:textId="77777777" w:rsidR="00D364BB" w:rsidRDefault="00D364BB">
            <w:pPr>
              <w:pStyle w:val="TAC"/>
              <w:rPr>
                <w:rFonts w:cs="v5.0.0"/>
              </w:rPr>
            </w:pPr>
            <w:r>
              <w:rPr>
                <w:rFonts w:cs="Arial"/>
                <w:lang w:eastAsia="zh-CN"/>
              </w:rPr>
              <w:t xml:space="preserve">LA </w:t>
            </w:r>
            <w:r>
              <w:rPr>
                <w:rFonts w:cs="v5.0.0"/>
              </w:rPr>
              <w:t>UTRA TDD Band e) or</w:t>
            </w:r>
            <w:r>
              <w:rPr>
                <w:rFonts w:cs="Arial"/>
              </w:rPr>
              <w:t xml:space="preserve"> E-UTRA Band </w:t>
            </w:r>
            <w:r>
              <w:rPr>
                <w:rFonts w:cs="Arial"/>
                <w:lang w:eastAsia="zh-CN"/>
              </w:rPr>
              <w:t>40</w:t>
            </w:r>
            <w:r>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76324DB1" w14:textId="77777777" w:rsidR="00D364BB" w:rsidRDefault="00D364BB">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02DB8101" w14:textId="77777777" w:rsidR="00D364BB" w:rsidRDefault="00D364B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F0C706" w14:textId="77777777" w:rsidR="00D364BB" w:rsidRDefault="00D364B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5100BD8" w14:textId="77777777" w:rsidR="00D364BB" w:rsidRDefault="00D364BB">
            <w:pPr>
              <w:pStyle w:val="TAC"/>
              <w:rPr>
                <w:rFonts w:cs="Arial"/>
              </w:rPr>
            </w:pPr>
            <w:r>
              <w:rPr>
                <w:rFonts w:cs="Arial"/>
              </w:rPr>
              <w:t xml:space="preserve">This is not applicable to E-UTRA BS operating in Band 30 or </w:t>
            </w:r>
            <w:r>
              <w:rPr>
                <w:rFonts w:cs="Arial"/>
                <w:lang w:eastAsia="zh-CN"/>
              </w:rPr>
              <w:t>40</w:t>
            </w:r>
          </w:p>
        </w:tc>
      </w:tr>
      <w:tr w:rsidR="00D364BB" w14:paraId="3AB67D64"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9C3E9E6" w14:textId="77777777" w:rsidR="00D364BB" w:rsidRDefault="00D364BB">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0BF0C95E" w14:textId="77777777" w:rsidR="00D364BB" w:rsidRDefault="00D364BB">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2F69C017" w14:textId="77777777" w:rsidR="00D364BB" w:rsidRDefault="00D364B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6FAFAE4" w14:textId="77777777" w:rsidR="00D364BB" w:rsidRDefault="00D364B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577A9B5" w14:textId="77777777" w:rsidR="00D364BB" w:rsidRDefault="00D364BB">
            <w:pPr>
              <w:pStyle w:val="TAC"/>
              <w:rPr>
                <w:rFonts w:cs="Arial"/>
              </w:rPr>
            </w:pPr>
            <w:r>
              <w:rPr>
                <w:rFonts w:cs="Arial"/>
              </w:rPr>
              <w:t xml:space="preserve">This is not applicable to E-UTRA BS operating in Band </w:t>
            </w:r>
            <w:r>
              <w:rPr>
                <w:rFonts w:cs="Arial"/>
                <w:lang w:eastAsia="zh-CN"/>
              </w:rPr>
              <w:t>41 or 53</w:t>
            </w:r>
          </w:p>
        </w:tc>
      </w:tr>
      <w:tr w:rsidR="00D364BB" w14:paraId="73C644A5"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5F529BE" w14:textId="77777777" w:rsidR="00D364BB" w:rsidRDefault="00D364BB">
            <w:pPr>
              <w:pStyle w:val="TAC"/>
              <w:rPr>
                <w:rFonts w:cs="Arial"/>
                <w:lang w:eastAsia="zh-CN"/>
              </w:rPr>
            </w:pPr>
            <w:r>
              <w:rPr>
                <w:rFonts w:cs="Arial"/>
                <w:lang w:eastAsia="zh-CN"/>
              </w:rPr>
              <w:t xml:space="preserve">LA </w:t>
            </w:r>
            <w:r>
              <w:rPr>
                <w:rFonts w:cs="Arial"/>
              </w:rPr>
              <w:t xml:space="preserve">E-UTRA Band </w:t>
            </w:r>
            <w:r>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hideMark/>
          </w:tcPr>
          <w:p w14:paraId="294F0B48" w14:textId="77777777" w:rsidR="00D364BB" w:rsidRDefault="00D364BB">
            <w:pPr>
              <w:pStyle w:val="TAC"/>
              <w:rPr>
                <w:rFonts w:cs="Arial"/>
                <w:lang w:eastAsia="zh-CN"/>
              </w:rPr>
            </w:pPr>
            <w:r>
              <w:rPr>
                <w:rFonts w:cs="Arial"/>
                <w:lang w:eastAsia="zh-CN"/>
              </w:rPr>
              <w:t>3400</w:t>
            </w:r>
            <w:r>
              <w:rPr>
                <w:rFonts w:cs="Arial"/>
                <w:lang w:eastAsia="ja-JP"/>
              </w:rPr>
              <w:t xml:space="preserve"> – </w:t>
            </w:r>
            <w:r>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hideMark/>
          </w:tcPr>
          <w:p w14:paraId="587097E8" w14:textId="77777777" w:rsidR="00D364BB" w:rsidRDefault="00D364B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2807572" w14:textId="77777777" w:rsidR="00D364BB" w:rsidRDefault="00D364B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5269245" w14:textId="77777777" w:rsidR="00D364BB" w:rsidRDefault="00D364BB">
            <w:pPr>
              <w:pStyle w:val="TAC"/>
              <w:rPr>
                <w:rFonts w:cs="Arial"/>
              </w:rPr>
            </w:pPr>
            <w:r>
              <w:rPr>
                <w:rFonts w:cs="Arial"/>
              </w:rPr>
              <w:t>This is not applicable to E-UTRA BS operating in Band</w:t>
            </w:r>
            <w:r>
              <w:rPr>
                <w:rFonts w:cs="Arial"/>
                <w:lang w:eastAsia="zh-CN"/>
              </w:rPr>
              <w:t xml:space="preserve"> 22, 42, 43, 48, 49 or 52</w:t>
            </w:r>
          </w:p>
        </w:tc>
      </w:tr>
      <w:tr w:rsidR="00D364BB" w14:paraId="051CDCFC"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8445725" w14:textId="77777777" w:rsidR="00D364BB" w:rsidRDefault="00D364BB">
            <w:pPr>
              <w:pStyle w:val="TAC"/>
              <w:rPr>
                <w:rFonts w:cs="Arial"/>
                <w:lang w:eastAsia="zh-CN"/>
              </w:rPr>
            </w:pPr>
            <w:r>
              <w:rPr>
                <w:rFonts w:cs="Arial"/>
                <w:lang w:eastAsia="zh-CN"/>
              </w:rPr>
              <w:t xml:space="preserve">LA </w:t>
            </w:r>
            <w:r>
              <w:rPr>
                <w:rFonts w:cs="Arial"/>
              </w:rPr>
              <w:t xml:space="preserve">E-UTRA Band </w:t>
            </w:r>
            <w:r>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hideMark/>
          </w:tcPr>
          <w:p w14:paraId="10CFDAD2" w14:textId="77777777" w:rsidR="00D364BB" w:rsidRDefault="00D364BB">
            <w:pPr>
              <w:pStyle w:val="TAC"/>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hideMark/>
          </w:tcPr>
          <w:p w14:paraId="110A5C7F" w14:textId="77777777" w:rsidR="00D364BB" w:rsidRDefault="00D364B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58B1C13" w14:textId="77777777" w:rsidR="00D364BB" w:rsidRDefault="00D364B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4C0D79F" w14:textId="77777777" w:rsidR="00D364BB" w:rsidRDefault="00D364BB">
            <w:pPr>
              <w:pStyle w:val="TAC"/>
              <w:rPr>
                <w:rFonts w:cs="Arial"/>
              </w:rPr>
            </w:pPr>
            <w:r>
              <w:rPr>
                <w:rFonts w:cs="Arial"/>
              </w:rPr>
              <w:t xml:space="preserve">This is not applicable to E-UTRA BS operating in Band 42, </w:t>
            </w:r>
            <w:r>
              <w:rPr>
                <w:rFonts w:cs="Arial"/>
                <w:lang w:eastAsia="zh-CN"/>
              </w:rPr>
              <w:t>43, 48 or 49</w:t>
            </w:r>
          </w:p>
        </w:tc>
      </w:tr>
      <w:tr w:rsidR="00D364BB" w14:paraId="44B0C92B"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F566A71" w14:textId="77777777" w:rsidR="00D364BB" w:rsidRDefault="00D364BB">
            <w:pPr>
              <w:pStyle w:val="TAC"/>
              <w:rPr>
                <w:rFonts w:cs="Arial"/>
                <w:lang w:eastAsia="zh-CN"/>
              </w:rPr>
            </w:pPr>
            <w:r>
              <w:rPr>
                <w:rFonts w:cs="Arial"/>
                <w:lang w:eastAsia="zh-CN"/>
              </w:rPr>
              <w:t>LA E-UTRA Band 44</w:t>
            </w:r>
          </w:p>
        </w:tc>
        <w:tc>
          <w:tcPr>
            <w:tcW w:w="2291" w:type="dxa"/>
            <w:tcBorders>
              <w:top w:val="single" w:sz="4" w:space="0" w:color="auto"/>
              <w:left w:val="single" w:sz="4" w:space="0" w:color="auto"/>
              <w:bottom w:val="single" w:sz="4" w:space="0" w:color="auto"/>
              <w:right w:val="single" w:sz="4" w:space="0" w:color="auto"/>
            </w:tcBorders>
            <w:hideMark/>
          </w:tcPr>
          <w:p w14:paraId="713E420C" w14:textId="77777777" w:rsidR="00D364BB" w:rsidRDefault="00D364BB">
            <w:pPr>
              <w:pStyle w:val="TAC"/>
              <w:rPr>
                <w:rFonts w:cs="Arial"/>
                <w:lang w:eastAsia="zh-CN"/>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7C78ADC2" w14:textId="77777777" w:rsidR="00D364BB" w:rsidRDefault="00D364B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AEDECB"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BA5DA34" w14:textId="77777777" w:rsidR="00D364BB" w:rsidRDefault="00D364BB">
            <w:pPr>
              <w:pStyle w:val="TAC"/>
              <w:rPr>
                <w:rFonts w:cs="Arial"/>
              </w:rPr>
            </w:pPr>
            <w:r>
              <w:rPr>
                <w:rFonts w:cs="Arial"/>
              </w:rPr>
              <w:t>This is not applicable to E-UTRA BS operating in Band 28 or 44</w:t>
            </w:r>
          </w:p>
        </w:tc>
      </w:tr>
      <w:tr w:rsidR="00D364BB" w14:paraId="1D0B148E"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D224D03" w14:textId="77777777" w:rsidR="00D364BB" w:rsidRDefault="00D364BB">
            <w:pPr>
              <w:pStyle w:val="TAC"/>
              <w:rPr>
                <w:rFonts w:cs="Arial"/>
                <w:lang w:eastAsia="zh-CN"/>
              </w:rPr>
            </w:pPr>
            <w:r>
              <w:rPr>
                <w:rFonts w:cs="Arial"/>
                <w:lang w:eastAsia="zh-CN"/>
              </w:rPr>
              <w:t>LA E-UTRA Band 45</w:t>
            </w:r>
          </w:p>
        </w:tc>
        <w:tc>
          <w:tcPr>
            <w:tcW w:w="2291" w:type="dxa"/>
            <w:tcBorders>
              <w:top w:val="single" w:sz="4" w:space="0" w:color="auto"/>
              <w:left w:val="single" w:sz="4" w:space="0" w:color="auto"/>
              <w:bottom w:val="single" w:sz="4" w:space="0" w:color="auto"/>
              <w:right w:val="single" w:sz="4" w:space="0" w:color="auto"/>
            </w:tcBorders>
            <w:hideMark/>
          </w:tcPr>
          <w:p w14:paraId="37F1567D" w14:textId="77777777" w:rsidR="00D364BB" w:rsidRDefault="00D364BB">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08FD08D" w14:textId="77777777" w:rsidR="00D364BB" w:rsidRDefault="00D364B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409493"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090C610" w14:textId="77777777" w:rsidR="00D364BB" w:rsidRDefault="00D364BB">
            <w:pPr>
              <w:pStyle w:val="TAC"/>
              <w:rPr>
                <w:rFonts w:cs="Arial"/>
              </w:rPr>
            </w:pPr>
            <w:r>
              <w:rPr>
                <w:rFonts w:cs="Arial"/>
              </w:rPr>
              <w:t xml:space="preserve">This is not applicable to E-UTRA BS operating in Band </w:t>
            </w:r>
            <w:r>
              <w:rPr>
                <w:rFonts w:cs="Arial"/>
                <w:lang w:eastAsia="zh-CN"/>
              </w:rPr>
              <w:t>45</w:t>
            </w:r>
          </w:p>
        </w:tc>
      </w:tr>
      <w:tr w:rsidR="00D364BB" w14:paraId="529DB9CF"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D203CAA" w14:textId="77777777" w:rsidR="00D364BB" w:rsidRDefault="00D364BB">
            <w:pPr>
              <w:pStyle w:val="TAC"/>
              <w:rPr>
                <w:rFonts w:cs="Arial"/>
                <w:lang w:eastAsia="zh-CN"/>
              </w:rPr>
            </w:pPr>
            <w:r>
              <w:rPr>
                <w:rFonts w:cs="v5.0.0"/>
                <w:szCs w:val="18"/>
                <w:lang w:eastAsia="zh-CN"/>
              </w:rPr>
              <w:t xml:space="preserve">LA </w:t>
            </w:r>
            <w:r>
              <w:rPr>
                <w:rFonts w:cs="v5.0.0"/>
                <w:szCs w:val="18"/>
              </w:rPr>
              <w:t>E-UTRA Band 4</w:t>
            </w:r>
            <w:r>
              <w:rPr>
                <w:rFonts w:cs="v5.0.0"/>
                <w:szCs w:val="18"/>
                <w:lang w:eastAsia="zh-CN"/>
              </w:rPr>
              <w:t>6</w:t>
            </w:r>
          </w:p>
        </w:tc>
        <w:tc>
          <w:tcPr>
            <w:tcW w:w="2291" w:type="dxa"/>
            <w:tcBorders>
              <w:top w:val="single" w:sz="4" w:space="0" w:color="auto"/>
              <w:left w:val="single" w:sz="4" w:space="0" w:color="auto"/>
              <w:bottom w:val="single" w:sz="4" w:space="0" w:color="auto"/>
              <w:right w:val="single" w:sz="4" w:space="0" w:color="auto"/>
            </w:tcBorders>
            <w:hideMark/>
          </w:tcPr>
          <w:p w14:paraId="68C41E9F" w14:textId="77777777" w:rsidR="00D364BB" w:rsidRDefault="00D364BB">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6D7A3EF" w14:textId="77777777" w:rsidR="00D364BB" w:rsidRDefault="00D364BB">
            <w:pPr>
              <w:pStyle w:val="TAC"/>
              <w:rPr>
                <w:rFonts w:cs="Arial"/>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9B8F06C" w14:textId="77777777" w:rsidR="00D364BB" w:rsidRDefault="00D364B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26EC4EF4" w14:textId="77777777" w:rsidR="00D364BB" w:rsidRDefault="00D364BB">
            <w:pPr>
              <w:pStyle w:val="TAC"/>
              <w:rPr>
                <w:rFonts w:cs="Arial"/>
              </w:rPr>
            </w:pPr>
            <w:r>
              <w:rPr>
                <w:rFonts w:cs="Arial"/>
                <w:szCs w:val="18"/>
              </w:rPr>
              <w:t>This is not applicable to E-UTRA BS operating in Band 4</w:t>
            </w:r>
            <w:r>
              <w:rPr>
                <w:rFonts w:cs="Arial"/>
                <w:szCs w:val="18"/>
                <w:lang w:eastAsia="zh-CN"/>
              </w:rPr>
              <w:t>6</w:t>
            </w:r>
          </w:p>
        </w:tc>
      </w:tr>
      <w:tr w:rsidR="00D364BB" w14:paraId="2354B641"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7EE2BDF" w14:textId="77777777" w:rsidR="00D364BB" w:rsidRDefault="00D364BB">
            <w:pPr>
              <w:pStyle w:val="TAC"/>
              <w:rPr>
                <w:rFonts w:cs="Arial"/>
                <w:lang w:eastAsia="zh-CN"/>
              </w:rPr>
            </w:pPr>
            <w:r>
              <w:rPr>
                <w:rFonts w:cs="v5.0.0"/>
                <w:lang w:eastAsia="ja-JP"/>
              </w:rPr>
              <w:t>LA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5715AC2E" w14:textId="77777777" w:rsidR="00D364BB" w:rsidRDefault="00D364BB">
            <w:pPr>
              <w:pStyle w:val="TAC"/>
              <w:rPr>
                <w:rFonts w:cs="Arial"/>
                <w:lang w:eastAsia="zh-CN"/>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757B33F4" w14:textId="77777777" w:rsidR="00D364BB" w:rsidRDefault="00D364BB">
            <w:pPr>
              <w:pStyle w:val="TAC"/>
              <w:rPr>
                <w:rFonts w:cs="Arial"/>
              </w:rPr>
            </w:pPr>
            <w:r>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12851047" w14:textId="77777777" w:rsidR="00D364BB" w:rsidRDefault="00D364BB">
            <w:pPr>
              <w:pStyle w:val="TAC"/>
              <w:rPr>
                <w:rFonts w:cs="Arial"/>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15CE385B" w14:textId="77777777" w:rsidR="00D364BB" w:rsidRDefault="00D364BB">
            <w:pPr>
              <w:pStyle w:val="TAC"/>
              <w:rPr>
                <w:rFonts w:cs="Arial"/>
              </w:rPr>
            </w:pPr>
            <w:r>
              <w:rPr>
                <w:rFonts w:cs="v5.0.0"/>
                <w:lang w:eastAsia="ja-JP"/>
              </w:rPr>
              <w:t>This is not applicable to E-UTRA BS operating in Band 42, 43, 48</w:t>
            </w:r>
            <w:r>
              <w:rPr>
                <w:rFonts w:cs="Arial"/>
                <w:lang w:eastAsia="zh-CN"/>
              </w:rPr>
              <w:t xml:space="preserve"> or 49</w:t>
            </w:r>
          </w:p>
        </w:tc>
      </w:tr>
      <w:tr w:rsidR="00D364BB" w14:paraId="4B6DB388"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3E0A220" w14:textId="77777777" w:rsidR="00D364BB" w:rsidRDefault="00D364BB">
            <w:pPr>
              <w:pStyle w:val="TAC"/>
              <w:rPr>
                <w:rFonts w:cs="v5.0.0"/>
                <w:lang w:eastAsia="ja-JP"/>
              </w:rPr>
            </w:pPr>
            <w:r>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5BB8562D" w14:textId="77777777" w:rsidR="00D364BB" w:rsidRDefault="00D364BB">
            <w:pPr>
              <w:pStyle w:val="TAC"/>
              <w:rPr>
                <w:rFonts w:cs="v5.0.0"/>
                <w:lang w:eastAsia="ja-JP"/>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49CEF129" w14:textId="77777777" w:rsidR="00D364BB" w:rsidRDefault="00D364BB">
            <w:pPr>
              <w:pStyle w:val="TAC"/>
              <w:rPr>
                <w:rFonts w:cs="v5.0.0"/>
                <w:lang w:eastAsia="ja-JP"/>
              </w:rPr>
            </w:pPr>
            <w:r>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2306928E" w14:textId="77777777" w:rsidR="00D364BB" w:rsidRDefault="00D364BB">
            <w:pPr>
              <w:pStyle w:val="TAC"/>
              <w:rPr>
                <w:rFonts w:cs="v5.0.0"/>
                <w:lang w:eastAsia="ja-JP"/>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E311133" w14:textId="77777777" w:rsidR="00D364BB" w:rsidRDefault="00D364BB">
            <w:pPr>
              <w:pStyle w:val="TAC"/>
              <w:rPr>
                <w:rFonts w:cs="v5.0.0"/>
                <w:lang w:eastAsia="ja-JP"/>
              </w:rPr>
            </w:pPr>
            <w:r>
              <w:rPr>
                <w:rFonts w:cs="v5.0.0"/>
                <w:lang w:eastAsia="ja-JP"/>
              </w:rPr>
              <w:t>This is not applicable to E-UTRA BS operating in Band 42, 43, 48 or 49</w:t>
            </w:r>
          </w:p>
        </w:tc>
      </w:tr>
      <w:tr w:rsidR="00D364BB" w14:paraId="7C70F542"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A8D58B9" w14:textId="77777777" w:rsidR="00D364BB" w:rsidRDefault="00D364BB">
            <w:pPr>
              <w:pStyle w:val="TAC"/>
              <w:rPr>
                <w:rFonts w:cs="v5.0.0"/>
              </w:rPr>
            </w:pPr>
            <w:r>
              <w:rPr>
                <w:rFonts w:cs="v5.0.0"/>
              </w:rPr>
              <w:t>LA E-UTRA Band 50</w:t>
            </w:r>
            <w:r>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hideMark/>
          </w:tcPr>
          <w:p w14:paraId="2B9195C3" w14:textId="77777777" w:rsidR="00D364BB" w:rsidRDefault="00D364BB">
            <w:pPr>
              <w:pStyle w:val="TAC"/>
              <w:rPr>
                <w:rFonts w:cs="Arial"/>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0B2B2A8B" w14:textId="77777777" w:rsidR="00D364BB" w:rsidRDefault="00D364B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0BBBAA"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72B1FD4" w14:textId="77777777" w:rsidR="00D364BB" w:rsidRDefault="00D364BB">
            <w:pPr>
              <w:pStyle w:val="TAC"/>
              <w:rPr>
                <w:rFonts w:cs="Arial"/>
              </w:rPr>
            </w:pPr>
            <w:r>
              <w:rPr>
                <w:rFonts w:cs="v5.0.0"/>
                <w:lang w:eastAsia="ja-JP"/>
              </w:rPr>
              <w:t>This is not applicable to E-UTRA BS operating in Band 11, 21, 32, 51, 74, 75 or 76</w:t>
            </w:r>
          </w:p>
        </w:tc>
      </w:tr>
      <w:tr w:rsidR="00D364BB" w14:paraId="71C14627"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47DDEBD" w14:textId="77777777" w:rsidR="00D364BB" w:rsidRDefault="00D364BB">
            <w:pPr>
              <w:pStyle w:val="TAC"/>
              <w:rPr>
                <w:rFonts w:cs="v5.0.0"/>
              </w:rPr>
            </w:pPr>
            <w:r>
              <w:rPr>
                <w:rFonts w:cs="v5.0.0"/>
              </w:rPr>
              <w:t>LA E-UTRA Band 51</w:t>
            </w:r>
            <w:r>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hideMark/>
          </w:tcPr>
          <w:p w14:paraId="3BD6B295" w14:textId="77777777" w:rsidR="00D364BB" w:rsidRDefault="00D364BB">
            <w:pPr>
              <w:pStyle w:val="TAC"/>
              <w:rPr>
                <w:rFonts w:cs="Arial"/>
              </w:rPr>
            </w:pPr>
            <w:r>
              <w:rPr>
                <w:rFonts w:cs="Arial"/>
              </w:rPr>
              <w:t>1427 – 1432 MHz</w:t>
            </w:r>
          </w:p>
        </w:tc>
        <w:tc>
          <w:tcPr>
            <w:tcW w:w="1235" w:type="dxa"/>
            <w:tcBorders>
              <w:top w:val="single" w:sz="4" w:space="0" w:color="auto"/>
              <w:left w:val="single" w:sz="4" w:space="0" w:color="auto"/>
              <w:bottom w:val="single" w:sz="4" w:space="0" w:color="auto"/>
              <w:right w:val="single" w:sz="4" w:space="0" w:color="auto"/>
            </w:tcBorders>
            <w:hideMark/>
          </w:tcPr>
          <w:p w14:paraId="368DC144" w14:textId="77777777" w:rsidR="00D364BB" w:rsidRDefault="00D364B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73C1DF3"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855E1B8" w14:textId="77777777" w:rsidR="00D364BB" w:rsidRDefault="00D364BB">
            <w:pPr>
              <w:pStyle w:val="TAC"/>
              <w:rPr>
                <w:rFonts w:cs="Arial"/>
              </w:rPr>
            </w:pPr>
            <w:r>
              <w:rPr>
                <w:lang w:eastAsia="ja-JP"/>
              </w:rPr>
              <w:t>This is not applicable to E-UTRA BS operating in Band 50, 75 or 76</w:t>
            </w:r>
          </w:p>
        </w:tc>
      </w:tr>
      <w:tr w:rsidR="00D364BB" w14:paraId="7217E76B"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EAD3F1B" w14:textId="77777777" w:rsidR="00D364BB" w:rsidRDefault="00D364BB">
            <w:pPr>
              <w:pStyle w:val="TAC"/>
              <w:rPr>
                <w:rFonts w:cs="Arial"/>
                <w:lang w:eastAsia="zh-CN"/>
              </w:rPr>
            </w:pPr>
            <w:r>
              <w:rPr>
                <w:rFonts w:cs="Arial"/>
                <w:lang w:eastAsia="zh-CN"/>
              </w:rPr>
              <w:t xml:space="preserve">LA </w:t>
            </w:r>
            <w:r>
              <w:rPr>
                <w:rFonts w:cs="Arial"/>
              </w:rPr>
              <w:t xml:space="preserve">E-UTRA Band </w:t>
            </w:r>
            <w:r>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hideMark/>
          </w:tcPr>
          <w:p w14:paraId="775AA8E0" w14:textId="77777777" w:rsidR="00D364BB" w:rsidRDefault="00D364BB">
            <w:pPr>
              <w:pStyle w:val="TAC"/>
              <w:rPr>
                <w:rFonts w:cs="Arial"/>
                <w:lang w:eastAsia="zh-CN"/>
              </w:rPr>
            </w:pPr>
            <w:r>
              <w:rPr>
                <w:rFonts w:cs="Arial"/>
                <w:lang w:eastAsia="zh-CN"/>
              </w:rPr>
              <w:t>3300</w:t>
            </w:r>
            <w:r>
              <w:rPr>
                <w:rFonts w:cs="Arial"/>
                <w:lang w:eastAsia="ja-JP"/>
              </w:rPr>
              <w:t xml:space="preserve"> – </w:t>
            </w:r>
            <w:r>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hideMark/>
          </w:tcPr>
          <w:p w14:paraId="6C0D90CF" w14:textId="77777777" w:rsidR="00D364BB" w:rsidRDefault="00D364B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F7943B8" w14:textId="77777777" w:rsidR="00D364BB" w:rsidRDefault="00D364B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A27C0AF" w14:textId="77777777" w:rsidR="00D364BB" w:rsidRDefault="00D364BB">
            <w:pPr>
              <w:pStyle w:val="TAC"/>
              <w:rPr>
                <w:rFonts w:cs="Arial"/>
              </w:rPr>
            </w:pPr>
            <w:r>
              <w:rPr>
                <w:rFonts w:cs="Arial"/>
              </w:rPr>
              <w:t>This is not applicable to E-UTRA BS operating in Band</w:t>
            </w:r>
            <w:r>
              <w:rPr>
                <w:rFonts w:cs="Arial"/>
                <w:lang w:eastAsia="zh-CN"/>
              </w:rPr>
              <w:t xml:space="preserve"> 42 or 52</w:t>
            </w:r>
          </w:p>
        </w:tc>
      </w:tr>
      <w:tr w:rsidR="00D364BB" w14:paraId="5F440E34"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A15D8A7" w14:textId="77777777" w:rsidR="00D364BB" w:rsidRDefault="00D364BB">
            <w:pPr>
              <w:pStyle w:val="TAC"/>
              <w:rPr>
                <w:rFonts w:cs="Arial"/>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53253DFB" w14:textId="77777777" w:rsidR="00D364BB" w:rsidRDefault="00D364BB">
            <w:pPr>
              <w:pStyle w:val="TAC"/>
              <w:rPr>
                <w:rFonts w:cs="Arial"/>
                <w:lang w:eastAsia="zh-CN"/>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56C7B2AE" w14:textId="77777777" w:rsidR="00D364BB" w:rsidRDefault="00D364B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61E97A6" w14:textId="77777777" w:rsidR="00D364BB" w:rsidRDefault="00D364B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EAC9E5D" w14:textId="77777777" w:rsidR="00D364BB" w:rsidRDefault="00D364BB">
            <w:pPr>
              <w:pStyle w:val="TAC"/>
              <w:rPr>
                <w:rFonts w:cs="Arial"/>
              </w:rPr>
            </w:pPr>
            <w:r>
              <w:rPr>
                <w:rFonts w:cs="Arial"/>
              </w:rPr>
              <w:t xml:space="preserve">This is not applicable to E-UTRA BS operating in Band </w:t>
            </w:r>
            <w:r>
              <w:rPr>
                <w:rFonts w:cs="Arial"/>
                <w:lang w:eastAsia="zh-CN"/>
              </w:rPr>
              <w:t>41 or 53</w:t>
            </w:r>
          </w:p>
        </w:tc>
      </w:tr>
      <w:tr w:rsidR="00D364BB" w14:paraId="33996248"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0E1D87A" w14:textId="77777777" w:rsidR="00D364BB" w:rsidRDefault="00D364BB">
            <w:pPr>
              <w:pStyle w:val="TAC"/>
              <w:rPr>
                <w:rFonts w:cs="Arial"/>
                <w:lang w:eastAsia="zh-CN"/>
              </w:rPr>
            </w:pPr>
            <w:r>
              <w:rPr>
                <w:rFonts w:cs="v5.0.0"/>
                <w:lang w:eastAsia="zh-CN"/>
              </w:rPr>
              <w:t xml:space="preserve">LA </w:t>
            </w:r>
            <w:r>
              <w:rPr>
                <w:rFonts w:cs="v5.0.0"/>
              </w:rPr>
              <w:t xml:space="preserve">E-UTRA Band </w:t>
            </w:r>
            <w:r>
              <w:rPr>
                <w:rFonts w:cs="v5.0.0"/>
                <w:lang w:eastAsia="ja-JP"/>
              </w:rPr>
              <w:t>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033A9644" w14:textId="77777777" w:rsidR="00D364BB" w:rsidRDefault="00D364BB">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9A36F4A" w14:textId="77777777" w:rsidR="00D364BB" w:rsidRDefault="00D364B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DF159C2"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0D12DB" w14:textId="77777777" w:rsidR="00D364BB" w:rsidRDefault="00D364BB">
            <w:pPr>
              <w:pStyle w:val="TAC"/>
              <w:rPr>
                <w:rFonts w:cs="Arial"/>
              </w:rPr>
            </w:pPr>
          </w:p>
        </w:tc>
      </w:tr>
      <w:tr w:rsidR="00D364BB" w14:paraId="4584418A"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E5C2E6A" w14:textId="77777777" w:rsidR="00D364BB" w:rsidRDefault="00D364BB">
            <w:pPr>
              <w:pStyle w:val="TAC"/>
              <w:rPr>
                <w:rFonts w:cs="v5.0.0"/>
                <w:lang w:eastAsia="zh-CN"/>
              </w:rPr>
            </w:pPr>
            <w:r>
              <w:rPr>
                <w:rFonts w:cs="v5.0.0"/>
              </w:rPr>
              <w:t>LA E-UTRA Band 66</w:t>
            </w:r>
            <w:r>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516D4C35" w14:textId="77777777" w:rsidR="00D364BB" w:rsidRDefault="00D364B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91173D4" w14:textId="77777777" w:rsidR="00D364BB" w:rsidRDefault="00D364B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D957F67"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458821" w14:textId="77777777" w:rsidR="00D364BB" w:rsidRDefault="00D364BB">
            <w:pPr>
              <w:pStyle w:val="TAC"/>
              <w:rPr>
                <w:rFonts w:cs="Arial"/>
              </w:rPr>
            </w:pPr>
          </w:p>
        </w:tc>
      </w:tr>
      <w:tr w:rsidR="00D364BB" w14:paraId="38D773F5"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DD32604" w14:textId="77777777" w:rsidR="00D364BB" w:rsidRDefault="00D364BB">
            <w:pPr>
              <w:pStyle w:val="TAC"/>
              <w:rPr>
                <w:rFonts w:cs="v5.0.0"/>
              </w:rPr>
            </w:pPr>
            <w:r>
              <w:rPr>
                <w:rFonts w:cs="v5.0.0"/>
              </w:rPr>
              <w:t>LA E-UTRA Band 68</w:t>
            </w:r>
          </w:p>
        </w:tc>
        <w:tc>
          <w:tcPr>
            <w:tcW w:w="2291" w:type="dxa"/>
            <w:tcBorders>
              <w:top w:val="single" w:sz="4" w:space="0" w:color="auto"/>
              <w:left w:val="single" w:sz="4" w:space="0" w:color="auto"/>
              <w:bottom w:val="single" w:sz="4" w:space="0" w:color="auto"/>
              <w:right w:val="single" w:sz="4" w:space="0" w:color="auto"/>
            </w:tcBorders>
            <w:hideMark/>
          </w:tcPr>
          <w:p w14:paraId="28667452" w14:textId="77777777" w:rsidR="00D364BB" w:rsidRDefault="00D364BB">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7D8933D8" w14:textId="77777777" w:rsidR="00D364BB" w:rsidRDefault="00D364B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96DF4E"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01744D" w14:textId="77777777" w:rsidR="00D364BB" w:rsidRDefault="00D364BB">
            <w:pPr>
              <w:pStyle w:val="TAC"/>
              <w:rPr>
                <w:rFonts w:cs="Arial"/>
              </w:rPr>
            </w:pPr>
          </w:p>
        </w:tc>
      </w:tr>
      <w:tr w:rsidR="00D364BB" w14:paraId="3DCD62A1"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C884A82" w14:textId="77777777" w:rsidR="00D364BB" w:rsidRDefault="00D364BB">
            <w:pPr>
              <w:pStyle w:val="TAC"/>
              <w:rPr>
                <w:rFonts w:cs="v5.0.0"/>
              </w:rPr>
            </w:pPr>
            <w:r>
              <w:rPr>
                <w:rFonts w:cs="v5.0.0"/>
              </w:rPr>
              <w:t>LA E-UTRA Band 70</w:t>
            </w:r>
            <w:r>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539F2229" w14:textId="77777777" w:rsidR="00D364BB" w:rsidRDefault="00D364BB">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1AEE5CEF" w14:textId="77777777" w:rsidR="00D364BB" w:rsidRDefault="00D364B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6FEEBA"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262E5C" w14:textId="77777777" w:rsidR="00D364BB" w:rsidRDefault="00D364BB">
            <w:pPr>
              <w:pStyle w:val="TAC"/>
              <w:rPr>
                <w:rFonts w:cs="Arial"/>
              </w:rPr>
            </w:pPr>
          </w:p>
        </w:tc>
      </w:tr>
      <w:tr w:rsidR="00D364BB" w14:paraId="6A580319"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B4D80D9" w14:textId="77777777" w:rsidR="00D364BB" w:rsidRDefault="00D364BB">
            <w:pPr>
              <w:pStyle w:val="TAC"/>
              <w:rPr>
                <w:rFonts w:cs="v5.0.0"/>
              </w:rPr>
            </w:pPr>
            <w:r>
              <w:rPr>
                <w:rFonts w:cs="v5.0.0"/>
              </w:rPr>
              <w:t>LA E-UTRA Band 71</w:t>
            </w:r>
            <w:r>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3754CDD0" w14:textId="77777777" w:rsidR="00D364BB" w:rsidRDefault="00D364BB">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4B687B41" w14:textId="77777777" w:rsidR="00D364BB" w:rsidRDefault="00D364B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4D4C87"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7D7756" w14:textId="77777777" w:rsidR="00D364BB" w:rsidRDefault="00D364BB">
            <w:pPr>
              <w:pStyle w:val="TAC"/>
              <w:rPr>
                <w:rFonts w:cs="Arial"/>
              </w:rPr>
            </w:pPr>
          </w:p>
        </w:tc>
      </w:tr>
      <w:tr w:rsidR="00D364BB" w14:paraId="2670E548"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D7BB34B" w14:textId="77777777" w:rsidR="00D364BB" w:rsidRDefault="00D364BB">
            <w:pPr>
              <w:pStyle w:val="TAC"/>
              <w:rPr>
                <w:rFonts w:cs="v5.0.0"/>
              </w:rPr>
            </w:pPr>
            <w:r>
              <w:rPr>
                <w:rFonts w:cs="v5.0.0"/>
              </w:rPr>
              <w:t xml:space="preserve">LA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1D9A1C97" w14:textId="77777777" w:rsidR="00D364BB" w:rsidRDefault="00D364BB">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3C478640" w14:textId="77777777" w:rsidR="00D364BB" w:rsidRDefault="00D364B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F62456"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DCBDF9" w14:textId="77777777" w:rsidR="00D364BB" w:rsidRDefault="00D364BB">
            <w:pPr>
              <w:pStyle w:val="TAC"/>
              <w:rPr>
                <w:rFonts w:cs="Arial"/>
              </w:rPr>
            </w:pPr>
          </w:p>
        </w:tc>
      </w:tr>
      <w:tr w:rsidR="00D364BB" w14:paraId="52758FBD"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418BD3E" w14:textId="77777777" w:rsidR="00D364BB" w:rsidRDefault="00D364BB">
            <w:pPr>
              <w:pStyle w:val="TAC"/>
              <w:rPr>
                <w:rFonts w:cs="v5.0.0"/>
                <w:u w:val="single"/>
              </w:rPr>
            </w:pPr>
            <w:r>
              <w:rPr>
                <w:rFonts w:cs="v5.0.0"/>
              </w:rPr>
              <w:t xml:space="preserve">LA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5420D54E" w14:textId="77777777" w:rsidR="00D364BB" w:rsidRDefault="00D364BB">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0AA3ECC1" w14:textId="77777777" w:rsidR="00D364BB" w:rsidRDefault="00D364BB">
            <w:pPr>
              <w:pStyle w:val="TAC"/>
              <w:rPr>
                <w:rFonts w:cs="Arial"/>
                <w:u w:val="single"/>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4DBE4C4E" w14:textId="77777777" w:rsidR="00D364BB" w:rsidRDefault="00D364BB">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18821BEA" w14:textId="77777777" w:rsidR="00D364BB" w:rsidRDefault="00D364BB">
            <w:pPr>
              <w:pStyle w:val="TAC"/>
              <w:rPr>
                <w:rFonts w:cs="Arial"/>
              </w:rPr>
            </w:pPr>
          </w:p>
        </w:tc>
      </w:tr>
      <w:tr w:rsidR="00D364BB" w14:paraId="64F2A410"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3181430" w14:textId="77777777" w:rsidR="00D364BB" w:rsidRDefault="00D364BB">
            <w:pPr>
              <w:pStyle w:val="TAC"/>
              <w:rPr>
                <w:rFonts w:cs="v5.0.0"/>
              </w:rPr>
            </w:pPr>
            <w:r>
              <w:rPr>
                <w:rFonts w:cs="v5.0.0"/>
              </w:rPr>
              <w:t>LA E-UTRA Band 74</w:t>
            </w:r>
            <w:r>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hideMark/>
          </w:tcPr>
          <w:p w14:paraId="4DCB36B3" w14:textId="77777777" w:rsidR="00D364BB" w:rsidRDefault="00D364BB">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07FE52E4" w14:textId="77777777" w:rsidR="00D364BB" w:rsidRDefault="00D364B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BEA17C"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645F5C7" w14:textId="77777777" w:rsidR="00D364BB" w:rsidRDefault="00D364BB">
            <w:pPr>
              <w:pStyle w:val="TAC"/>
              <w:rPr>
                <w:rFonts w:cs="Arial"/>
              </w:rPr>
            </w:pPr>
            <w:r>
              <w:rPr>
                <w:rFonts w:cs="Arial"/>
              </w:rPr>
              <w:t xml:space="preserve">This is not </w:t>
            </w:r>
            <w:proofErr w:type="spellStart"/>
            <w:r>
              <w:rPr>
                <w:rFonts w:cs="Arial"/>
              </w:rPr>
              <w:t>applicabe</w:t>
            </w:r>
            <w:proofErr w:type="spellEnd"/>
            <w:r>
              <w:rPr>
                <w:rFonts w:cs="Arial"/>
              </w:rPr>
              <w:t xml:space="preserve"> to E-UTRA BS operating in Band 50 or 51</w:t>
            </w:r>
          </w:p>
        </w:tc>
      </w:tr>
      <w:tr w:rsidR="00D364BB" w14:paraId="005327EC"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B8CF2AC" w14:textId="77777777" w:rsidR="00D364BB" w:rsidRDefault="00D364BB">
            <w:pPr>
              <w:pStyle w:val="TAC"/>
              <w:rPr>
                <w:rFonts w:cs="v5.0.0"/>
              </w:rPr>
            </w:pPr>
            <w:r>
              <w:rPr>
                <w:rFonts w:cs="v5.0.0"/>
              </w:rPr>
              <w:t>LA NR band n77</w:t>
            </w:r>
          </w:p>
        </w:tc>
        <w:tc>
          <w:tcPr>
            <w:tcW w:w="2291" w:type="dxa"/>
            <w:tcBorders>
              <w:top w:val="single" w:sz="4" w:space="0" w:color="auto"/>
              <w:left w:val="single" w:sz="4" w:space="0" w:color="auto"/>
              <w:bottom w:val="single" w:sz="4" w:space="0" w:color="auto"/>
              <w:right w:val="single" w:sz="4" w:space="0" w:color="auto"/>
            </w:tcBorders>
            <w:hideMark/>
          </w:tcPr>
          <w:p w14:paraId="794689CC" w14:textId="77777777" w:rsidR="00D364BB" w:rsidRDefault="00D364BB">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222144BB" w14:textId="77777777" w:rsidR="00D364BB" w:rsidRDefault="00D364B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15689E1" w14:textId="77777777" w:rsidR="00D364BB" w:rsidRDefault="00D364B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FF475AD" w14:textId="77777777" w:rsidR="00D364BB" w:rsidRDefault="00D364BB">
            <w:pPr>
              <w:pStyle w:val="TAC"/>
              <w:rPr>
                <w:rFonts w:cs="Arial"/>
              </w:rPr>
            </w:pPr>
            <w:r>
              <w:rPr>
                <w:rFonts w:cs="Arial"/>
              </w:rPr>
              <w:t>This is not applicable to E-UTRA BS operating in Band</w:t>
            </w:r>
            <w:r>
              <w:rPr>
                <w:rFonts w:cs="Arial"/>
                <w:lang w:eastAsia="zh-CN"/>
              </w:rPr>
              <w:t xml:space="preserve"> 22, 42, 43, 48, 49 or 52</w:t>
            </w:r>
          </w:p>
        </w:tc>
      </w:tr>
      <w:tr w:rsidR="00D364BB" w14:paraId="7640744B"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12F3372" w14:textId="77777777" w:rsidR="00D364BB" w:rsidRDefault="00D364BB">
            <w:pPr>
              <w:pStyle w:val="TAC"/>
              <w:rPr>
                <w:rFonts w:cs="v5.0.0"/>
              </w:rPr>
            </w:pPr>
            <w:r>
              <w:rPr>
                <w:rFonts w:cs="v5.0.0"/>
              </w:rPr>
              <w:t>LA NR band n78</w:t>
            </w:r>
          </w:p>
        </w:tc>
        <w:tc>
          <w:tcPr>
            <w:tcW w:w="2291" w:type="dxa"/>
            <w:tcBorders>
              <w:top w:val="single" w:sz="4" w:space="0" w:color="auto"/>
              <w:left w:val="single" w:sz="4" w:space="0" w:color="auto"/>
              <w:bottom w:val="single" w:sz="4" w:space="0" w:color="auto"/>
              <w:right w:val="single" w:sz="4" w:space="0" w:color="auto"/>
            </w:tcBorders>
            <w:hideMark/>
          </w:tcPr>
          <w:p w14:paraId="5AD5646C" w14:textId="77777777" w:rsidR="00D364BB" w:rsidRDefault="00D364BB">
            <w:pPr>
              <w:pStyle w:val="TAC"/>
              <w:rPr>
                <w:rFonts w:cs="Arial"/>
              </w:rPr>
            </w:pPr>
            <w:r>
              <w:rPr>
                <w:rFonts w:cs="Arial"/>
              </w:rPr>
              <w:t>3300 – 3800 MHz</w:t>
            </w:r>
          </w:p>
        </w:tc>
        <w:tc>
          <w:tcPr>
            <w:tcW w:w="1235" w:type="dxa"/>
            <w:tcBorders>
              <w:top w:val="single" w:sz="4" w:space="0" w:color="auto"/>
              <w:left w:val="single" w:sz="4" w:space="0" w:color="auto"/>
              <w:bottom w:val="single" w:sz="4" w:space="0" w:color="auto"/>
              <w:right w:val="single" w:sz="4" w:space="0" w:color="auto"/>
            </w:tcBorders>
            <w:hideMark/>
          </w:tcPr>
          <w:p w14:paraId="477A5A6F" w14:textId="77777777" w:rsidR="00D364BB" w:rsidRDefault="00D364B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BEC2027" w14:textId="77777777" w:rsidR="00D364BB" w:rsidRDefault="00D364B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C9A4B1C" w14:textId="77777777" w:rsidR="00D364BB" w:rsidRDefault="00D364BB">
            <w:pPr>
              <w:pStyle w:val="TAC"/>
              <w:rPr>
                <w:rFonts w:cs="Arial"/>
              </w:rPr>
            </w:pPr>
            <w:r>
              <w:rPr>
                <w:rFonts w:cs="Arial"/>
              </w:rPr>
              <w:t>This is not applicable to E-UTRA BS operating in Band</w:t>
            </w:r>
            <w:r>
              <w:rPr>
                <w:rFonts w:cs="Arial"/>
                <w:lang w:eastAsia="zh-CN"/>
              </w:rPr>
              <w:t xml:space="preserve"> 22, 42, 43, 48, 49 or 52</w:t>
            </w:r>
          </w:p>
        </w:tc>
      </w:tr>
      <w:tr w:rsidR="00D364BB" w14:paraId="52B2BDD3"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1BA5CA8" w14:textId="77777777" w:rsidR="00D364BB" w:rsidRDefault="00D364BB">
            <w:pPr>
              <w:pStyle w:val="TAC"/>
              <w:rPr>
                <w:rFonts w:cs="v5.0.0"/>
              </w:rPr>
            </w:pPr>
            <w:r>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14:paraId="058152CE" w14:textId="77777777" w:rsidR="00D364BB" w:rsidRDefault="00D364BB">
            <w:pPr>
              <w:pStyle w:val="TAC"/>
              <w:rPr>
                <w:rFonts w:cs="Arial"/>
              </w:rPr>
            </w:pPr>
            <w:r>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14:paraId="4D525E09" w14:textId="77777777" w:rsidR="00D364BB" w:rsidRDefault="00D364BB">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BEE57C2" w14:textId="77777777" w:rsidR="00D364BB" w:rsidRDefault="00D364BB">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1A99B2C" w14:textId="77777777" w:rsidR="00D364BB" w:rsidRDefault="00D364BB">
            <w:pPr>
              <w:pStyle w:val="TAC"/>
              <w:rPr>
                <w:rFonts w:cs="Arial"/>
              </w:rPr>
            </w:pPr>
          </w:p>
        </w:tc>
      </w:tr>
      <w:tr w:rsidR="00D364BB" w14:paraId="125446AD"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E293580" w14:textId="77777777" w:rsidR="00D364BB" w:rsidRDefault="00D364BB">
            <w:pPr>
              <w:pStyle w:val="TAC"/>
              <w:rPr>
                <w:rFonts w:cs="v5.0.0"/>
              </w:rPr>
            </w:pPr>
            <w:r>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14:paraId="7DF62DE9" w14:textId="77777777" w:rsidR="00D364BB" w:rsidRDefault="00D364BB">
            <w:pPr>
              <w:pStyle w:val="TAC"/>
              <w:rPr>
                <w:rFonts w:cs="Arial"/>
              </w:rPr>
            </w:pPr>
            <w:r>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84C4F9C" w14:textId="77777777" w:rsidR="00D364BB" w:rsidRDefault="00D364BB">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5296F933" w14:textId="77777777" w:rsidR="00D364BB" w:rsidRDefault="00D364BB">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4E2F817" w14:textId="77777777" w:rsidR="00D364BB" w:rsidRDefault="00D364BB">
            <w:pPr>
              <w:pStyle w:val="TAC"/>
              <w:rPr>
                <w:rFonts w:cs="Arial"/>
              </w:rPr>
            </w:pPr>
          </w:p>
        </w:tc>
      </w:tr>
      <w:tr w:rsidR="00D364BB" w14:paraId="7F869424"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62816CA" w14:textId="77777777" w:rsidR="00D364BB" w:rsidRDefault="00D364BB">
            <w:pPr>
              <w:pStyle w:val="TAC"/>
              <w:rPr>
                <w:rFonts w:cs="v5.0.0"/>
              </w:rPr>
            </w:pPr>
            <w:r>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14:paraId="0AFF2937" w14:textId="77777777" w:rsidR="00D364BB" w:rsidRDefault="00D364BB">
            <w:pPr>
              <w:pStyle w:val="TAC"/>
              <w:rPr>
                <w:rFonts w:cs="Arial"/>
              </w:rPr>
            </w:pPr>
            <w:r>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9DCD0AF" w14:textId="77777777" w:rsidR="00D364BB" w:rsidRDefault="00D364BB">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273EC223" w14:textId="77777777" w:rsidR="00D364BB" w:rsidRDefault="00D364BB">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DAA763B" w14:textId="77777777" w:rsidR="00D364BB" w:rsidRDefault="00D364BB">
            <w:pPr>
              <w:pStyle w:val="TAC"/>
              <w:rPr>
                <w:rFonts w:cs="Arial"/>
              </w:rPr>
            </w:pPr>
          </w:p>
        </w:tc>
      </w:tr>
      <w:tr w:rsidR="00D364BB" w14:paraId="72A3877D"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8EE19B1" w14:textId="77777777" w:rsidR="00D364BB" w:rsidRDefault="00D364BB">
            <w:pPr>
              <w:pStyle w:val="TAC"/>
              <w:rPr>
                <w:rFonts w:cs="v5.0.0"/>
              </w:rPr>
            </w:pPr>
            <w:r>
              <w:rPr>
                <w:rFonts w:cs="Arial"/>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14:paraId="115C9BCE" w14:textId="77777777" w:rsidR="00D364BB" w:rsidRDefault="00D364BB">
            <w:pPr>
              <w:pStyle w:val="TAC"/>
              <w:rPr>
                <w:rFonts w:cs="Arial"/>
              </w:rPr>
            </w:pPr>
            <w:r>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8D1F505" w14:textId="77777777" w:rsidR="00D364BB" w:rsidRDefault="00D364BB">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9B189B9" w14:textId="77777777" w:rsidR="00D364BB" w:rsidRDefault="00D364BB">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AFD4DEE" w14:textId="77777777" w:rsidR="00D364BB" w:rsidRDefault="00D364BB">
            <w:pPr>
              <w:pStyle w:val="TAC"/>
              <w:rPr>
                <w:rFonts w:cs="Arial"/>
              </w:rPr>
            </w:pPr>
          </w:p>
        </w:tc>
      </w:tr>
      <w:tr w:rsidR="00D364BB" w14:paraId="18E47862"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691B30F" w14:textId="77777777" w:rsidR="00D364BB" w:rsidRDefault="00D364BB">
            <w:pPr>
              <w:pStyle w:val="TAC"/>
              <w:rPr>
                <w:rFonts w:cs="v5.0.0"/>
              </w:rPr>
            </w:pPr>
            <w:r>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14:paraId="1E8F089D" w14:textId="77777777" w:rsidR="00D364BB" w:rsidRDefault="00D364BB">
            <w:pPr>
              <w:pStyle w:val="TAC"/>
              <w:rPr>
                <w:rFonts w:cs="Arial"/>
              </w:rPr>
            </w:pPr>
            <w:r>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704A316B" w14:textId="77777777" w:rsidR="00D364BB" w:rsidRDefault="00D364BB">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956D386" w14:textId="77777777" w:rsidR="00D364BB" w:rsidRDefault="00D364BB">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2FDAD0C" w14:textId="77777777" w:rsidR="00D364BB" w:rsidRDefault="00D364BB">
            <w:pPr>
              <w:pStyle w:val="TAC"/>
              <w:rPr>
                <w:rFonts w:cs="Arial"/>
              </w:rPr>
            </w:pPr>
          </w:p>
        </w:tc>
      </w:tr>
      <w:tr w:rsidR="00D364BB" w14:paraId="3A9B962C"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FEB04F9" w14:textId="77777777" w:rsidR="00D364BB" w:rsidRDefault="00D364BB">
            <w:pPr>
              <w:pStyle w:val="TAC"/>
              <w:rPr>
                <w:rFonts w:cs="v5.0.0"/>
              </w:rPr>
            </w:pPr>
            <w:r>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14:paraId="462A6EDE" w14:textId="77777777" w:rsidR="00D364BB" w:rsidRDefault="00D364BB">
            <w:pPr>
              <w:pStyle w:val="TAC"/>
              <w:rPr>
                <w:rFonts w:cs="Arial"/>
              </w:rPr>
            </w:pPr>
            <w:r>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64EC0D24" w14:textId="77777777" w:rsidR="00D364BB" w:rsidRDefault="00D364BB">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EC11DC1" w14:textId="77777777" w:rsidR="00D364BB" w:rsidRDefault="00D364BB">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19F62BB" w14:textId="77777777" w:rsidR="00D364BB" w:rsidRDefault="00D364BB">
            <w:pPr>
              <w:pStyle w:val="TAC"/>
              <w:rPr>
                <w:rFonts w:cs="Arial"/>
              </w:rPr>
            </w:pPr>
          </w:p>
        </w:tc>
      </w:tr>
      <w:tr w:rsidR="00D364BB" w14:paraId="7B8F06DC"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DDCE195" w14:textId="77777777" w:rsidR="00D364BB" w:rsidRDefault="00D364BB">
            <w:pPr>
              <w:pStyle w:val="TAC"/>
              <w:rPr>
                <w:rFonts w:cs="v5.0.0"/>
              </w:rPr>
            </w:pPr>
            <w:r>
              <w:rPr>
                <w:rFonts w:cs="v5.0.0"/>
              </w:rPr>
              <w:t>LA E-UTRA Band 85</w:t>
            </w:r>
          </w:p>
        </w:tc>
        <w:tc>
          <w:tcPr>
            <w:tcW w:w="2291" w:type="dxa"/>
            <w:tcBorders>
              <w:top w:val="single" w:sz="4" w:space="0" w:color="auto"/>
              <w:left w:val="single" w:sz="4" w:space="0" w:color="auto"/>
              <w:bottom w:val="single" w:sz="4" w:space="0" w:color="auto"/>
              <w:right w:val="single" w:sz="4" w:space="0" w:color="auto"/>
            </w:tcBorders>
            <w:hideMark/>
          </w:tcPr>
          <w:p w14:paraId="1DC71BE6" w14:textId="77777777" w:rsidR="00D364BB" w:rsidRDefault="00D364BB">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7A860950" w14:textId="77777777" w:rsidR="00D364BB" w:rsidRDefault="00D364B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203C33"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B22701" w14:textId="77777777" w:rsidR="00D364BB" w:rsidRDefault="00D364BB">
            <w:pPr>
              <w:pStyle w:val="TAC"/>
              <w:rPr>
                <w:rFonts w:cs="Arial"/>
              </w:rPr>
            </w:pPr>
          </w:p>
        </w:tc>
      </w:tr>
      <w:tr w:rsidR="00D364BB" w14:paraId="57F7474D"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9073148" w14:textId="77777777" w:rsidR="00D364BB" w:rsidRDefault="00D364BB">
            <w:pPr>
              <w:pStyle w:val="TAC"/>
              <w:rPr>
                <w:rFonts w:cs="v5.0.0"/>
              </w:rPr>
            </w:pPr>
            <w:r>
              <w:rPr>
                <w:rFonts w:cs="v5.0.0"/>
              </w:rPr>
              <w:t>LA NR Band n86</w:t>
            </w:r>
          </w:p>
        </w:tc>
        <w:tc>
          <w:tcPr>
            <w:tcW w:w="2291" w:type="dxa"/>
            <w:tcBorders>
              <w:top w:val="single" w:sz="4" w:space="0" w:color="auto"/>
              <w:left w:val="single" w:sz="4" w:space="0" w:color="auto"/>
              <w:bottom w:val="single" w:sz="4" w:space="0" w:color="auto"/>
              <w:right w:val="single" w:sz="4" w:space="0" w:color="auto"/>
            </w:tcBorders>
            <w:hideMark/>
          </w:tcPr>
          <w:p w14:paraId="63FA5C2A" w14:textId="77777777" w:rsidR="00D364BB" w:rsidRDefault="00D364BB">
            <w:pPr>
              <w:pStyle w:val="TAC"/>
              <w:rPr>
                <w:rFonts w:cs="Arial"/>
              </w:rPr>
            </w:pPr>
            <w:r>
              <w:rPr>
                <w:rFonts w:cs="Arial"/>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16AE9C44" w14:textId="77777777" w:rsidR="00D364BB" w:rsidRDefault="00D364B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AD8A7C"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A69035" w14:textId="77777777" w:rsidR="00D364BB" w:rsidRDefault="00D364BB">
            <w:pPr>
              <w:pStyle w:val="TAC"/>
              <w:rPr>
                <w:rFonts w:cs="Arial"/>
              </w:rPr>
            </w:pPr>
          </w:p>
        </w:tc>
      </w:tr>
      <w:tr w:rsidR="00D364BB" w14:paraId="2EA94BA0"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4772D2A" w14:textId="77777777" w:rsidR="00D364BB" w:rsidRDefault="00D364BB">
            <w:pPr>
              <w:pStyle w:val="TAC"/>
              <w:rPr>
                <w:rFonts w:cs="v5.0.0"/>
              </w:rPr>
            </w:pPr>
            <w:r>
              <w:rPr>
                <w:rFonts w:cs="v5.0.0"/>
              </w:rPr>
              <w:t>LA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2B0C7615" w14:textId="77777777" w:rsidR="00D364BB" w:rsidRDefault="00D364BB">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81AC498" w14:textId="77777777" w:rsidR="00D364BB" w:rsidRDefault="00D364B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5F4C133"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A4B465" w14:textId="77777777" w:rsidR="00D364BB" w:rsidRDefault="00D364BB">
            <w:pPr>
              <w:pStyle w:val="TAC"/>
              <w:rPr>
                <w:rFonts w:cs="Arial"/>
              </w:rPr>
            </w:pPr>
          </w:p>
        </w:tc>
      </w:tr>
      <w:tr w:rsidR="00D364BB" w14:paraId="3BD68A6F"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FC71729" w14:textId="77777777" w:rsidR="00D364BB" w:rsidRDefault="00D364BB">
            <w:pPr>
              <w:pStyle w:val="TAC"/>
              <w:rPr>
                <w:rFonts w:cs="v5.0.0"/>
              </w:rPr>
            </w:pPr>
            <w:r>
              <w:rPr>
                <w:rFonts w:cs="v5.0.0"/>
              </w:rPr>
              <w:t xml:space="preserve">LA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03D0582A" w14:textId="77777777" w:rsidR="00D364BB" w:rsidRDefault="00D364BB">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AD2F5AF" w14:textId="77777777" w:rsidR="00D364BB" w:rsidRDefault="00D364BB">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3A281DC8" w14:textId="77777777" w:rsidR="00D364BB" w:rsidRDefault="00D364B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300B4804" w14:textId="77777777" w:rsidR="00D364BB" w:rsidRDefault="00D364BB">
            <w:pPr>
              <w:pStyle w:val="TAC"/>
              <w:rPr>
                <w:rFonts w:cs="Arial"/>
              </w:rPr>
            </w:pPr>
          </w:p>
        </w:tc>
      </w:tr>
      <w:tr w:rsidR="00D364BB" w14:paraId="26AF3FD2"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0899B04" w14:textId="77777777" w:rsidR="00D364BB" w:rsidRDefault="00D364BB">
            <w:pPr>
              <w:pStyle w:val="TAC"/>
              <w:rPr>
                <w:rFonts w:cs="v5.0.0"/>
              </w:rPr>
            </w:pPr>
            <w:r>
              <w:rPr>
                <w:rFonts w:cs="v5.0.0"/>
              </w:rPr>
              <w:t>LA NR Band n8</w:t>
            </w:r>
            <w:r>
              <w:rPr>
                <w:rFonts w:cs="v5.0.0"/>
                <w:lang w:eastAsia="zh-CN"/>
              </w:rPr>
              <w:t>9</w:t>
            </w:r>
          </w:p>
        </w:tc>
        <w:tc>
          <w:tcPr>
            <w:tcW w:w="2291" w:type="dxa"/>
            <w:tcBorders>
              <w:top w:val="single" w:sz="4" w:space="0" w:color="auto"/>
              <w:left w:val="single" w:sz="4" w:space="0" w:color="auto"/>
              <w:bottom w:val="single" w:sz="4" w:space="0" w:color="auto"/>
              <w:right w:val="single" w:sz="4" w:space="0" w:color="auto"/>
            </w:tcBorders>
            <w:hideMark/>
          </w:tcPr>
          <w:p w14:paraId="2A0CC85D" w14:textId="77777777" w:rsidR="00D364BB" w:rsidRDefault="00D364BB">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76F5E71" w14:textId="77777777" w:rsidR="00D364BB" w:rsidRDefault="00D364BB">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86F9E8" w14:textId="77777777" w:rsidR="00D364BB" w:rsidRDefault="00D364BB">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2DFF7D" w14:textId="77777777" w:rsidR="00D364BB" w:rsidRDefault="00D364BB">
            <w:pPr>
              <w:pStyle w:val="TAC"/>
              <w:rPr>
                <w:rFonts w:cs="Arial"/>
              </w:rPr>
            </w:pPr>
          </w:p>
        </w:tc>
      </w:tr>
      <w:tr w:rsidR="00D364BB" w14:paraId="1913562C"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C3013DD" w14:textId="77777777" w:rsidR="00D364BB" w:rsidRDefault="00D364BB">
            <w:pPr>
              <w:pStyle w:val="TAC"/>
              <w:rPr>
                <w:rFonts w:cs="v5.0.0"/>
              </w:rPr>
            </w:pPr>
            <w:r>
              <w:rPr>
                <w:rFonts w:cs="v5.0.0"/>
              </w:rPr>
              <w:t>LA NR Band n91</w:t>
            </w:r>
          </w:p>
        </w:tc>
        <w:tc>
          <w:tcPr>
            <w:tcW w:w="2291" w:type="dxa"/>
            <w:tcBorders>
              <w:top w:val="single" w:sz="4" w:space="0" w:color="auto"/>
              <w:left w:val="single" w:sz="4" w:space="0" w:color="auto"/>
              <w:bottom w:val="single" w:sz="4" w:space="0" w:color="auto"/>
              <w:right w:val="single" w:sz="4" w:space="0" w:color="auto"/>
            </w:tcBorders>
            <w:hideMark/>
          </w:tcPr>
          <w:p w14:paraId="4B76BE15" w14:textId="77777777" w:rsidR="00D364BB" w:rsidRDefault="00D364BB">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566F955" w14:textId="77777777" w:rsidR="00D364BB" w:rsidRDefault="00D364B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77F337"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BA6DCE" w14:textId="77777777" w:rsidR="00D364BB" w:rsidRDefault="00D364BB">
            <w:pPr>
              <w:pStyle w:val="TAC"/>
              <w:rPr>
                <w:rFonts w:cs="Arial"/>
              </w:rPr>
            </w:pPr>
          </w:p>
        </w:tc>
      </w:tr>
      <w:tr w:rsidR="00D364BB" w14:paraId="74D09B68"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5DDA3C3" w14:textId="77777777" w:rsidR="00D364BB" w:rsidRDefault="00D364BB">
            <w:pPr>
              <w:pStyle w:val="TAC"/>
              <w:rPr>
                <w:rFonts w:cs="v5.0.0"/>
              </w:rPr>
            </w:pPr>
            <w:r>
              <w:rPr>
                <w:rFonts w:cs="v5.0.0"/>
              </w:rPr>
              <w:t>LA NR Band n92</w:t>
            </w:r>
          </w:p>
        </w:tc>
        <w:tc>
          <w:tcPr>
            <w:tcW w:w="2291" w:type="dxa"/>
            <w:tcBorders>
              <w:top w:val="single" w:sz="4" w:space="0" w:color="auto"/>
              <w:left w:val="single" w:sz="4" w:space="0" w:color="auto"/>
              <w:bottom w:val="single" w:sz="4" w:space="0" w:color="auto"/>
              <w:right w:val="single" w:sz="4" w:space="0" w:color="auto"/>
            </w:tcBorders>
            <w:hideMark/>
          </w:tcPr>
          <w:p w14:paraId="72E03825" w14:textId="77777777" w:rsidR="00D364BB" w:rsidRDefault="00D364BB">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1ED6C826" w14:textId="77777777" w:rsidR="00D364BB" w:rsidRDefault="00D364B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0C91214"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C74C8D" w14:textId="77777777" w:rsidR="00D364BB" w:rsidRDefault="00D364BB">
            <w:pPr>
              <w:pStyle w:val="TAC"/>
              <w:rPr>
                <w:rFonts w:cs="Arial"/>
              </w:rPr>
            </w:pPr>
          </w:p>
        </w:tc>
      </w:tr>
      <w:tr w:rsidR="00D364BB" w14:paraId="6B634E33"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1E6CAFD" w14:textId="77777777" w:rsidR="00D364BB" w:rsidRDefault="00D364BB">
            <w:pPr>
              <w:pStyle w:val="TAC"/>
              <w:rPr>
                <w:rFonts w:cs="v5.0.0"/>
              </w:rPr>
            </w:pPr>
            <w:r>
              <w:rPr>
                <w:rFonts w:cs="v5.0.0"/>
              </w:rPr>
              <w:t>LA NR Band n93</w:t>
            </w:r>
          </w:p>
        </w:tc>
        <w:tc>
          <w:tcPr>
            <w:tcW w:w="2291" w:type="dxa"/>
            <w:tcBorders>
              <w:top w:val="single" w:sz="4" w:space="0" w:color="auto"/>
              <w:left w:val="single" w:sz="4" w:space="0" w:color="auto"/>
              <w:bottom w:val="single" w:sz="4" w:space="0" w:color="auto"/>
              <w:right w:val="single" w:sz="4" w:space="0" w:color="auto"/>
            </w:tcBorders>
            <w:hideMark/>
          </w:tcPr>
          <w:p w14:paraId="0E05F619" w14:textId="77777777" w:rsidR="00D364BB" w:rsidRDefault="00D364BB">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5BEDAAE" w14:textId="77777777" w:rsidR="00D364BB" w:rsidRDefault="00D364B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5D7F52A"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E52FB0" w14:textId="77777777" w:rsidR="00D364BB" w:rsidRDefault="00D364BB">
            <w:pPr>
              <w:pStyle w:val="TAC"/>
              <w:rPr>
                <w:rFonts w:cs="Arial"/>
              </w:rPr>
            </w:pPr>
          </w:p>
        </w:tc>
      </w:tr>
      <w:tr w:rsidR="00D364BB" w14:paraId="777551FB"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BBBDD82" w14:textId="77777777" w:rsidR="00D364BB" w:rsidRDefault="00D364BB">
            <w:pPr>
              <w:pStyle w:val="TAC"/>
              <w:rPr>
                <w:rFonts w:cs="v5.0.0"/>
              </w:rPr>
            </w:pPr>
            <w:r>
              <w:rPr>
                <w:rFonts w:cs="v5.0.0"/>
              </w:rPr>
              <w:t>LA NR Band n94</w:t>
            </w:r>
          </w:p>
        </w:tc>
        <w:tc>
          <w:tcPr>
            <w:tcW w:w="2291" w:type="dxa"/>
            <w:tcBorders>
              <w:top w:val="single" w:sz="4" w:space="0" w:color="auto"/>
              <w:left w:val="single" w:sz="4" w:space="0" w:color="auto"/>
              <w:bottom w:val="single" w:sz="4" w:space="0" w:color="auto"/>
              <w:right w:val="single" w:sz="4" w:space="0" w:color="auto"/>
            </w:tcBorders>
            <w:hideMark/>
          </w:tcPr>
          <w:p w14:paraId="512D9C1E" w14:textId="77777777" w:rsidR="00D364BB" w:rsidRDefault="00D364BB">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5DCB0735" w14:textId="77777777" w:rsidR="00D364BB" w:rsidRDefault="00D364B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E07410"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D174A9" w14:textId="77777777" w:rsidR="00D364BB" w:rsidRDefault="00D364BB">
            <w:pPr>
              <w:pStyle w:val="TAC"/>
              <w:rPr>
                <w:rFonts w:cs="Arial"/>
              </w:rPr>
            </w:pPr>
          </w:p>
        </w:tc>
      </w:tr>
      <w:tr w:rsidR="00D364BB" w14:paraId="7E9088DA"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AD6FB2C" w14:textId="77777777" w:rsidR="00D364BB" w:rsidRDefault="00D364BB">
            <w:pPr>
              <w:pStyle w:val="TAC"/>
              <w:rPr>
                <w:rFonts w:cs="v5.0.0"/>
              </w:rPr>
            </w:pPr>
            <w:r>
              <w:rPr>
                <w:rFonts w:cs="v5.0.0"/>
              </w:rPr>
              <w:t>LA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546EC3E4" w14:textId="77777777" w:rsidR="00D364BB" w:rsidRDefault="00D364BB">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385DD3E0" w14:textId="77777777" w:rsidR="00D364BB" w:rsidRDefault="00D364B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2960E3F"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AD4081" w14:textId="77777777" w:rsidR="00D364BB" w:rsidRDefault="00D364BB">
            <w:pPr>
              <w:pStyle w:val="TAC"/>
              <w:rPr>
                <w:rFonts w:cs="Arial"/>
              </w:rPr>
            </w:pPr>
          </w:p>
        </w:tc>
      </w:tr>
      <w:tr w:rsidR="00D364BB" w14:paraId="0091F8C0"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9DF0AEF" w14:textId="77777777" w:rsidR="00D364BB" w:rsidRDefault="00D364BB">
            <w:pPr>
              <w:pStyle w:val="TAC"/>
              <w:rPr>
                <w:rFonts w:cs="v5.0.0"/>
              </w:rPr>
            </w:pPr>
            <w:r>
              <w:rPr>
                <w:rFonts w:cs="v5.0.0"/>
              </w:rPr>
              <w:t>LA NR Band n</w:t>
            </w:r>
            <w:r>
              <w:rPr>
                <w:rFonts w:cs="v5.0.0"/>
                <w:lang w:eastAsia="zh-CN"/>
              </w:rPr>
              <w:t>97</w:t>
            </w:r>
          </w:p>
        </w:tc>
        <w:tc>
          <w:tcPr>
            <w:tcW w:w="2291" w:type="dxa"/>
            <w:tcBorders>
              <w:top w:val="single" w:sz="4" w:space="0" w:color="auto"/>
              <w:left w:val="single" w:sz="4" w:space="0" w:color="auto"/>
              <w:bottom w:val="single" w:sz="4" w:space="0" w:color="auto"/>
              <w:right w:val="single" w:sz="4" w:space="0" w:color="auto"/>
            </w:tcBorders>
            <w:hideMark/>
          </w:tcPr>
          <w:p w14:paraId="4CB3307D" w14:textId="77777777" w:rsidR="00D364BB" w:rsidRDefault="00D364BB">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1158180F" w14:textId="77777777" w:rsidR="00D364BB" w:rsidRDefault="00D364B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B9FB975" w14:textId="77777777" w:rsidR="00D364BB" w:rsidRDefault="00D364B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99ABEAE" w14:textId="77777777" w:rsidR="00D364BB" w:rsidRDefault="00D364BB">
            <w:pPr>
              <w:pStyle w:val="TAC"/>
              <w:rPr>
                <w:rFonts w:cs="Arial"/>
              </w:rPr>
            </w:pPr>
          </w:p>
        </w:tc>
      </w:tr>
      <w:tr w:rsidR="00D364BB" w14:paraId="7AACEFAE" w14:textId="77777777" w:rsidTr="00D364BB">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B008190" w14:textId="77777777" w:rsidR="00D364BB" w:rsidRDefault="00D364BB">
            <w:pPr>
              <w:pStyle w:val="TAC"/>
              <w:rPr>
                <w:rFonts w:cs="v5.0.0"/>
              </w:rPr>
            </w:pPr>
            <w:r>
              <w:rPr>
                <w:rFonts w:cs="v5.0.0"/>
              </w:rPr>
              <w:t>LA NR Band n98</w:t>
            </w:r>
          </w:p>
        </w:tc>
        <w:tc>
          <w:tcPr>
            <w:tcW w:w="2291" w:type="dxa"/>
            <w:tcBorders>
              <w:top w:val="single" w:sz="4" w:space="0" w:color="auto"/>
              <w:left w:val="single" w:sz="4" w:space="0" w:color="auto"/>
              <w:bottom w:val="single" w:sz="4" w:space="0" w:color="auto"/>
              <w:right w:val="single" w:sz="4" w:space="0" w:color="auto"/>
            </w:tcBorders>
            <w:hideMark/>
          </w:tcPr>
          <w:p w14:paraId="5D776AC5" w14:textId="77777777" w:rsidR="00D364BB" w:rsidRDefault="00D364BB">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hideMark/>
          </w:tcPr>
          <w:p w14:paraId="4947FDE1" w14:textId="77777777" w:rsidR="00D364BB" w:rsidRDefault="00D364B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E3734F"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CB7DFB" w14:textId="77777777" w:rsidR="00D364BB" w:rsidRDefault="00D364BB">
            <w:pPr>
              <w:pStyle w:val="TAC"/>
              <w:rPr>
                <w:rFonts w:cs="Arial"/>
              </w:rPr>
            </w:pPr>
          </w:p>
        </w:tc>
      </w:tr>
    </w:tbl>
    <w:p w14:paraId="5773DCD2" w14:textId="77777777" w:rsidR="00D364BB" w:rsidRDefault="00D364BB" w:rsidP="00D364BB"/>
    <w:p w14:paraId="12EB52D0" w14:textId="77777777" w:rsidR="00D364BB" w:rsidRDefault="00D364BB" w:rsidP="00D364BB">
      <w:pPr>
        <w:keepNext/>
      </w:pPr>
      <w:r>
        <w:t xml:space="preserve">The power of any spurious emission shall not exceed the limits of Table </w:t>
      </w:r>
      <w:r>
        <w:rPr>
          <w:lang w:eastAsia="zh-CN"/>
        </w:rPr>
        <w:t>6.6.4.5.5</w:t>
      </w:r>
      <w:r>
        <w:t xml:space="preserve">-3 for a </w:t>
      </w:r>
      <w:r>
        <w:rPr>
          <w:lang w:eastAsia="zh-CN"/>
        </w:rPr>
        <w:t xml:space="preserve">Medium Range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.5-3</w:t>
      </w:r>
      <w:r>
        <w:rPr>
          <w:lang w:eastAsia="zh-CN"/>
        </w:rPr>
        <w:t xml:space="preserve"> </w:t>
      </w:r>
      <w:r>
        <w:t>app</w:t>
      </w:r>
      <w:r>
        <w:rPr>
          <w:lang w:eastAsia="zh-CN"/>
        </w:rPr>
        <w:t>ly</w:t>
      </w:r>
      <w:r>
        <w:t xml:space="preserve"> for each supported operating band.</w:t>
      </w:r>
      <w:r>
        <w:rPr>
          <w:rStyle w:val="CaptionChar1"/>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6.6.4.5.5-3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68D4A5F7" w14:textId="77777777" w:rsidR="00D364BB" w:rsidRDefault="00D364BB" w:rsidP="00D364BB">
      <w:pPr>
        <w:pStyle w:val="TH"/>
      </w:pPr>
      <w:r>
        <w:t>Table 6.6.4.</w:t>
      </w:r>
      <w:r>
        <w:rPr>
          <w:lang w:eastAsia="zh-CN"/>
        </w:rPr>
        <w:t>5</w:t>
      </w:r>
      <w:r>
        <w:t>.</w:t>
      </w:r>
      <w:r>
        <w:rPr>
          <w:lang w:eastAsia="zh-CN"/>
        </w:rPr>
        <w:t>5</w:t>
      </w:r>
      <w:r>
        <w:t>-</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D364BB" w14:paraId="45CEE3E4"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EFDB9B" w14:textId="77777777" w:rsidR="00D364BB" w:rsidRDefault="00D364BB">
            <w:pPr>
              <w:pStyle w:val="TAH"/>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4CC8B235" w14:textId="77777777" w:rsidR="00D364BB" w:rsidRDefault="00D364BB">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4A69807B" w14:textId="77777777" w:rsidR="00D364BB" w:rsidRDefault="00D364BB">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4C72D7BC" w14:textId="77777777" w:rsidR="00D364BB" w:rsidRDefault="00D364BB">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6CCB1419" w14:textId="77777777" w:rsidR="00D364BB" w:rsidRDefault="00D364BB">
            <w:pPr>
              <w:pStyle w:val="TAH"/>
              <w:rPr>
                <w:rFonts w:cs="Arial"/>
              </w:rPr>
            </w:pPr>
            <w:r>
              <w:rPr>
                <w:rFonts w:cs="Arial"/>
              </w:rPr>
              <w:t>Note</w:t>
            </w:r>
          </w:p>
        </w:tc>
      </w:tr>
      <w:tr w:rsidR="00D364BB" w14:paraId="1DAC29BC"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096F61" w14:textId="77777777" w:rsidR="00D364BB" w:rsidRDefault="00D364BB">
            <w:pPr>
              <w:pStyle w:val="TAC"/>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14:paraId="5E02B600" w14:textId="77777777" w:rsidR="00D364BB" w:rsidRDefault="00D364BB">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290D0F12" w14:textId="77777777" w:rsidR="00D364BB" w:rsidRDefault="00D364BB">
            <w:pPr>
              <w:pStyle w:val="TAC"/>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7507DCAF" w14:textId="77777777" w:rsidR="00D364BB" w:rsidRDefault="00D364BB">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49AA19CA" w14:textId="77777777" w:rsidR="00D364BB" w:rsidRDefault="00D364BB">
            <w:pPr>
              <w:pStyle w:val="TAC"/>
              <w:rPr>
                <w:rFonts w:cs="Arial"/>
              </w:rPr>
            </w:pPr>
          </w:p>
        </w:tc>
      </w:tr>
      <w:tr w:rsidR="00D364BB" w14:paraId="3DA2AC77"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C9D27B" w14:textId="77777777" w:rsidR="00D364BB" w:rsidRDefault="00D364BB">
            <w:pPr>
              <w:pStyle w:val="TAC"/>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14:paraId="099CB9F0" w14:textId="77777777" w:rsidR="00D364BB" w:rsidRDefault="00D364BB">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5C95EC66" w14:textId="77777777" w:rsidR="00D364BB" w:rsidRDefault="00D364BB">
            <w:pPr>
              <w:pStyle w:val="TAC"/>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E9AF871"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39FCC4" w14:textId="77777777" w:rsidR="00D364BB" w:rsidRDefault="00D364BB">
            <w:pPr>
              <w:pStyle w:val="TAC"/>
              <w:rPr>
                <w:rFonts w:cs="Arial"/>
              </w:rPr>
            </w:pPr>
          </w:p>
        </w:tc>
      </w:tr>
      <w:tr w:rsidR="00D364BB" w14:paraId="60F203A8"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BF3317" w14:textId="77777777" w:rsidR="00D364BB" w:rsidRDefault="00D364BB">
            <w:pPr>
              <w:pStyle w:val="TAC"/>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5617B55F" w14:textId="77777777" w:rsidR="00D364BB" w:rsidRDefault="00D364BB">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6695EA4E" w14:textId="77777777" w:rsidR="00D364BB" w:rsidRDefault="00D364BB">
            <w:pPr>
              <w:pStyle w:val="TAC"/>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04AA8A6"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34BAE0" w14:textId="77777777" w:rsidR="00D364BB" w:rsidRDefault="00D364BB">
            <w:pPr>
              <w:pStyle w:val="TAC"/>
              <w:rPr>
                <w:rFonts w:cs="Arial"/>
              </w:rPr>
            </w:pPr>
          </w:p>
        </w:tc>
      </w:tr>
      <w:tr w:rsidR="00D364BB" w14:paraId="442342CE"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832D9B" w14:textId="77777777" w:rsidR="00D364BB" w:rsidRDefault="00D364BB">
            <w:pPr>
              <w:pStyle w:val="TAC"/>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26796A87" w14:textId="77777777" w:rsidR="00D364BB" w:rsidRDefault="00D364BB">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AF88101" w14:textId="77777777" w:rsidR="00D364BB" w:rsidRDefault="00D364BB">
            <w:pPr>
              <w:pStyle w:val="TAC"/>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4A79D389"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B5163F" w14:textId="77777777" w:rsidR="00D364BB" w:rsidRDefault="00D364BB">
            <w:pPr>
              <w:pStyle w:val="TAC"/>
              <w:rPr>
                <w:rFonts w:cs="Arial"/>
              </w:rPr>
            </w:pPr>
          </w:p>
        </w:tc>
      </w:tr>
      <w:tr w:rsidR="00D364BB" w14:paraId="0396F636"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C6C376" w14:textId="77777777" w:rsidR="00D364BB" w:rsidRDefault="00D364BB">
            <w:pPr>
              <w:pStyle w:val="TAC"/>
              <w:jc w:val="left"/>
              <w:rPr>
                <w:rFonts w:cs="Arial"/>
              </w:rPr>
            </w:pPr>
            <w:r>
              <w:rPr>
                <w:rFonts w:cs="v5.0.0"/>
                <w:lang w:eastAsia="zh-CN"/>
              </w:rPr>
              <w:t xml:space="preserve">MR </w:t>
            </w:r>
            <w:r>
              <w:rPr>
                <w:rFonts w:cs="v5.0.0"/>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hideMark/>
          </w:tcPr>
          <w:p w14:paraId="3F454B8D" w14:textId="77777777" w:rsidR="00D364BB" w:rsidRDefault="00D364BB">
            <w:pPr>
              <w:pStyle w:val="TAC"/>
              <w:rPr>
                <w:rFonts w:cs="Arial"/>
                <w:lang w:eastAsia="zh-CN"/>
              </w:rPr>
            </w:pPr>
            <w:r>
              <w:rPr>
                <w:rFonts w:cs="Arial"/>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60703736" w14:textId="77777777" w:rsidR="00D364BB" w:rsidRDefault="00D364BB">
            <w:pPr>
              <w:pStyle w:val="TAC"/>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C030E66"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4C3B98" w14:textId="77777777" w:rsidR="00D364BB" w:rsidRDefault="00D364BB">
            <w:pPr>
              <w:pStyle w:val="TAC"/>
              <w:rPr>
                <w:rFonts w:cs="Arial"/>
              </w:rPr>
            </w:pPr>
          </w:p>
        </w:tc>
      </w:tr>
      <w:tr w:rsidR="00D364BB" w14:paraId="2F79942A"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702DBD" w14:textId="77777777" w:rsidR="00D364BB" w:rsidRDefault="00D364BB">
            <w:pPr>
              <w:pStyle w:val="TAC"/>
              <w:jc w:val="left"/>
              <w:rPr>
                <w:rFonts w:cs="Arial"/>
              </w:rPr>
            </w:pPr>
            <w:r>
              <w:rPr>
                <w:rFonts w:cs="v5.0.0"/>
                <w:lang w:eastAsia="zh-CN"/>
              </w:rPr>
              <w:t xml:space="preserve">MR </w:t>
            </w:r>
            <w:r>
              <w:rPr>
                <w:rFonts w:cs="v5.0.0"/>
              </w:rPr>
              <w:t>UTRA FDD Band II or E-UTRA Band 2 or NR band n2</w:t>
            </w:r>
          </w:p>
        </w:tc>
        <w:tc>
          <w:tcPr>
            <w:tcW w:w="2291" w:type="dxa"/>
            <w:tcBorders>
              <w:top w:val="single" w:sz="4" w:space="0" w:color="auto"/>
              <w:left w:val="single" w:sz="4" w:space="0" w:color="auto"/>
              <w:bottom w:val="single" w:sz="4" w:space="0" w:color="auto"/>
              <w:right w:val="single" w:sz="4" w:space="0" w:color="auto"/>
            </w:tcBorders>
            <w:hideMark/>
          </w:tcPr>
          <w:p w14:paraId="5797875F" w14:textId="77777777" w:rsidR="00D364BB" w:rsidRDefault="00D364BB">
            <w:pPr>
              <w:pStyle w:val="TAC"/>
              <w:rPr>
                <w:rFonts w:cs="Arial"/>
                <w:lang w:eastAsia="zh-CN"/>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6B312DF0"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8BC35A4"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62AC52" w14:textId="77777777" w:rsidR="00D364BB" w:rsidRDefault="00D364BB">
            <w:pPr>
              <w:pStyle w:val="TAC"/>
              <w:rPr>
                <w:rFonts w:cs="Arial"/>
              </w:rPr>
            </w:pPr>
          </w:p>
        </w:tc>
      </w:tr>
      <w:tr w:rsidR="00D364BB" w14:paraId="4BAA5714"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35E8F2" w14:textId="77777777" w:rsidR="00D364BB" w:rsidRDefault="00D364BB">
            <w:pPr>
              <w:pStyle w:val="TAC"/>
              <w:rPr>
                <w:rFonts w:cs="Arial"/>
              </w:rPr>
            </w:pPr>
            <w:r>
              <w:rPr>
                <w:rFonts w:cs="v5.0.0"/>
                <w:lang w:eastAsia="zh-CN"/>
              </w:rPr>
              <w:t xml:space="preserve">MR </w:t>
            </w:r>
            <w:r>
              <w:rPr>
                <w:rFonts w:cs="v5.0.0"/>
              </w:rPr>
              <w:t>UTRA FDD Band III or E-UTRA Band 3 or NR band n3</w:t>
            </w:r>
          </w:p>
        </w:tc>
        <w:tc>
          <w:tcPr>
            <w:tcW w:w="2291" w:type="dxa"/>
            <w:tcBorders>
              <w:top w:val="single" w:sz="4" w:space="0" w:color="auto"/>
              <w:left w:val="single" w:sz="4" w:space="0" w:color="auto"/>
              <w:bottom w:val="single" w:sz="4" w:space="0" w:color="auto"/>
              <w:right w:val="single" w:sz="4" w:space="0" w:color="auto"/>
            </w:tcBorders>
            <w:hideMark/>
          </w:tcPr>
          <w:p w14:paraId="3D367603" w14:textId="77777777" w:rsidR="00D364BB" w:rsidRDefault="00D364BB">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D5A32B8"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58B0AF"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7EFC85" w14:textId="77777777" w:rsidR="00D364BB" w:rsidRDefault="00D364BB">
            <w:pPr>
              <w:pStyle w:val="TAC"/>
              <w:rPr>
                <w:rFonts w:cs="Arial"/>
              </w:rPr>
            </w:pPr>
          </w:p>
        </w:tc>
      </w:tr>
      <w:tr w:rsidR="00D364BB" w14:paraId="4CC7062D"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DB6F28" w14:textId="77777777" w:rsidR="00D364BB" w:rsidRDefault="00D364BB">
            <w:pPr>
              <w:pStyle w:val="TAC"/>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5D444A04" w14:textId="77777777" w:rsidR="00D364BB" w:rsidRDefault="00D364BB">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1FD8584B"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9BFEABF"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9D6F63" w14:textId="77777777" w:rsidR="00D364BB" w:rsidRDefault="00D364BB">
            <w:pPr>
              <w:pStyle w:val="TAC"/>
              <w:rPr>
                <w:rFonts w:cs="Arial"/>
              </w:rPr>
            </w:pPr>
          </w:p>
        </w:tc>
      </w:tr>
      <w:tr w:rsidR="00D364BB" w14:paraId="1D357551"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44C4B1" w14:textId="77777777" w:rsidR="00D364BB" w:rsidRDefault="00D364BB">
            <w:pPr>
              <w:pStyle w:val="TAC"/>
              <w:jc w:val="left"/>
              <w:rPr>
                <w:rFonts w:cs="Arial"/>
              </w:rPr>
            </w:pPr>
            <w:r>
              <w:rPr>
                <w:rFonts w:cs="v5.0.0"/>
                <w:lang w:eastAsia="zh-CN"/>
              </w:rPr>
              <w:t xml:space="preserve">MR </w:t>
            </w:r>
            <w:r>
              <w:rPr>
                <w:rFonts w:cs="v5.0.0"/>
              </w:rPr>
              <w:t>UTRA FDD Band V or E-UTRA Band 5 or NR band n5</w:t>
            </w:r>
          </w:p>
        </w:tc>
        <w:tc>
          <w:tcPr>
            <w:tcW w:w="2291" w:type="dxa"/>
            <w:tcBorders>
              <w:top w:val="single" w:sz="4" w:space="0" w:color="auto"/>
              <w:left w:val="single" w:sz="4" w:space="0" w:color="auto"/>
              <w:bottom w:val="single" w:sz="4" w:space="0" w:color="auto"/>
              <w:right w:val="single" w:sz="4" w:space="0" w:color="auto"/>
            </w:tcBorders>
            <w:hideMark/>
          </w:tcPr>
          <w:p w14:paraId="0B3A73B3" w14:textId="77777777" w:rsidR="00D364BB" w:rsidRDefault="00D364BB">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5C7552BF"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BF4567C"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A69882" w14:textId="77777777" w:rsidR="00D364BB" w:rsidRDefault="00D364BB">
            <w:pPr>
              <w:pStyle w:val="TAC"/>
              <w:rPr>
                <w:rFonts w:cs="Arial"/>
              </w:rPr>
            </w:pPr>
          </w:p>
        </w:tc>
      </w:tr>
      <w:tr w:rsidR="00D364BB" w14:paraId="75CEADF1"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E25FD9" w14:textId="77777777" w:rsidR="00D364BB" w:rsidRDefault="00D364BB">
            <w:pPr>
              <w:pStyle w:val="TAC"/>
              <w:jc w:val="left"/>
              <w:rPr>
                <w:rFonts w:cs="Arial"/>
                <w:lang w:val="sv-FI"/>
              </w:rPr>
            </w:pPr>
            <w:r>
              <w:rPr>
                <w:rFonts w:cs="v5.0.0"/>
                <w:lang w:val="sv-FI" w:eastAsia="zh-CN"/>
              </w:rPr>
              <w:t xml:space="preserve">MR </w:t>
            </w:r>
            <w:r>
              <w:rPr>
                <w:rFonts w:cs="v5.0.0"/>
                <w:lang w:val="sv-FI"/>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5583BCE1" w14:textId="77777777" w:rsidR="00D364BB" w:rsidRDefault="00D364BB">
            <w:pPr>
              <w:pStyle w:val="TAC"/>
              <w:rPr>
                <w:rFonts w:cs="Arial"/>
              </w:rPr>
            </w:pPr>
            <w:r>
              <w:rPr>
                <w:rFonts w:cs="Arial"/>
                <w:lang w:eastAsia="ja-JP"/>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39F1F4A8"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243A09C"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753067" w14:textId="77777777" w:rsidR="00D364BB" w:rsidRDefault="00D364BB">
            <w:pPr>
              <w:pStyle w:val="TAC"/>
              <w:rPr>
                <w:rFonts w:cs="Arial"/>
              </w:rPr>
            </w:pPr>
          </w:p>
        </w:tc>
      </w:tr>
      <w:tr w:rsidR="00D364BB" w14:paraId="68391FAE"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F3DE2E" w14:textId="77777777" w:rsidR="00D364BB" w:rsidRDefault="00D364BB">
            <w:pPr>
              <w:pStyle w:val="TAC"/>
              <w:jc w:val="left"/>
              <w:rPr>
                <w:rFonts w:cs="v5.0.0"/>
              </w:rPr>
            </w:pPr>
            <w:r>
              <w:rPr>
                <w:rFonts w:cs="v5.0.0"/>
                <w:lang w:eastAsia="zh-CN"/>
              </w:rPr>
              <w:t xml:space="preserve">MR </w:t>
            </w:r>
            <w:r>
              <w:rPr>
                <w:rFonts w:cs="v5.0.0"/>
              </w:rPr>
              <w:t>UTRA FDD Band VII or E-UTRA Band 7 or NR band n7</w:t>
            </w:r>
          </w:p>
        </w:tc>
        <w:tc>
          <w:tcPr>
            <w:tcW w:w="2291" w:type="dxa"/>
            <w:tcBorders>
              <w:top w:val="single" w:sz="4" w:space="0" w:color="auto"/>
              <w:left w:val="single" w:sz="4" w:space="0" w:color="auto"/>
              <w:bottom w:val="single" w:sz="4" w:space="0" w:color="auto"/>
              <w:right w:val="single" w:sz="4" w:space="0" w:color="auto"/>
            </w:tcBorders>
            <w:hideMark/>
          </w:tcPr>
          <w:p w14:paraId="6A9F4647" w14:textId="77777777" w:rsidR="00D364BB" w:rsidRDefault="00D364BB">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7B57FB24"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94A7CC0" w14:textId="77777777" w:rsidR="00D364BB" w:rsidRDefault="00D364BB">
            <w:pPr>
              <w:pStyle w:val="TAC"/>
              <w:rPr>
                <w:rFonts w:cs="Arial"/>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39A0C883" w14:textId="77777777" w:rsidR="00D364BB" w:rsidRDefault="00D364BB">
            <w:pPr>
              <w:pStyle w:val="TAC"/>
              <w:rPr>
                <w:rFonts w:cs="Arial"/>
              </w:rPr>
            </w:pPr>
          </w:p>
        </w:tc>
      </w:tr>
      <w:tr w:rsidR="00D364BB" w14:paraId="4F95A678"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814B19" w14:textId="77777777" w:rsidR="00D364BB" w:rsidRDefault="00D364BB">
            <w:pPr>
              <w:pStyle w:val="TAC"/>
              <w:jc w:val="left"/>
              <w:rPr>
                <w:rFonts w:cs="v5.0.0"/>
              </w:rPr>
            </w:pPr>
            <w:r>
              <w:rPr>
                <w:rFonts w:cs="v5.0.0"/>
                <w:lang w:eastAsia="zh-CN"/>
              </w:rPr>
              <w:t xml:space="preserve">MR </w:t>
            </w:r>
            <w:r>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hideMark/>
          </w:tcPr>
          <w:p w14:paraId="652AE5B5" w14:textId="77777777" w:rsidR="00D364BB" w:rsidRDefault="00D364BB">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39BB32B0"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D944CEC" w14:textId="77777777" w:rsidR="00D364BB" w:rsidRDefault="00D364BB">
            <w:pPr>
              <w:pStyle w:val="TAC"/>
              <w:rPr>
                <w:rFonts w:cs="Arial"/>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1D57E269" w14:textId="77777777" w:rsidR="00D364BB" w:rsidRDefault="00D364BB">
            <w:pPr>
              <w:pStyle w:val="TAC"/>
              <w:rPr>
                <w:rFonts w:cs="Arial"/>
              </w:rPr>
            </w:pPr>
          </w:p>
        </w:tc>
      </w:tr>
      <w:tr w:rsidR="00D364BB" w14:paraId="3F0EA43D"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2018A5" w14:textId="77777777" w:rsidR="00D364BB" w:rsidRDefault="00D364BB">
            <w:pPr>
              <w:pStyle w:val="TAC"/>
              <w:jc w:val="left"/>
              <w:rPr>
                <w:rFonts w:cs="v5.0.0"/>
                <w:lang w:eastAsia="ja-JP"/>
              </w:rPr>
            </w:pPr>
            <w:r>
              <w:rPr>
                <w:rFonts w:cs="v5.0.0"/>
                <w:lang w:eastAsia="zh-CN"/>
              </w:rPr>
              <w:t xml:space="preserve">MR </w:t>
            </w:r>
            <w:r>
              <w:rPr>
                <w:rFonts w:cs="v5.0.0"/>
              </w:rPr>
              <w:t>UTRA FDD Band I</w:t>
            </w:r>
            <w:r>
              <w:rPr>
                <w:rFonts w:cs="v5.0.0"/>
                <w:lang w:eastAsia="ja-JP"/>
              </w:rPr>
              <w:t xml:space="preserve">X </w:t>
            </w:r>
            <w:r>
              <w:rPr>
                <w:rFonts w:cs="v5.0.0"/>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595E3D9E" w14:textId="77777777" w:rsidR="00D364BB" w:rsidRDefault="00D364BB">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F6EC1C6"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70C8792" w14:textId="77777777" w:rsidR="00D364BB" w:rsidRDefault="00D364BB">
            <w:pPr>
              <w:pStyle w:val="TAC"/>
              <w:rPr>
                <w:rFonts w:cs="Arial"/>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26B9C02F" w14:textId="77777777" w:rsidR="00D364BB" w:rsidRDefault="00D364BB">
            <w:pPr>
              <w:pStyle w:val="TAC"/>
              <w:rPr>
                <w:rFonts w:cs="Arial"/>
              </w:rPr>
            </w:pPr>
          </w:p>
        </w:tc>
      </w:tr>
      <w:tr w:rsidR="00D364BB" w14:paraId="0C1681B6"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BF97D8" w14:textId="77777777" w:rsidR="00D364BB" w:rsidRDefault="00D364BB">
            <w:pPr>
              <w:pStyle w:val="TAC"/>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64311195" w14:textId="77777777" w:rsidR="00D364BB" w:rsidRDefault="00D364BB">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497C7258"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63B856A"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7A1F7A" w14:textId="77777777" w:rsidR="00D364BB" w:rsidRDefault="00D364BB">
            <w:pPr>
              <w:pStyle w:val="TAC"/>
              <w:rPr>
                <w:rFonts w:cs="Arial"/>
              </w:rPr>
            </w:pPr>
          </w:p>
        </w:tc>
      </w:tr>
      <w:tr w:rsidR="00D364BB" w14:paraId="7463342B"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7AD64B" w14:textId="77777777" w:rsidR="00D364BB" w:rsidRDefault="00D364BB">
            <w:pPr>
              <w:pStyle w:val="TAC"/>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417BD768" w14:textId="77777777" w:rsidR="00D364BB" w:rsidRDefault="00D364BB">
            <w:pPr>
              <w:pStyle w:val="TAC"/>
              <w:rPr>
                <w:rFonts w:cs="Arial"/>
              </w:rPr>
            </w:pPr>
            <w:r>
              <w:rPr>
                <w:rFonts w:cs="Arial"/>
                <w:lang w:eastAsia="ja-JP"/>
              </w:rPr>
              <w:t>1427.9 - 14</w:t>
            </w:r>
            <w:r>
              <w:rPr>
                <w:rFonts w:cs="Arial"/>
                <w:lang w:eastAsia="zh-CN"/>
              </w:rPr>
              <w:t>47</w:t>
            </w:r>
            <w:r>
              <w:rPr>
                <w:rFonts w:cs="Arial"/>
                <w:lang w:eastAsia="ja-JP"/>
              </w:rPr>
              <w:t>.9 MHz</w:t>
            </w:r>
          </w:p>
        </w:tc>
        <w:tc>
          <w:tcPr>
            <w:tcW w:w="1235" w:type="dxa"/>
            <w:tcBorders>
              <w:top w:val="single" w:sz="4" w:space="0" w:color="auto"/>
              <w:left w:val="single" w:sz="4" w:space="0" w:color="auto"/>
              <w:bottom w:val="single" w:sz="4" w:space="0" w:color="auto"/>
              <w:right w:val="single" w:sz="4" w:space="0" w:color="auto"/>
            </w:tcBorders>
            <w:hideMark/>
          </w:tcPr>
          <w:p w14:paraId="47039AA8"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050EBC1"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B714B50" w14:textId="77777777" w:rsidR="00D364BB" w:rsidRDefault="00D364BB">
            <w:pPr>
              <w:pStyle w:val="TAC"/>
              <w:rPr>
                <w:rFonts w:cs="Arial"/>
              </w:rPr>
            </w:pPr>
            <w:r>
              <w:rPr>
                <w:rFonts w:cs="v5.0.0"/>
                <w:lang w:eastAsia="ja-JP"/>
              </w:rPr>
              <w:t>This is not applicable to E-UTRA BS operating in Band 50 or 75</w:t>
            </w:r>
          </w:p>
        </w:tc>
      </w:tr>
      <w:tr w:rsidR="00D364BB" w14:paraId="0C15347C"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D55C6B" w14:textId="77777777" w:rsidR="00D364BB" w:rsidRDefault="00D364BB">
            <w:pPr>
              <w:pStyle w:val="TAC"/>
              <w:jc w:val="left"/>
              <w:rPr>
                <w:rFonts w:cs="v5.0.0"/>
              </w:rPr>
            </w:pPr>
            <w:r>
              <w:rPr>
                <w:rFonts w:cs="Arial"/>
                <w:lang w:eastAsia="zh-CN"/>
              </w:rPr>
              <w:t xml:space="preserve">MR </w:t>
            </w:r>
            <w:r>
              <w:rPr>
                <w:rFonts w:cs="Arial"/>
              </w:rPr>
              <w:t>UTRA FDD Band XII or E-UTRA Band 12 or NR band n12</w:t>
            </w:r>
          </w:p>
        </w:tc>
        <w:tc>
          <w:tcPr>
            <w:tcW w:w="2291" w:type="dxa"/>
            <w:tcBorders>
              <w:top w:val="single" w:sz="4" w:space="0" w:color="auto"/>
              <w:left w:val="single" w:sz="4" w:space="0" w:color="auto"/>
              <w:bottom w:val="single" w:sz="4" w:space="0" w:color="auto"/>
              <w:right w:val="single" w:sz="4" w:space="0" w:color="auto"/>
            </w:tcBorders>
            <w:hideMark/>
          </w:tcPr>
          <w:p w14:paraId="40474605" w14:textId="77777777" w:rsidR="00D364BB" w:rsidRDefault="00D364BB">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0955FCCB"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2CFBC75"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7D9DA3" w14:textId="77777777" w:rsidR="00D364BB" w:rsidRDefault="00D364BB">
            <w:pPr>
              <w:pStyle w:val="TAC"/>
              <w:rPr>
                <w:rFonts w:cs="Arial"/>
              </w:rPr>
            </w:pPr>
          </w:p>
        </w:tc>
      </w:tr>
      <w:tr w:rsidR="00D364BB" w14:paraId="7C6500C5"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8B2A5A" w14:textId="77777777" w:rsidR="00D364BB" w:rsidRDefault="00D364BB">
            <w:pPr>
              <w:pStyle w:val="TAC"/>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09E4861B" w14:textId="77777777" w:rsidR="00D364BB" w:rsidRDefault="00D364BB">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1EF97142"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7AB456"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652C66" w14:textId="77777777" w:rsidR="00D364BB" w:rsidRDefault="00D364BB">
            <w:pPr>
              <w:pStyle w:val="TAC"/>
              <w:rPr>
                <w:rFonts w:cs="Arial"/>
              </w:rPr>
            </w:pPr>
          </w:p>
        </w:tc>
      </w:tr>
      <w:tr w:rsidR="00D364BB" w14:paraId="3D305E85"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DB7CDA" w14:textId="77777777" w:rsidR="00D364BB" w:rsidRDefault="00D364BB">
            <w:pPr>
              <w:pStyle w:val="TAC"/>
              <w:jc w:val="left"/>
              <w:rPr>
                <w:rFonts w:cs="v5.0.0"/>
              </w:rPr>
            </w:pPr>
            <w:r>
              <w:rPr>
                <w:rFonts w:cs="Arial"/>
                <w:lang w:eastAsia="zh-CN"/>
              </w:rPr>
              <w:t xml:space="preserve">MR </w:t>
            </w:r>
            <w:r>
              <w:rPr>
                <w:rFonts w:cs="Arial"/>
              </w:rPr>
              <w:t>UTRA FDD Band XIV or 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045197A2" w14:textId="77777777" w:rsidR="00D364BB" w:rsidRDefault="00D364BB">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4932CC8F"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CDE7852"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BAAA9F" w14:textId="77777777" w:rsidR="00D364BB" w:rsidRDefault="00D364BB">
            <w:pPr>
              <w:pStyle w:val="TAC"/>
              <w:rPr>
                <w:rFonts w:cs="Arial"/>
              </w:rPr>
            </w:pPr>
          </w:p>
        </w:tc>
      </w:tr>
      <w:tr w:rsidR="00D364BB" w14:paraId="14C1EB12"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A6D61C" w14:textId="77777777" w:rsidR="00D364BB" w:rsidRDefault="00D364BB">
            <w:pPr>
              <w:pStyle w:val="TAC"/>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32708FB8" w14:textId="77777777" w:rsidR="00D364BB" w:rsidRDefault="00D364BB">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23464B61"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AC6914B"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C0C7E9" w14:textId="77777777" w:rsidR="00D364BB" w:rsidRDefault="00D364BB">
            <w:pPr>
              <w:pStyle w:val="TAC"/>
              <w:rPr>
                <w:rFonts w:cs="Arial"/>
              </w:rPr>
            </w:pPr>
          </w:p>
        </w:tc>
      </w:tr>
      <w:tr w:rsidR="00D364BB" w14:paraId="14AED07F"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63D892" w14:textId="77777777" w:rsidR="00D364BB" w:rsidRDefault="00D364BB">
            <w:pPr>
              <w:pStyle w:val="TAC"/>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07783A60" w14:textId="77777777" w:rsidR="00D364BB" w:rsidRDefault="00D364BB">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2A64268E"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F27D978" w14:textId="77777777" w:rsidR="00D364BB" w:rsidRDefault="00D364BB">
            <w:pPr>
              <w:pStyle w:val="TAC"/>
              <w:rPr>
                <w:rFonts w:cs="Arial"/>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16CEC02A" w14:textId="77777777" w:rsidR="00D364BB" w:rsidRDefault="00D364BB">
            <w:pPr>
              <w:pStyle w:val="TAC"/>
              <w:rPr>
                <w:rFonts w:cs="Arial"/>
              </w:rPr>
            </w:pPr>
          </w:p>
        </w:tc>
      </w:tr>
      <w:tr w:rsidR="00D364BB" w14:paraId="05BE4D37"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814552" w14:textId="77777777" w:rsidR="00D364BB" w:rsidRDefault="00D364BB">
            <w:pPr>
              <w:pStyle w:val="TAC"/>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hideMark/>
          </w:tcPr>
          <w:p w14:paraId="274D2292" w14:textId="77777777" w:rsidR="00D364BB" w:rsidRDefault="00D364BB">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55341554"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A230CA2" w14:textId="77777777" w:rsidR="00D364BB" w:rsidRDefault="00D364BB">
            <w:pPr>
              <w:pStyle w:val="TAC"/>
              <w:rPr>
                <w:rFonts w:cs="Arial"/>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3DA889E1" w14:textId="77777777" w:rsidR="00D364BB" w:rsidRDefault="00D364BB">
            <w:pPr>
              <w:pStyle w:val="TAC"/>
              <w:rPr>
                <w:rFonts w:cs="Arial"/>
              </w:rPr>
            </w:pPr>
          </w:p>
        </w:tc>
      </w:tr>
      <w:tr w:rsidR="00D364BB" w14:paraId="36F661B0"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A4ED9A" w14:textId="77777777" w:rsidR="00D364BB" w:rsidRDefault="00D364BB">
            <w:pPr>
              <w:pStyle w:val="TAC"/>
              <w:rPr>
                <w:rFonts w:cs="Arial"/>
                <w:lang w:eastAsia="zh-CN"/>
              </w:rPr>
            </w:pPr>
            <w:r>
              <w:rPr>
                <w:rFonts w:cs="v5.0.0"/>
                <w:lang w:eastAsia="zh-CN"/>
              </w:rPr>
              <w:t>MR</w:t>
            </w:r>
            <w:r>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023C16C0" w14:textId="77777777" w:rsidR="00D364BB" w:rsidRDefault="00D364BB">
            <w:pPr>
              <w:pStyle w:val="TAC"/>
              <w:rPr>
                <w:rFonts w:cs="Arial"/>
              </w:rPr>
            </w:pPr>
            <w:r>
              <w:rPr>
                <w:rFonts w:cs="Arial"/>
                <w:lang w:eastAsia="ja-JP"/>
              </w:rPr>
              <w:t>1447.9</w:t>
            </w:r>
            <w:r>
              <w:rPr>
                <w:rFonts w:cs="Arial"/>
              </w:rPr>
              <w:t xml:space="preserve"> -</w:t>
            </w:r>
            <w:r>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hideMark/>
          </w:tcPr>
          <w:p w14:paraId="56416325"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5856068" w14:textId="77777777" w:rsidR="00D364BB" w:rsidRDefault="00D364BB">
            <w:pPr>
              <w:pStyle w:val="TAC"/>
              <w:rPr>
                <w:rFonts w:cs="Arial"/>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08D037B9" w14:textId="77777777" w:rsidR="00D364BB" w:rsidRDefault="00D364BB">
            <w:pPr>
              <w:pStyle w:val="TAC"/>
              <w:rPr>
                <w:rFonts w:cs="Arial"/>
              </w:rPr>
            </w:pPr>
            <w:r>
              <w:rPr>
                <w:rFonts w:cs="v5.0.0"/>
                <w:lang w:eastAsia="ja-JP"/>
              </w:rPr>
              <w:t>This is not applicable to E-UTRA BS operating in Band 32, 50 or 75</w:t>
            </w:r>
          </w:p>
        </w:tc>
      </w:tr>
      <w:tr w:rsidR="00D364BB" w14:paraId="19904BFB"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0E8098" w14:textId="77777777" w:rsidR="00D364BB" w:rsidRDefault="00D364BB">
            <w:pPr>
              <w:pStyle w:val="TAC"/>
              <w:rPr>
                <w:rFonts w:cs="v5.0.0"/>
                <w:lang w:eastAsia="zh-CN"/>
              </w:rPr>
            </w:pPr>
            <w:r>
              <w:rPr>
                <w:rFonts w:cs="v5.0.0"/>
              </w:rPr>
              <w:t>MR</w:t>
            </w:r>
            <w:r>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38681106" w14:textId="77777777" w:rsidR="00D364BB" w:rsidRDefault="00D364BB">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0B61E9CD"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653100D" w14:textId="77777777" w:rsidR="00D364BB" w:rsidRDefault="00D364BB">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7B9B8D7F" w14:textId="77777777" w:rsidR="00D364BB" w:rsidRDefault="00D364BB">
            <w:pPr>
              <w:pStyle w:val="TAC"/>
              <w:rPr>
                <w:rFonts w:cs="Arial"/>
              </w:rPr>
            </w:pPr>
            <w:r>
              <w:rPr>
                <w:rFonts w:cs="Arial"/>
              </w:rPr>
              <w:t>This is not applicable to E-UTRA BS operating in Band 42</w:t>
            </w:r>
          </w:p>
        </w:tc>
      </w:tr>
      <w:tr w:rsidR="00D364BB" w14:paraId="341BF295"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FA5FD" w14:textId="77777777" w:rsidR="00D364BB" w:rsidRDefault="00D364BB">
            <w:pPr>
              <w:pStyle w:val="TAC"/>
              <w:rPr>
                <w:rFonts w:cs="v5.0.0"/>
                <w:lang w:eastAsia="zh-CN"/>
              </w:rPr>
            </w:pPr>
            <w:r>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hideMark/>
          </w:tcPr>
          <w:p w14:paraId="064FB188" w14:textId="77777777" w:rsidR="00D364BB" w:rsidRDefault="00D364BB">
            <w:pPr>
              <w:pStyle w:val="TAC"/>
              <w:rPr>
                <w:rFonts w:cs="Arial"/>
                <w:lang w:eastAsia="ja-JP"/>
              </w:rPr>
            </w:pPr>
            <w:r>
              <w:rPr>
                <w:rFonts w:cs="Arial"/>
                <w:lang w:eastAsia="ja-JP"/>
              </w:rPr>
              <w:t>2000 - 2020 MHz</w:t>
            </w:r>
          </w:p>
        </w:tc>
        <w:tc>
          <w:tcPr>
            <w:tcW w:w="1235" w:type="dxa"/>
            <w:tcBorders>
              <w:top w:val="single" w:sz="4" w:space="0" w:color="auto"/>
              <w:left w:val="single" w:sz="4" w:space="0" w:color="auto"/>
              <w:bottom w:val="single" w:sz="4" w:space="0" w:color="auto"/>
              <w:right w:val="single" w:sz="4" w:space="0" w:color="auto"/>
            </w:tcBorders>
            <w:hideMark/>
          </w:tcPr>
          <w:p w14:paraId="3A5A60FC"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476E53"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604AA2" w14:textId="77777777" w:rsidR="00D364BB" w:rsidRDefault="00D364BB">
            <w:pPr>
              <w:pStyle w:val="TAC"/>
              <w:rPr>
                <w:rFonts w:cs="Arial"/>
              </w:rPr>
            </w:pPr>
          </w:p>
        </w:tc>
      </w:tr>
      <w:tr w:rsidR="00D364BB" w14:paraId="1846BA53"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360DC7" w14:textId="793F4C7D" w:rsidR="00D364BB" w:rsidRDefault="00D364BB">
            <w:pPr>
              <w:pStyle w:val="TAC"/>
              <w:rPr>
                <w:rFonts w:cs="v5.0.0"/>
                <w:lang w:eastAsia="zh-CN"/>
              </w:rPr>
            </w:pPr>
            <w:r>
              <w:rPr>
                <w:rFonts w:cs="v5.0.0"/>
              </w:rPr>
              <w:t>MR</w:t>
            </w:r>
            <w:r>
              <w:rPr>
                <w:rFonts w:cs="Arial"/>
              </w:rPr>
              <w:t xml:space="preserve"> E-UTRA Band 24</w:t>
            </w:r>
            <w:ins w:id="40" w:author="Angelow, Iwajlo (Nokia - US/Naperville)" w:date="2021-01-13T11:30:00Z">
              <w:r>
                <w:rPr>
                  <w:rFonts w:cs="Arial"/>
                </w:rPr>
                <w:t xml:space="preserve"> or NR Band n24</w:t>
              </w:r>
            </w:ins>
          </w:p>
        </w:tc>
        <w:tc>
          <w:tcPr>
            <w:tcW w:w="2291" w:type="dxa"/>
            <w:tcBorders>
              <w:top w:val="single" w:sz="4" w:space="0" w:color="auto"/>
              <w:left w:val="single" w:sz="4" w:space="0" w:color="auto"/>
              <w:bottom w:val="single" w:sz="4" w:space="0" w:color="auto"/>
              <w:right w:val="single" w:sz="4" w:space="0" w:color="auto"/>
            </w:tcBorders>
            <w:hideMark/>
          </w:tcPr>
          <w:p w14:paraId="47BB685B" w14:textId="77777777" w:rsidR="00D364BB" w:rsidRDefault="00D364BB">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7B9F3576"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5D2D7DF" w14:textId="77777777" w:rsidR="00D364BB" w:rsidRDefault="00D364BB">
            <w:pPr>
              <w:pStyle w:val="TAC"/>
              <w:rPr>
                <w:rFonts w:cs="Arial"/>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24B03DFC" w14:textId="77777777" w:rsidR="00D364BB" w:rsidRDefault="00D364BB">
            <w:pPr>
              <w:pStyle w:val="TAC"/>
              <w:rPr>
                <w:rFonts w:cs="Arial"/>
              </w:rPr>
            </w:pPr>
          </w:p>
        </w:tc>
      </w:tr>
      <w:tr w:rsidR="00D364BB" w14:paraId="194EFF0C"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66CA75" w14:textId="77777777" w:rsidR="00D364BB" w:rsidRDefault="00D364BB">
            <w:pPr>
              <w:pStyle w:val="TAC"/>
              <w:rPr>
                <w:rFonts w:cs="v5.0.0"/>
                <w:lang w:eastAsia="zh-CN"/>
              </w:rPr>
            </w:pPr>
            <w:r>
              <w:rPr>
                <w:rFonts w:cs="v5.0.0"/>
                <w:lang w:eastAsia="zh-CN"/>
              </w:rPr>
              <w:t xml:space="preserve"> MR</w:t>
            </w:r>
            <w:r>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3E71CF35" w14:textId="77777777" w:rsidR="00D364BB" w:rsidRDefault="00D364BB">
            <w:pPr>
              <w:pStyle w:val="TAC"/>
              <w:rPr>
                <w:rFonts w:cs="Arial"/>
                <w:lang w:eastAsia="ja-JP"/>
              </w:rPr>
            </w:pPr>
            <w:r>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2F2702E4"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6A6A81E" w14:textId="77777777" w:rsidR="00D364BB" w:rsidRDefault="00D364BB">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28C3EB8" w14:textId="77777777" w:rsidR="00D364BB" w:rsidRDefault="00D364BB">
            <w:pPr>
              <w:pStyle w:val="TAC"/>
              <w:rPr>
                <w:rFonts w:cs="Arial"/>
              </w:rPr>
            </w:pPr>
          </w:p>
        </w:tc>
      </w:tr>
      <w:tr w:rsidR="00D364BB" w14:paraId="09E88B14"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9B3FE9" w14:textId="77777777" w:rsidR="00D364BB" w:rsidRDefault="00D364BB">
            <w:pPr>
              <w:pStyle w:val="TAC"/>
              <w:rPr>
                <w:rFonts w:cs="Arial"/>
              </w:rPr>
            </w:pPr>
            <w:r>
              <w:rPr>
                <w:rFonts w:cs="v5.0.0"/>
                <w:lang w:eastAsia="zh-CN"/>
              </w:rPr>
              <w:t xml:space="preserve">MR </w:t>
            </w:r>
            <w:r>
              <w:rPr>
                <w:rFonts w:cs="Arial"/>
              </w:rPr>
              <w:t>UTRA FDD Band XXVI or</w:t>
            </w:r>
          </w:p>
          <w:p w14:paraId="0CEF8B3D" w14:textId="77777777" w:rsidR="00D364BB" w:rsidRDefault="00D364BB">
            <w:pPr>
              <w:pStyle w:val="TAC"/>
              <w:rPr>
                <w:rFonts w:cs="v5.0.0"/>
                <w:lang w:eastAsia="zh-CN"/>
              </w:rPr>
            </w:pPr>
            <w:r>
              <w:rPr>
                <w:rFonts w:cs="Arial"/>
              </w:rPr>
              <w:t xml:space="preserve">E-UTRA Band </w:t>
            </w:r>
            <w:r>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hideMark/>
          </w:tcPr>
          <w:p w14:paraId="5CBD6279" w14:textId="77777777" w:rsidR="00D364BB" w:rsidRDefault="00D364BB">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877A873"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1864494" w14:textId="77777777" w:rsidR="00D364BB" w:rsidRDefault="00D364BB">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01C4D3" w14:textId="77777777" w:rsidR="00D364BB" w:rsidRDefault="00D364BB">
            <w:pPr>
              <w:pStyle w:val="TAC"/>
              <w:rPr>
                <w:rFonts w:cs="Arial"/>
              </w:rPr>
            </w:pPr>
          </w:p>
        </w:tc>
      </w:tr>
      <w:tr w:rsidR="00D364BB" w14:paraId="238E4F72"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2C2920" w14:textId="77777777" w:rsidR="00D364BB" w:rsidRDefault="00D364BB">
            <w:pPr>
              <w:pStyle w:val="TAC"/>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6E328691" w14:textId="77777777" w:rsidR="00D364BB" w:rsidRDefault="00D364BB">
            <w:pPr>
              <w:pStyle w:val="TAC"/>
              <w:rPr>
                <w:rFonts w:cs="Arial"/>
                <w:lang w:eastAsia="ja-JP"/>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23614FA1"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7389D24" w14:textId="77777777" w:rsidR="00D364BB" w:rsidRDefault="00D364BB">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F15D20" w14:textId="77777777" w:rsidR="00D364BB" w:rsidRDefault="00D364BB">
            <w:pPr>
              <w:pStyle w:val="TAC"/>
              <w:rPr>
                <w:rFonts w:cs="Arial"/>
              </w:rPr>
            </w:pPr>
          </w:p>
        </w:tc>
      </w:tr>
      <w:tr w:rsidR="00D364BB" w14:paraId="7DA30833"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8A9273" w14:textId="77777777" w:rsidR="00D364BB" w:rsidRDefault="00D364BB">
            <w:pPr>
              <w:pStyle w:val="TAC"/>
              <w:rPr>
                <w:rFonts w:cs="v5.0.0"/>
                <w:lang w:eastAsia="zh-CN"/>
              </w:rPr>
            </w:pPr>
            <w:r>
              <w:rPr>
                <w:rFonts w:cs="v5.0.0"/>
                <w:lang w:eastAsia="zh-CN"/>
              </w:rPr>
              <w:t>MR</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hideMark/>
          </w:tcPr>
          <w:p w14:paraId="5020FB93" w14:textId="77777777" w:rsidR="00D364BB" w:rsidRDefault="00D364BB">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C602047"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EC31085" w14:textId="77777777" w:rsidR="00D364BB" w:rsidRDefault="00D364BB">
            <w:pPr>
              <w:pStyle w:val="TAC"/>
              <w:rPr>
                <w:rFonts w:cs="Arial"/>
                <w:lang w:eastAsia="ja-JP"/>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0C5D9829" w14:textId="77777777" w:rsidR="00D364BB" w:rsidRDefault="00D364BB">
            <w:pPr>
              <w:pStyle w:val="TAC"/>
              <w:rPr>
                <w:rFonts w:cs="Arial"/>
              </w:rPr>
            </w:pPr>
            <w:r>
              <w:rPr>
                <w:rFonts w:cs="Arial"/>
              </w:rPr>
              <w:t>This is not applicable to E-UTRA BS operating in Band 44</w:t>
            </w:r>
          </w:p>
        </w:tc>
      </w:tr>
      <w:tr w:rsidR="00D364BB" w14:paraId="33C59227"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7E8C47" w14:textId="77777777" w:rsidR="00D364BB" w:rsidRDefault="00D364BB">
            <w:pPr>
              <w:keepNext/>
              <w:keepLines/>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14:paraId="7BD87474" w14:textId="77777777" w:rsidR="00D364BB" w:rsidRDefault="00D364BB">
            <w:pPr>
              <w:keepNext/>
              <w:keepLines/>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39F87F4D" w14:textId="77777777" w:rsidR="00D364BB" w:rsidRDefault="00D364BB">
            <w:pPr>
              <w:keepNext/>
              <w:keepLines/>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D387BE0" w14:textId="77777777" w:rsidR="00D364BB" w:rsidRDefault="00D364BB">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AF4FE1E" w14:textId="77777777" w:rsidR="00D364BB" w:rsidRDefault="00D364BB">
            <w:pPr>
              <w:keepNext/>
              <w:keepLines/>
              <w:jc w:val="center"/>
              <w:rPr>
                <w:rFonts w:ascii="Arial" w:hAnsi="Arial"/>
                <w:sz w:val="18"/>
              </w:rPr>
            </w:pPr>
            <w:r>
              <w:rPr>
                <w:rFonts w:ascii="Arial" w:hAnsi="Arial"/>
                <w:sz w:val="18"/>
              </w:rPr>
              <w:t>This is not applicable to E-UTRA BS operating in Band 40</w:t>
            </w:r>
          </w:p>
        </w:tc>
      </w:tr>
      <w:tr w:rsidR="00D364BB" w14:paraId="19ABFEE8"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84A00F" w14:textId="77777777" w:rsidR="00D364BB" w:rsidRDefault="00D364BB">
            <w:pPr>
              <w:pStyle w:val="TAC"/>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23FD3AA4" w14:textId="77777777" w:rsidR="00D364BB" w:rsidRDefault="00D364BB">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4BF5B3A" w14:textId="77777777" w:rsidR="00D364BB" w:rsidRDefault="00D364BB">
            <w:pPr>
              <w:pStyle w:val="TAC"/>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C1B9C01"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3CCDB2" w14:textId="77777777" w:rsidR="00D364BB" w:rsidRDefault="00D364BB">
            <w:pPr>
              <w:pStyle w:val="TAC"/>
              <w:rPr>
                <w:rFonts w:cs="Arial"/>
              </w:rPr>
            </w:pPr>
          </w:p>
        </w:tc>
      </w:tr>
      <w:tr w:rsidR="00D364BB" w14:paraId="208861F9"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5ECA91" w14:textId="77777777" w:rsidR="00D364BB" w:rsidRDefault="00D364BB">
            <w:pPr>
              <w:pStyle w:val="TAC"/>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2D8E1709" w14:textId="77777777" w:rsidR="00D364BB" w:rsidRDefault="00D364BB">
            <w:pPr>
              <w:pStyle w:val="TAC"/>
              <w:rPr>
                <w:rFonts w:cs="Arial"/>
                <w:lang w:eastAsia="zh-CN"/>
              </w:rPr>
            </w:pPr>
            <w:r>
              <w:rPr>
                <w:rFonts w:cs="Arial"/>
                <w:lang w:eastAsia="ja-JP"/>
              </w:rPr>
              <w:t>1900 - 1920 MHz</w:t>
            </w:r>
          </w:p>
          <w:p w14:paraId="3F167F93" w14:textId="77777777" w:rsidR="00D364BB" w:rsidRDefault="00D364B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D28F2EE"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6FC8E13"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1E31AD0" w14:textId="77777777" w:rsidR="00D364BB" w:rsidRDefault="00D364BB">
            <w:pPr>
              <w:pStyle w:val="TAC"/>
              <w:rPr>
                <w:rFonts w:cs="Arial"/>
                <w:lang w:eastAsia="zh-CN"/>
              </w:rPr>
            </w:pPr>
            <w:r>
              <w:rPr>
                <w:rFonts w:cs="Arial"/>
              </w:rPr>
              <w:t>This is not applicable to E-UTRA BS operating in Band 33</w:t>
            </w:r>
            <w:r>
              <w:rPr>
                <w:rFonts w:cs="Arial"/>
                <w:lang w:eastAsia="zh-CN"/>
              </w:rPr>
              <w:t xml:space="preserve"> </w:t>
            </w:r>
          </w:p>
        </w:tc>
      </w:tr>
      <w:tr w:rsidR="00D364BB" w14:paraId="557EB521"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236114" w14:textId="77777777" w:rsidR="00D364BB" w:rsidRDefault="00D364BB">
            <w:pPr>
              <w:pStyle w:val="TAC"/>
              <w:rPr>
                <w:rFonts w:cs="v5.0.0"/>
              </w:rPr>
            </w:pPr>
            <w:r>
              <w:rPr>
                <w:rFonts w:cs="v5.0.0"/>
                <w:lang w:eastAsia="zh-CN"/>
              </w:rPr>
              <w:t xml:space="preserve">MR </w:t>
            </w:r>
            <w:r>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hideMark/>
          </w:tcPr>
          <w:p w14:paraId="07500B05" w14:textId="77777777" w:rsidR="00D364BB" w:rsidRDefault="00D364BB">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24C36E9F"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8779F40"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025641F" w14:textId="77777777" w:rsidR="00D364BB" w:rsidRDefault="00D364BB">
            <w:pPr>
              <w:pStyle w:val="TAC"/>
              <w:rPr>
                <w:rFonts w:cs="Arial"/>
              </w:rPr>
            </w:pPr>
            <w:r>
              <w:rPr>
                <w:rFonts w:cs="Arial"/>
              </w:rPr>
              <w:t>This is not applicable to E-UTRA BS operating in Band 34</w:t>
            </w:r>
          </w:p>
        </w:tc>
      </w:tr>
      <w:tr w:rsidR="00D364BB" w14:paraId="75A20A89"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F791D8" w14:textId="77777777" w:rsidR="00D364BB" w:rsidRDefault="00D364BB">
            <w:pPr>
              <w:pStyle w:val="TAC"/>
              <w:rPr>
                <w:rFonts w:cs="v5.0.0"/>
              </w:rPr>
            </w:pPr>
            <w:r>
              <w:rPr>
                <w:rFonts w:cs="v5.0.0"/>
                <w:lang w:eastAsia="zh-CN"/>
              </w:rPr>
              <w:t xml:space="preserve">MR </w:t>
            </w:r>
            <w:r>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4CA30A06" w14:textId="77777777" w:rsidR="00D364BB" w:rsidRDefault="00D364BB">
            <w:pPr>
              <w:pStyle w:val="TAC"/>
              <w:rPr>
                <w:rFonts w:cs="Arial"/>
                <w:lang w:eastAsia="zh-CN"/>
              </w:rPr>
            </w:pPr>
            <w:r>
              <w:rPr>
                <w:rFonts w:cs="Arial"/>
                <w:lang w:eastAsia="ja-JP"/>
              </w:rPr>
              <w:t>1850 – 1910 MHz</w:t>
            </w:r>
          </w:p>
          <w:p w14:paraId="25C45A14" w14:textId="77777777" w:rsidR="00D364BB" w:rsidRDefault="00D364B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8C07932"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AF65B65"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81CD848" w14:textId="77777777" w:rsidR="00D364BB" w:rsidRDefault="00D364BB">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D364BB" w14:paraId="1F9FE788"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7B1571" w14:textId="77777777" w:rsidR="00D364BB" w:rsidRDefault="00D364BB">
            <w:pPr>
              <w:pStyle w:val="TAC"/>
              <w:rPr>
                <w:rFonts w:cs="v5.0.0"/>
              </w:rPr>
            </w:pPr>
            <w:r>
              <w:rPr>
                <w:rFonts w:cs="v5.0.0"/>
                <w:lang w:eastAsia="zh-CN"/>
              </w:rPr>
              <w:t>MR</w:t>
            </w:r>
            <w:r>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hideMark/>
          </w:tcPr>
          <w:p w14:paraId="60F26AA3" w14:textId="77777777" w:rsidR="00D364BB" w:rsidRDefault="00D364BB">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4EF1E035"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3327CC"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58A8F15" w14:textId="77777777" w:rsidR="00D364BB" w:rsidRDefault="00D364BB">
            <w:pPr>
              <w:pStyle w:val="TAC"/>
              <w:rPr>
                <w:rFonts w:cs="Arial"/>
              </w:rPr>
            </w:pPr>
            <w:r>
              <w:rPr>
                <w:rFonts w:cs="Arial"/>
              </w:rPr>
              <w:t>This is not applicable to E-UTRA BS operating in Band 2 and 36</w:t>
            </w:r>
          </w:p>
        </w:tc>
      </w:tr>
      <w:tr w:rsidR="00D364BB" w14:paraId="1DF5AAE1"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820A25" w14:textId="77777777" w:rsidR="00D364BB" w:rsidRDefault="00D364BB">
            <w:pPr>
              <w:pStyle w:val="TAC"/>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1BCC210F" w14:textId="77777777" w:rsidR="00D364BB" w:rsidRDefault="00D364BB">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011CFA58"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FBCB6CB"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5BD65C3" w14:textId="77777777" w:rsidR="00D364BB" w:rsidRDefault="00D364BB">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D364BB" w14:paraId="7BFAB184"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A946B0" w14:textId="77777777" w:rsidR="00D364BB" w:rsidRDefault="00D364BB">
            <w:pPr>
              <w:pStyle w:val="TAC"/>
              <w:rPr>
                <w:rFonts w:cs="v5.0.0"/>
              </w:rPr>
            </w:pPr>
            <w:r>
              <w:rPr>
                <w:rFonts w:cs="v5.0.0"/>
                <w:lang w:eastAsia="zh-CN"/>
              </w:rPr>
              <w:t xml:space="preserve">MR </w:t>
            </w:r>
            <w:r>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hideMark/>
          </w:tcPr>
          <w:p w14:paraId="1D09BCAF" w14:textId="77777777" w:rsidR="00D364BB" w:rsidRDefault="00D364BB">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19984B09"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2835A5C"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42E36D8" w14:textId="77777777" w:rsidR="00D364BB" w:rsidRDefault="00D364BB">
            <w:pPr>
              <w:pStyle w:val="TAC"/>
              <w:rPr>
                <w:rFonts w:cs="Arial"/>
              </w:rPr>
            </w:pPr>
            <w:r>
              <w:rPr>
                <w:rFonts w:cs="Arial"/>
              </w:rPr>
              <w:t xml:space="preserve">This is not applicable to E-UTRA BS operating in Band 38.  </w:t>
            </w:r>
          </w:p>
        </w:tc>
      </w:tr>
      <w:tr w:rsidR="00D364BB" w14:paraId="640E4BE1"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791CDD" w14:textId="77777777" w:rsidR="00D364BB" w:rsidRDefault="00D364BB">
            <w:pPr>
              <w:pStyle w:val="TAC"/>
              <w:rPr>
                <w:rFonts w:cs="v5.0.0"/>
              </w:rPr>
            </w:pPr>
            <w:r>
              <w:rPr>
                <w:rFonts w:cs="Arial"/>
                <w:lang w:eastAsia="zh-CN"/>
              </w:rPr>
              <w:t xml:space="preserve">MR </w:t>
            </w:r>
            <w:r>
              <w:rPr>
                <w:rFonts w:cs="Arial"/>
              </w:rPr>
              <w:t>E-UTRA Band 3</w:t>
            </w:r>
            <w:r>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hideMark/>
          </w:tcPr>
          <w:p w14:paraId="50552805" w14:textId="77777777" w:rsidR="00D364BB" w:rsidRDefault="00D364BB">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6DED2A92"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E870C50" w14:textId="77777777" w:rsidR="00D364BB" w:rsidRDefault="00D364BB">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DF03AD8" w14:textId="77777777" w:rsidR="00D364BB" w:rsidRDefault="00D364BB">
            <w:pPr>
              <w:pStyle w:val="TAC"/>
              <w:rPr>
                <w:rFonts w:cs="Arial"/>
              </w:rPr>
            </w:pPr>
            <w:r>
              <w:rPr>
                <w:rFonts w:cs="Arial"/>
              </w:rPr>
              <w:t xml:space="preserve">This is not applicable to E-UTRA BS operating in Band </w:t>
            </w:r>
            <w:r>
              <w:rPr>
                <w:rFonts w:cs="Arial"/>
                <w:lang w:eastAsia="zh-CN"/>
              </w:rPr>
              <w:t>33 and 39</w:t>
            </w:r>
          </w:p>
        </w:tc>
      </w:tr>
      <w:tr w:rsidR="00D364BB" w14:paraId="239DA719"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81E7A9" w14:textId="77777777" w:rsidR="00D364BB" w:rsidRDefault="00D364BB">
            <w:pPr>
              <w:pStyle w:val="TAC"/>
              <w:rPr>
                <w:rFonts w:cs="v5.0.0"/>
              </w:rPr>
            </w:pPr>
            <w:r>
              <w:rPr>
                <w:rFonts w:cs="Arial"/>
                <w:lang w:eastAsia="zh-CN"/>
              </w:rPr>
              <w:t xml:space="preserve">MR </w:t>
            </w:r>
            <w:r>
              <w:rPr>
                <w:rFonts w:cs="Arial"/>
              </w:rPr>
              <w:t xml:space="preserve">E-UTRA Band </w:t>
            </w:r>
            <w:r>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hideMark/>
          </w:tcPr>
          <w:p w14:paraId="79A0E79A" w14:textId="77777777" w:rsidR="00D364BB" w:rsidRDefault="00D364BB">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2CE1FB67"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4766D04" w14:textId="77777777" w:rsidR="00D364BB" w:rsidRDefault="00D364B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E41210B" w14:textId="77777777" w:rsidR="00D364BB" w:rsidRDefault="00D364BB">
            <w:pPr>
              <w:pStyle w:val="TAC"/>
              <w:rPr>
                <w:rFonts w:cs="Arial"/>
              </w:rPr>
            </w:pPr>
            <w:r>
              <w:rPr>
                <w:rFonts w:cs="Arial"/>
              </w:rPr>
              <w:t xml:space="preserve">This is not applicable to E-UTRA BS operating in Band 30 or </w:t>
            </w:r>
            <w:r>
              <w:rPr>
                <w:rFonts w:cs="Arial"/>
                <w:lang w:eastAsia="zh-CN"/>
              </w:rPr>
              <w:t>40</w:t>
            </w:r>
          </w:p>
        </w:tc>
      </w:tr>
      <w:tr w:rsidR="00D364BB" w14:paraId="77865391"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20268C" w14:textId="77777777" w:rsidR="00D364BB" w:rsidRDefault="00D364BB">
            <w:pPr>
              <w:pStyle w:val="TAC"/>
              <w:rPr>
                <w:rFonts w:cs="Arial"/>
                <w:lang w:eastAsia="zh-CN"/>
              </w:rPr>
            </w:pPr>
            <w:r>
              <w:rPr>
                <w:rFonts w:cs="Arial"/>
                <w:lang w:eastAsia="zh-CN"/>
              </w:rPr>
              <w:t xml:space="preserve">MR </w:t>
            </w:r>
            <w:r>
              <w:rPr>
                <w:rFonts w:cs="Arial"/>
              </w:rPr>
              <w:t xml:space="preserve">E-UTRA Band </w:t>
            </w:r>
            <w:r>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hideMark/>
          </w:tcPr>
          <w:p w14:paraId="5673B91A" w14:textId="77777777" w:rsidR="00D364BB" w:rsidRDefault="00D364BB">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3090F82F"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48DDF77" w14:textId="77777777" w:rsidR="00D364BB" w:rsidRDefault="00D364B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1C2C182" w14:textId="77777777" w:rsidR="00D364BB" w:rsidRDefault="00D364BB">
            <w:pPr>
              <w:pStyle w:val="TAC"/>
              <w:rPr>
                <w:rFonts w:cs="Arial"/>
              </w:rPr>
            </w:pPr>
            <w:r>
              <w:rPr>
                <w:rFonts w:cs="Arial"/>
              </w:rPr>
              <w:t xml:space="preserve">This is not applicable to E-UTRA BS operating in Band </w:t>
            </w:r>
            <w:r>
              <w:rPr>
                <w:rFonts w:cs="Arial"/>
                <w:lang w:eastAsia="zh-CN"/>
              </w:rPr>
              <w:t>41 or 53</w:t>
            </w:r>
          </w:p>
        </w:tc>
      </w:tr>
      <w:tr w:rsidR="00D364BB" w14:paraId="3F66A49D"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40DC7B" w14:textId="77777777" w:rsidR="00D364BB" w:rsidRDefault="00D364BB">
            <w:pPr>
              <w:pStyle w:val="TAC"/>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0E574FCD" w14:textId="77777777" w:rsidR="00D364BB" w:rsidRDefault="00D364BB">
            <w:pPr>
              <w:pStyle w:val="TAC"/>
              <w:rPr>
                <w:rFonts w:cs="Arial"/>
                <w:lang w:eastAsia="zh-CN"/>
              </w:rPr>
            </w:pPr>
            <w:r>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469D1B5A"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2F2829"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02465EA" w14:textId="77777777" w:rsidR="00D364BB" w:rsidRDefault="00D364BB">
            <w:pPr>
              <w:pStyle w:val="TAC"/>
              <w:rPr>
                <w:rFonts w:cs="Arial"/>
              </w:rPr>
            </w:pPr>
            <w:r>
              <w:rPr>
                <w:rFonts w:cs="Arial"/>
              </w:rPr>
              <w:t>This is not applicable to E-UTRA BS operating in Band</w:t>
            </w:r>
            <w:r>
              <w:rPr>
                <w:rFonts w:cs="Arial"/>
                <w:lang w:eastAsia="zh-CN"/>
              </w:rPr>
              <w:t xml:space="preserve"> 22, 42, 43, 48 or 52</w:t>
            </w:r>
          </w:p>
        </w:tc>
      </w:tr>
      <w:tr w:rsidR="00D364BB" w14:paraId="5FB16295"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C5F65F" w14:textId="77777777" w:rsidR="00D364BB" w:rsidRDefault="00D364BB">
            <w:pPr>
              <w:pStyle w:val="TAC"/>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48898476" w14:textId="77777777" w:rsidR="00D364BB" w:rsidRDefault="00D364BB">
            <w:pPr>
              <w:pStyle w:val="TAC"/>
              <w:rPr>
                <w:rFonts w:cs="Arial"/>
                <w:lang w:eastAsia="zh-CN"/>
              </w:rPr>
            </w:pPr>
            <w:r>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5EAB768F"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2F04807"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7082CF5" w14:textId="77777777" w:rsidR="00D364BB" w:rsidRDefault="00D364BB">
            <w:pPr>
              <w:pStyle w:val="TAC"/>
              <w:rPr>
                <w:rFonts w:cs="Arial"/>
              </w:rPr>
            </w:pPr>
            <w:r>
              <w:rPr>
                <w:rFonts w:cs="Arial"/>
              </w:rPr>
              <w:t>This is not applicable to E-UTRA BS operating in Band 42, 43 or 48</w:t>
            </w:r>
          </w:p>
        </w:tc>
      </w:tr>
      <w:tr w:rsidR="00D364BB" w14:paraId="6919F239"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1FD515" w14:textId="77777777" w:rsidR="00D364BB" w:rsidRDefault="00D364BB">
            <w:pPr>
              <w:pStyle w:val="TAC"/>
              <w:rPr>
                <w:rFonts w:cs="v5.0.0"/>
                <w:lang w:eastAsia="zh-CN"/>
              </w:rPr>
            </w:pPr>
            <w:r>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hideMark/>
          </w:tcPr>
          <w:p w14:paraId="673E5022" w14:textId="77777777" w:rsidR="00D364BB" w:rsidRDefault="00D364BB">
            <w:pPr>
              <w:pStyle w:val="TAC"/>
              <w:rPr>
                <w:rFonts w:cs="Arial"/>
                <w:lang w:eastAsia="ja-JP"/>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5C950975"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C98B6ED"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9AE91BD" w14:textId="77777777" w:rsidR="00D364BB" w:rsidRDefault="00D364BB">
            <w:pPr>
              <w:pStyle w:val="TAC"/>
              <w:rPr>
                <w:rFonts w:cs="Arial"/>
              </w:rPr>
            </w:pPr>
            <w:r>
              <w:rPr>
                <w:rFonts w:cs="Arial"/>
              </w:rPr>
              <w:t>This is not applicable to E-UTRA BS operating in Band 28 or 44</w:t>
            </w:r>
          </w:p>
        </w:tc>
      </w:tr>
      <w:tr w:rsidR="00D364BB" w14:paraId="1850F8B8"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6E6A7F" w14:textId="77777777" w:rsidR="00D364BB" w:rsidRDefault="00D364BB">
            <w:pPr>
              <w:pStyle w:val="TAC"/>
              <w:rPr>
                <w:rFonts w:cs="Arial"/>
                <w:lang w:eastAsia="zh-CN"/>
              </w:rPr>
            </w:pPr>
            <w:r>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hideMark/>
          </w:tcPr>
          <w:p w14:paraId="5DF8524B" w14:textId="77777777" w:rsidR="00D364BB" w:rsidRDefault="00D364BB">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A79DE04"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046FFF7"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ED68FA1" w14:textId="77777777" w:rsidR="00D364BB" w:rsidRDefault="00D364BB">
            <w:pPr>
              <w:pStyle w:val="TAC"/>
              <w:rPr>
                <w:rFonts w:cs="Arial"/>
              </w:rPr>
            </w:pPr>
            <w:r>
              <w:rPr>
                <w:rFonts w:cs="Arial"/>
              </w:rPr>
              <w:t xml:space="preserve">This is not applicable to E-UTRA BS operating in Band </w:t>
            </w:r>
            <w:r>
              <w:rPr>
                <w:rFonts w:cs="Arial"/>
                <w:lang w:eastAsia="zh-CN"/>
              </w:rPr>
              <w:t>45</w:t>
            </w:r>
          </w:p>
        </w:tc>
      </w:tr>
      <w:tr w:rsidR="00D364BB" w14:paraId="20D0DD22"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626D87" w14:textId="77777777" w:rsidR="00D364BB" w:rsidRDefault="00D364BB">
            <w:pPr>
              <w:pStyle w:val="TAC"/>
              <w:rPr>
                <w:rFonts w:cs="Arial"/>
                <w:lang w:eastAsia="zh-CN"/>
              </w:rPr>
            </w:pPr>
            <w:r>
              <w:rPr>
                <w:rFonts w:cs="v5.0.0"/>
                <w:szCs w:val="18"/>
                <w:lang w:eastAsia="zh-CN"/>
              </w:rPr>
              <w:t xml:space="preserve">MR </w:t>
            </w:r>
            <w:r>
              <w:rPr>
                <w:rFonts w:cs="v5.0.0"/>
                <w:szCs w:val="18"/>
              </w:rPr>
              <w:t>E-UTRA Band 4</w:t>
            </w:r>
            <w:r>
              <w:rPr>
                <w:rFonts w:cs="v5.0.0"/>
                <w:szCs w:val="18"/>
                <w:lang w:eastAsia="zh-CN"/>
              </w:rPr>
              <w:t>6</w:t>
            </w:r>
          </w:p>
        </w:tc>
        <w:tc>
          <w:tcPr>
            <w:tcW w:w="2291" w:type="dxa"/>
            <w:tcBorders>
              <w:top w:val="single" w:sz="4" w:space="0" w:color="auto"/>
              <w:left w:val="single" w:sz="4" w:space="0" w:color="auto"/>
              <w:bottom w:val="single" w:sz="4" w:space="0" w:color="auto"/>
              <w:right w:val="single" w:sz="4" w:space="0" w:color="auto"/>
            </w:tcBorders>
            <w:hideMark/>
          </w:tcPr>
          <w:p w14:paraId="5C10C735" w14:textId="77777777" w:rsidR="00D364BB" w:rsidRDefault="00D364BB">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AB71D24" w14:textId="77777777" w:rsidR="00D364BB" w:rsidRDefault="00D364BB">
            <w:pPr>
              <w:pStyle w:val="TAC"/>
              <w:rPr>
                <w:rFonts w:cs="Arial"/>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DE59C3C" w14:textId="77777777" w:rsidR="00D364BB" w:rsidRDefault="00D364B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CA77F70" w14:textId="77777777" w:rsidR="00D364BB" w:rsidRDefault="00D364BB">
            <w:pPr>
              <w:pStyle w:val="TAC"/>
              <w:rPr>
                <w:rFonts w:cs="Arial"/>
              </w:rPr>
            </w:pPr>
            <w:r>
              <w:rPr>
                <w:rFonts w:cs="Arial"/>
                <w:szCs w:val="18"/>
              </w:rPr>
              <w:t xml:space="preserve">This is not applicable to E-UTRA BS operating in Band </w:t>
            </w:r>
            <w:r>
              <w:rPr>
                <w:rFonts w:cs="Arial"/>
                <w:szCs w:val="18"/>
                <w:lang w:eastAsia="zh-CN"/>
              </w:rPr>
              <w:t>46</w:t>
            </w:r>
          </w:p>
        </w:tc>
      </w:tr>
      <w:tr w:rsidR="00D364BB" w14:paraId="14A5DCFA"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C014FB" w14:textId="77777777" w:rsidR="00D364BB" w:rsidRDefault="00D364BB">
            <w:pPr>
              <w:pStyle w:val="TAC"/>
              <w:rPr>
                <w:rFonts w:cs="Arial"/>
                <w:lang w:eastAsia="zh-CN"/>
              </w:rPr>
            </w:pPr>
            <w:r>
              <w:rPr>
                <w:rFonts w:cs="v5.0.0"/>
                <w:lang w:eastAsia="zh-CN"/>
              </w:rPr>
              <w:t>MR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6EF19A6D" w14:textId="77777777" w:rsidR="00D364BB" w:rsidRDefault="00D364BB">
            <w:pPr>
              <w:pStyle w:val="TAC"/>
              <w:rPr>
                <w:rFonts w:cs="Arial"/>
                <w:lang w:eastAsia="zh-CN"/>
              </w:rPr>
            </w:pPr>
            <w:r>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45BE3F1C" w14:textId="77777777" w:rsidR="00D364BB" w:rsidRDefault="00D364BB">
            <w:pPr>
              <w:pStyle w:val="TAC"/>
              <w:rPr>
                <w:rFonts w:cs="Arial"/>
              </w:rPr>
            </w:pPr>
            <w:r>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2E87E439" w14:textId="77777777" w:rsidR="00D364BB" w:rsidRDefault="00D364BB">
            <w:pPr>
              <w:pStyle w:val="TAC"/>
              <w:rPr>
                <w:rFonts w:cs="Arial"/>
              </w:rPr>
            </w:pPr>
            <w:r>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2E4B2A63" w14:textId="77777777" w:rsidR="00D364BB" w:rsidRDefault="00D364BB">
            <w:pPr>
              <w:pStyle w:val="TAC"/>
              <w:rPr>
                <w:rFonts w:cs="Arial"/>
              </w:rPr>
            </w:pPr>
            <w:r>
              <w:rPr>
                <w:rFonts w:cs="v5.0.0"/>
                <w:lang w:eastAsia="zh-CN"/>
              </w:rPr>
              <w:t>This is not applicable to E-UTRA BS operating in Band 42, 43 or 48</w:t>
            </w:r>
          </w:p>
        </w:tc>
      </w:tr>
      <w:tr w:rsidR="00D364BB" w14:paraId="23FC5A6D"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1B2176" w14:textId="77777777" w:rsidR="00D364BB" w:rsidRDefault="00D364BB">
            <w:pPr>
              <w:pStyle w:val="TAC"/>
              <w:rPr>
                <w:rFonts w:cs="v5.0.0"/>
                <w:lang w:eastAsia="zh-CN"/>
              </w:rPr>
            </w:pPr>
            <w:r>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14:paraId="3DDF8003" w14:textId="77777777" w:rsidR="00D364BB" w:rsidRDefault="00D364BB">
            <w:pPr>
              <w:pStyle w:val="TAC"/>
              <w:rPr>
                <w:rFonts w:cs="v5.0.0"/>
                <w:lang w:eastAsia="zh-CN"/>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423ECC41" w14:textId="77777777" w:rsidR="00D364BB" w:rsidRDefault="00D364BB">
            <w:pPr>
              <w:pStyle w:val="TAC"/>
              <w:rPr>
                <w:rFonts w:cs="v5.0.0"/>
                <w:lang w:eastAsia="zh-CN"/>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E2EB94B" w14:textId="77777777" w:rsidR="00D364BB" w:rsidRDefault="00D364BB">
            <w:pPr>
              <w:pStyle w:val="TAC"/>
              <w:rPr>
                <w:rFonts w:cs="v5.0.0"/>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18770B9" w14:textId="77777777" w:rsidR="00D364BB" w:rsidRDefault="00D364BB">
            <w:pPr>
              <w:pStyle w:val="TAC"/>
              <w:rPr>
                <w:rFonts w:cs="v5.0.0"/>
                <w:lang w:eastAsia="zh-CN"/>
              </w:rPr>
            </w:pPr>
            <w:r>
              <w:rPr>
                <w:rFonts w:cs="v5.0.0"/>
                <w:lang w:eastAsia="ja-JP"/>
              </w:rPr>
              <w:t>This is not applicable to E-UTRA BS operating in Band 11, 21, 32, 51, 74, 75 or 76</w:t>
            </w:r>
          </w:p>
        </w:tc>
      </w:tr>
      <w:tr w:rsidR="00D364BB" w14:paraId="0C78647B"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25CCAF" w14:textId="77777777" w:rsidR="00D364BB" w:rsidRDefault="00D364BB">
            <w:pPr>
              <w:pStyle w:val="TAC"/>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7C2A1B2E" w14:textId="77777777" w:rsidR="00D364BB" w:rsidRDefault="00D364BB">
            <w:pPr>
              <w:pStyle w:val="TAC"/>
              <w:rPr>
                <w:rFonts w:cs="Arial"/>
                <w:lang w:eastAsia="zh-CN"/>
              </w:rPr>
            </w:pPr>
            <w:r>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7661AA18"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BC75AA0"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9EC6200" w14:textId="77777777" w:rsidR="00D364BB" w:rsidRDefault="00D364BB">
            <w:pPr>
              <w:pStyle w:val="TAC"/>
              <w:rPr>
                <w:rFonts w:cs="Arial"/>
              </w:rPr>
            </w:pPr>
            <w:r>
              <w:rPr>
                <w:rFonts w:cs="Arial"/>
              </w:rPr>
              <w:t>This is not applicable to E-UTRA BS operating in Band</w:t>
            </w:r>
            <w:r>
              <w:rPr>
                <w:rFonts w:cs="Arial"/>
                <w:lang w:eastAsia="zh-CN"/>
              </w:rPr>
              <w:t xml:space="preserve"> 42 or 52</w:t>
            </w:r>
          </w:p>
        </w:tc>
      </w:tr>
      <w:tr w:rsidR="00D364BB" w14:paraId="733B2502"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B38B4B" w14:textId="77777777" w:rsidR="00D364BB" w:rsidRDefault="00D364BB">
            <w:pPr>
              <w:pStyle w:val="TAC"/>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5FF37018" w14:textId="77777777" w:rsidR="00D364BB" w:rsidRDefault="00D364BB">
            <w:pPr>
              <w:pStyle w:val="TAC"/>
              <w:rPr>
                <w:rFonts w:cs="Arial"/>
                <w:lang w:eastAsia="ja-JP"/>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19203D3D" w14:textId="77777777" w:rsidR="00D364BB" w:rsidRDefault="00D364B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4DA0297" w14:textId="77777777" w:rsidR="00D364BB" w:rsidRDefault="00D364B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AA1FB86" w14:textId="77777777" w:rsidR="00D364BB" w:rsidRDefault="00D364BB">
            <w:pPr>
              <w:pStyle w:val="TAC"/>
              <w:rPr>
                <w:rFonts w:cs="Arial"/>
              </w:rPr>
            </w:pPr>
            <w:r>
              <w:rPr>
                <w:rFonts w:cs="Arial"/>
              </w:rPr>
              <w:t xml:space="preserve">This is not applicable to E-UTRA BS operating in Band </w:t>
            </w:r>
            <w:r>
              <w:rPr>
                <w:rFonts w:cs="Arial"/>
                <w:lang w:eastAsia="zh-CN"/>
              </w:rPr>
              <w:t>41 or 53</w:t>
            </w:r>
          </w:p>
        </w:tc>
      </w:tr>
      <w:tr w:rsidR="00D364BB" w14:paraId="7E51B670"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07BC0E" w14:textId="77777777" w:rsidR="00D364BB" w:rsidRDefault="00D364BB">
            <w:pPr>
              <w:pStyle w:val="TAC"/>
              <w:rPr>
                <w:rFonts w:cs="Arial"/>
                <w:lang w:eastAsia="zh-CN"/>
              </w:rPr>
            </w:pPr>
            <w:r>
              <w:rPr>
                <w:rFonts w:cs="v5.0.0"/>
                <w:lang w:eastAsia="zh-CN"/>
              </w:rPr>
              <w:t xml:space="preserve">MR </w:t>
            </w:r>
            <w:r>
              <w:rPr>
                <w:rFonts w:cs="v5.0.0"/>
              </w:rPr>
              <w:t xml:space="preserve">E-UTRA Band </w:t>
            </w:r>
            <w:r>
              <w:rPr>
                <w:rFonts w:cs="v5.0.0"/>
                <w:lang w:eastAsia="ja-JP"/>
              </w:rPr>
              <w:t>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26C64885" w14:textId="77777777" w:rsidR="00D364BB" w:rsidRDefault="00D364BB">
            <w:pPr>
              <w:pStyle w:val="TAC"/>
              <w:rPr>
                <w:rFonts w:cs="Arial"/>
                <w:lang w:eastAsia="zh-CN"/>
              </w:rPr>
            </w:pPr>
            <w:r>
              <w:rPr>
                <w:rFonts w:cs="Arial"/>
              </w:rPr>
              <w:t xml:space="preserve">1920 - </w:t>
            </w:r>
            <w:r>
              <w:rPr>
                <w:rFonts w:cs="Arial"/>
                <w:lang w:eastAsia="ja-JP"/>
              </w:rPr>
              <w:t>2010</w:t>
            </w:r>
            <w:r>
              <w:rPr>
                <w:rFonts w:cs="Arial"/>
              </w:rPr>
              <w:t xml:space="preserve"> MHz</w:t>
            </w:r>
          </w:p>
          <w:p w14:paraId="1FD8CB38" w14:textId="77777777" w:rsidR="00D364BB" w:rsidRDefault="00D364B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AF8DFF6"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8B4B830"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0AB86A" w14:textId="77777777" w:rsidR="00D364BB" w:rsidRDefault="00D364BB">
            <w:pPr>
              <w:pStyle w:val="TAC"/>
              <w:rPr>
                <w:rFonts w:cs="Arial"/>
              </w:rPr>
            </w:pPr>
          </w:p>
        </w:tc>
      </w:tr>
      <w:tr w:rsidR="00D364BB" w14:paraId="11123296"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D0D12A" w14:textId="77777777" w:rsidR="00D364BB" w:rsidRDefault="00D364BB">
            <w:pPr>
              <w:pStyle w:val="TAC"/>
              <w:rPr>
                <w:rFonts w:cs="v5.0.0"/>
                <w:lang w:eastAsia="zh-CN"/>
              </w:rPr>
            </w:pPr>
            <w:r>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28F4F015" w14:textId="77777777" w:rsidR="00D364BB" w:rsidRDefault="00D364B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57AB1577" w14:textId="77777777" w:rsidR="00D364BB" w:rsidRDefault="00D364B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9636D24"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5EE208" w14:textId="77777777" w:rsidR="00D364BB" w:rsidRDefault="00D364BB">
            <w:pPr>
              <w:pStyle w:val="TAC"/>
              <w:rPr>
                <w:rFonts w:cs="Arial"/>
              </w:rPr>
            </w:pPr>
          </w:p>
        </w:tc>
      </w:tr>
      <w:tr w:rsidR="00D364BB" w14:paraId="208E95BD"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2B6AA1" w14:textId="77777777" w:rsidR="00D364BB" w:rsidRDefault="00D364BB">
            <w:pPr>
              <w:pStyle w:val="TAC"/>
              <w:rPr>
                <w:rFonts w:cs="v5.0.0"/>
              </w:rPr>
            </w:pPr>
            <w:r>
              <w:rPr>
                <w:rFonts w:cs="v5.0.0"/>
              </w:rPr>
              <w:t>MR E-UTRA Band 68</w:t>
            </w:r>
          </w:p>
        </w:tc>
        <w:tc>
          <w:tcPr>
            <w:tcW w:w="2291" w:type="dxa"/>
            <w:tcBorders>
              <w:top w:val="single" w:sz="4" w:space="0" w:color="auto"/>
              <w:left w:val="single" w:sz="4" w:space="0" w:color="auto"/>
              <w:bottom w:val="single" w:sz="4" w:space="0" w:color="auto"/>
              <w:right w:val="single" w:sz="4" w:space="0" w:color="auto"/>
            </w:tcBorders>
            <w:hideMark/>
          </w:tcPr>
          <w:p w14:paraId="56A65690" w14:textId="77777777" w:rsidR="00D364BB" w:rsidRDefault="00D364BB">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4653B55F" w14:textId="77777777" w:rsidR="00D364BB" w:rsidRDefault="00D364B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461CCF0"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FFDB59" w14:textId="77777777" w:rsidR="00D364BB" w:rsidRDefault="00D364BB">
            <w:pPr>
              <w:pStyle w:val="TAC"/>
              <w:rPr>
                <w:rFonts w:cs="Arial"/>
              </w:rPr>
            </w:pPr>
          </w:p>
        </w:tc>
      </w:tr>
      <w:tr w:rsidR="00D364BB" w14:paraId="57261DF1"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13342D" w14:textId="77777777" w:rsidR="00D364BB" w:rsidRDefault="00D364BB">
            <w:pPr>
              <w:pStyle w:val="TAC"/>
              <w:rPr>
                <w:rFonts w:cs="v5.0.0"/>
              </w:rPr>
            </w:pPr>
            <w:r>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14:paraId="10C564E3" w14:textId="77777777" w:rsidR="00D364BB" w:rsidRDefault="00D364BB">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7FBC1753" w14:textId="77777777" w:rsidR="00D364BB" w:rsidRDefault="00D364B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DD7DA90"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E8B9A1" w14:textId="77777777" w:rsidR="00D364BB" w:rsidRDefault="00D364BB">
            <w:pPr>
              <w:pStyle w:val="TAC"/>
              <w:rPr>
                <w:rFonts w:cs="Arial"/>
              </w:rPr>
            </w:pPr>
          </w:p>
        </w:tc>
      </w:tr>
      <w:tr w:rsidR="00D364BB" w14:paraId="226A7DB6"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579930" w14:textId="77777777" w:rsidR="00D364BB" w:rsidRDefault="00D364BB">
            <w:pPr>
              <w:pStyle w:val="TAC"/>
              <w:rPr>
                <w:rFonts w:cs="v5.0.0"/>
              </w:rPr>
            </w:pPr>
            <w:r>
              <w:rPr>
                <w:rFonts w:cs="v5.0.0"/>
              </w:rPr>
              <w:t>MR E-UTRA Band 71</w:t>
            </w:r>
          </w:p>
        </w:tc>
        <w:tc>
          <w:tcPr>
            <w:tcW w:w="2291" w:type="dxa"/>
            <w:tcBorders>
              <w:top w:val="single" w:sz="4" w:space="0" w:color="auto"/>
              <w:left w:val="single" w:sz="4" w:space="0" w:color="auto"/>
              <w:bottom w:val="single" w:sz="4" w:space="0" w:color="auto"/>
              <w:right w:val="single" w:sz="4" w:space="0" w:color="auto"/>
            </w:tcBorders>
            <w:hideMark/>
          </w:tcPr>
          <w:p w14:paraId="779CC331" w14:textId="77777777" w:rsidR="00D364BB" w:rsidRDefault="00D364BB">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53F91946" w14:textId="77777777" w:rsidR="00D364BB" w:rsidRDefault="00D364B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64B709E"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2C1D3C" w14:textId="77777777" w:rsidR="00D364BB" w:rsidRDefault="00D364BB">
            <w:pPr>
              <w:pStyle w:val="TAC"/>
              <w:rPr>
                <w:rFonts w:cs="Arial"/>
              </w:rPr>
            </w:pPr>
          </w:p>
        </w:tc>
      </w:tr>
      <w:tr w:rsidR="00D364BB" w14:paraId="1ADD2418"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656CB5" w14:textId="77777777" w:rsidR="00D364BB" w:rsidRDefault="00D364BB">
            <w:pPr>
              <w:pStyle w:val="TAC"/>
              <w:rPr>
                <w:rFonts w:cs="v5.0.0"/>
              </w:rPr>
            </w:pPr>
            <w:r>
              <w:rPr>
                <w:rFonts w:cs="v5.0.0"/>
              </w:rPr>
              <w:t xml:space="preserve">MR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5008416E" w14:textId="77777777" w:rsidR="00D364BB" w:rsidRDefault="00D364BB">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67C30574" w14:textId="77777777" w:rsidR="00D364BB" w:rsidRDefault="00D364B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FB533F1"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96879C" w14:textId="77777777" w:rsidR="00D364BB" w:rsidRDefault="00D364BB">
            <w:pPr>
              <w:pStyle w:val="TAC"/>
              <w:rPr>
                <w:rFonts w:cs="Arial"/>
              </w:rPr>
            </w:pPr>
          </w:p>
        </w:tc>
      </w:tr>
      <w:tr w:rsidR="00D364BB" w14:paraId="26D45D06"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BE7DF1" w14:textId="77777777" w:rsidR="00D364BB" w:rsidRDefault="00D364BB">
            <w:pPr>
              <w:pStyle w:val="TAC"/>
              <w:rPr>
                <w:rFonts w:cs="v5.0.0"/>
                <w:u w:val="single"/>
              </w:rPr>
            </w:pPr>
            <w:r>
              <w:rPr>
                <w:rFonts w:cs="v5.0.0"/>
              </w:rPr>
              <w:t xml:space="preserve">MR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16F25C7F" w14:textId="77777777" w:rsidR="00D364BB" w:rsidRDefault="00D364BB">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6AD334B9" w14:textId="77777777" w:rsidR="00D364BB" w:rsidRDefault="00D364BB">
            <w:pPr>
              <w:pStyle w:val="TAC"/>
              <w:rPr>
                <w:rFonts w:cs="Arial"/>
                <w:u w:val="single"/>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439A8D13" w14:textId="77777777" w:rsidR="00D364BB" w:rsidRDefault="00D364BB">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1B22F316" w14:textId="77777777" w:rsidR="00D364BB" w:rsidRDefault="00D364BB">
            <w:pPr>
              <w:pStyle w:val="TAC"/>
              <w:rPr>
                <w:rFonts w:cs="Arial"/>
              </w:rPr>
            </w:pPr>
          </w:p>
        </w:tc>
      </w:tr>
      <w:tr w:rsidR="00D364BB" w14:paraId="638D5874"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017457" w14:textId="77777777" w:rsidR="00D364BB" w:rsidRDefault="00D364BB">
            <w:pPr>
              <w:pStyle w:val="TAC"/>
              <w:rPr>
                <w:rFonts w:cs="v5.0.0"/>
              </w:rPr>
            </w:pPr>
            <w:r>
              <w:rPr>
                <w:rFonts w:cs="v5.0.0"/>
              </w:rPr>
              <w:t>MR E-UTRA Band 74 or NR band n74</w:t>
            </w:r>
          </w:p>
        </w:tc>
        <w:tc>
          <w:tcPr>
            <w:tcW w:w="2291" w:type="dxa"/>
            <w:tcBorders>
              <w:top w:val="single" w:sz="4" w:space="0" w:color="auto"/>
              <w:left w:val="single" w:sz="4" w:space="0" w:color="auto"/>
              <w:bottom w:val="single" w:sz="4" w:space="0" w:color="auto"/>
              <w:right w:val="single" w:sz="4" w:space="0" w:color="auto"/>
            </w:tcBorders>
            <w:hideMark/>
          </w:tcPr>
          <w:p w14:paraId="1ED8FA2F" w14:textId="77777777" w:rsidR="00D364BB" w:rsidRDefault="00D364BB">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0502A8FB" w14:textId="77777777" w:rsidR="00D364BB" w:rsidRDefault="00D364B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21958BC"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16DFCF0" w14:textId="77777777" w:rsidR="00D364BB" w:rsidRDefault="00D364BB">
            <w:pPr>
              <w:pStyle w:val="TAC"/>
              <w:rPr>
                <w:rFonts w:cs="Arial"/>
              </w:rPr>
            </w:pPr>
            <w:r>
              <w:rPr>
                <w:rFonts w:cs="Arial"/>
              </w:rPr>
              <w:t xml:space="preserve">This is not </w:t>
            </w:r>
            <w:proofErr w:type="spellStart"/>
            <w:r>
              <w:rPr>
                <w:rFonts w:cs="Arial"/>
              </w:rPr>
              <w:t>applicabe</w:t>
            </w:r>
            <w:proofErr w:type="spellEnd"/>
            <w:r>
              <w:rPr>
                <w:rFonts w:cs="Arial"/>
              </w:rPr>
              <w:t xml:space="preserve"> to E-UTRA BS operating in Band 50</w:t>
            </w:r>
          </w:p>
        </w:tc>
      </w:tr>
      <w:tr w:rsidR="00D364BB" w14:paraId="54EDC453"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874F1B" w14:textId="77777777" w:rsidR="00D364BB" w:rsidRDefault="00D364BB">
            <w:pPr>
              <w:pStyle w:val="TAC"/>
              <w:rPr>
                <w:rFonts w:cs="v5.0.0"/>
              </w:rPr>
            </w:pPr>
            <w:r>
              <w:rPr>
                <w:rFonts w:cs="v5.0.0"/>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21F2870B" w14:textId="77777777" w:rsidR="00D364BB" w:rsidRDefault="00D364BB">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7033685E"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F37C0E7"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8F04758" w14:textId="77777777" w:rsidR="00D364BB" w:rsidRDefault="00D364BB">
            <w:pPr>
              <w:pStyle w:val="TAC"/>
              <w:rPr>
                <w:rFonts w:cs="Arial"/>
              </w:rPr>
            </w:pPr>
            <w:r>
              <w:rPr>
                <w:rFonts w:cs="Arial"/>
              </w:rPr>
              <w:t>This is not applicable to E-UTRA BS operating in Band</w:t>
            </w:r>
            <w:r>
              <w:rPr>
                <w:rFonts w:cs="Arial"/>
                <w:lang w:eastAsia="zh-CN"/>
              </w:rPr>
              <w:t xml:space="preserve"> 22, 42, 43, 48 or 52</w:t>
            </w:r>
          </w:p>
        </w:tc>
      </w:tr>
      <w:tr w:rsidR="00D364BB" w14:paraId="71AADE7A"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917753" w14:textId="77777777" w:rsidR="00D364BB" w:rsidRDefault="00D364BB">
            <w:pPr>
              <w:pStyle w:val="TAC"/>
              <w:rPr>
                <w:rFonts w:cs="v5.0.0"/>
              </w:rPr>
            </w:pPr>
            <w:r>
              <w:rPr>
                <w:rFonts w:cs="v5.0.0"/>
              </w:rPr>
              <w:t>MR NR band n78</w:t>
            </w:r>
          </w:p>
        </w:tc>
        <w:tc>
          <w:tcPr>
            <w:tcW w:w="2291" w:type="dxa"/>
            <w:tcBorders>
              <w:top w:val="single" w:sz="4" w:space="0" w:color="auto"/>
              <w:left w:val="single" w:sz="4" w:space="0" w:color="auto"/>
              <w:bottom w:val="single" w:sz="4" w:space="0" w:color="auto"/>
              <w:right w:val="single" w:sz="4" w:space="0" w:color="auto"/>
            </w:tcBorders>
            <w:hideMark/>
          </w:tcPr>
          <w:p w14:paraId="279B7675" w14:textId="77777777" w:rsidR="00D364BB" w:rsidRDefault="00D364BB">
            <w:pPr>
              <w:pStyle w:val="TAC"/>
              <w:rPr>
                <w:rFonts w:cs="Arial"/>
              </w:rPr>
            </w:pPr>
            <w:r>
              <w:rPr>
                <w:rFonts w:cs="Arial"/>
              </w:rPr>
              <w:t>3300 – 3800 MHz</w:t>
            </w:r>
          </w:p>
        </w:tc>
        <w:tc>
          <w:tcPr>
            <w:tcW w:w="1235" w:type="dxa"/>
            <w:tcBorders>
              <w:top w:val="single" w:sz="4" w:space="0" w:color="auto"/>
              <w:left w:val="single" w:sz="4" w:space="0" w:color="auto"/>
              <w:bottom w:val="single" w:sz="4" w:space="0" w:color="auto"/>
              <w:right w:val="single" w:sz="4" w:space="0" w:color="auto"/>
            </w:tcBorders>
            <w:hideMark/>
          </w:tcPr>
          <w:p w14:paraId="121C2F0A"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E453F83"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1A27D3A" w14:textId="77777777" w:rsidR="00D364BB" w:rsidRDefault="00D364BB">
            <w:pPr>
              <w:pStyle w:val="TAC"/>
              <w:rPr>
                <w:rFonts w:cs="Arial"/>
              </w:rPr>
            </w:pPr>
            <w:r>
              <w:rPr>
                <w:rFonts w:cs="Arial"/>
              </w:rPr>
              <w:t>This is not applicable to E-UTRA BS operating in Band</w:t>
            </w:r>
            <w:r>
              <w:rPr>
                <w:rFonts w:cs="Arial"/>
                <w:lang w:eastAsia="zh-CN"/>
              </w:rPr>
              <w:t xml:space="preserve"> 22, 42, 43, 48 or 52</w:t>
            </w:r>
          </w:p>
        </w:tc>
      </w:tr>
      <w:tr w:rsidR="00D364BB" w14:paraId="0E907DD4"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25E84E" w14:textId="77777777" w:rsidR="00D364BB" w:rsidRDefault="00D364BB">
            <w:pPr>
              <w:pStyle w:val="TAC"/>
              <w:rPr>
                <w:rFonts w:cs="v5.0.0"/>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204DC716" w14:textId="77777777" w:rsidR="00D364BB" w:rsidRDefault="00D364BB">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62DB6D28" w14:textId="77777777" w:rsidR="00D364BB" w:rsidRDefault="00D364B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6F79364" w14:textId="77777777" w:rsidR="00D364BB" w:rsidRDefault="00D364B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2DE2079" w14:textId="77777777" w:rsidR="00D364BB" w:rsidRDefault="00D364BB">
            <w:pPr>
              <w:pStyle w:val="TAC"/>
              <w:rPr>
                <w:rFonts w:cs="Arial"/>
              </w:rPr>
            </w:pPr>
          </w:p>
        </w:tc>
      </w:tr>
      <w:tr w:rsidR="00D364BB" w14:paraId="4717C162"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37E683" w14:textId="77777777" w:rsidR="00D364BB" w:rsidRDefault="00D364BB">
            <w:pPr>
              <w:pStyle w:val="TAC"/>
              <w:rPr>
                <w:rFonts w:cs="v5.0.0"/>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739307C7" w14:textId="77777777" w:rsidR="00D364BB" w:rsidRDefault="00D364BB">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A9E557A" w14:textId="77777777" w:rsidR="00D364BB" w:rsidRDefault="00D364B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574210A5" w14:textId="77777777" w:rsidR="00D364BB" w:rsidRDefault="00D364B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C85764A" w14:textId="77777777" w:rsidR="00D364BB" w:rsidRDefault="00D364BB">
            <w:pPr>
              <w:pStyle w:val="TAC"/>
              <w:rPr>
                <w:rFonts w:cs="Arial"/>
              </w:rPr>
            </w:pPr>
          </w:p>
        </w:tc>
      </w:tr>
      <w:tr w:rsidR="00D364BB" w14:paraId="36183D06"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62B7E5" w14:textId="77777777" w:rsidR="00D364BB" w:rsidRDefault="00D364BB">
            <w:pPr>
              <w:pStyle w:val="TAC"/>
              <w:rPr>
                <w:rFonts w:cs="v5.0.0"/>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6735D096" w14:textId="77777777" w:rsidR="00D364BB" w:rsidRDefault="00D364BB">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6900933" w14:textId="77777777" w:rsidR="00D364BB" w:rsidRDefault="00D364B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2EBDA2EC" w14:textId="77777777" w:rsidR="00D364BB" w:rsidRDefault="00D364B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C2016D2" w14:textId="77777777" w:rsidR="00D364BB" w:rsidRDefault="00D364BB">
            <w:pPr>
              <w:pStyle w:val="TAC"/>
              <w:rPr>
                <w:rFonts w:cs="Arial"/>
              </w:rPr>
            </w:pPr>
          </w:p>
        </w:tc>
      </w:tr>
      <w:tr w:rsidR="00D364BB" w14:paraId="08C74416"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E9D4A3" w14:textId="77777777" w:rsidR="00D364BB" w:rsidRDefault="00D364BB">
            <w:pPr>
              <w:pStyle w:val="TAC"/>
              <w:rPr>
                <w:rFonts w:cs="v5.0.0"/>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578F59AA" w14:textId="77777777" w:rsidR="00D364BB" w:rsidRDefault="00D364BB">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316FB08A" w14:textId="77777777" w:rsidR="00D364BB" w:rsidRDefault="00D364B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24D4798C" w14:textId="77777777" w:rsidR="00D364BB" w:rsidRDefault="00D364B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647BA6B" w14:textId="77777777" w:rsidR="00D364BB" w:rsidRDefault="00D364BB">
            <w:pPr>
              <w:pStyle w:val="TAC"/>
              <w:rPr>
                <w:rFonts w:cs="Arial"/>
              </w:rPr>
            </w:pPr>
          </w:p>
        </w:tc>
      </w:tr>
      <w:tr w:rsidR="00D364BB" w14:paraId="391429C7"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8BAFB8" w14:textId="77777777" w:rsidR="00D364BB" w:rsidRDefault="00D364BB">
            <w:pPr>
              <w:pStyle w:val="TAC"/>
              <w:rPr>
                <w:rFonts w:cs="v5.0.0"/>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0CE11ABC" w14:textId="77777777" w:rsidR="00D364BB" w:rsidRDefault="00D364BB">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32CB5F90" w14:textId="77777777" w:rsidR="00D364BB" w:rsidRDefault="00D364B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3F1DD2CE" w14:textId="77777777" w:rsidR="00D364BB" w:rsidRDefault="00D364B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62D0B37" w14:textId="77777777" w:rsidR="00D364BB" w:rsidRDefault="00D364BB">
            <w:pPr>
              <w:pStyle w:val="TAC"/>
              <w:rPr>
                <w:rFonts w:cs="Arial"/>
              </w:rPr>
            </w:pPr>
          </w:p>
        </w:tc>
      </w:tr>
      <w:tr w:rsidR="00D364BB" w14:paraId="67EFC9D4"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93873E" w14:textId="77777777" w:rsidR="00D364BB" w:rsidRDefault="00D364BB">
            <w:pPr>
              <w:pStyle w:val="TAC"/>
              <w:rPr>
                <w:rFonts w:cs="v5.0.0"/>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17B82819" w14:textId="77777777" w:rsidR="00D364BB" w:rsidRDefault="00D364BB">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0EE70101" w14:textId="77777777" w:rsidR="00D364BB" w:rsidRDefault="00D364B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4F1E4680" w14:textId="77777777" w:rsidR="00D364BB" w:rsidRDefault="00D364B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7836CBF" w14:textId="77777777" w:rsidR="00D364BB" w:rsidRDefault="00D364BB">
            <w:pPr>
              <w:pStyle w:val="TAC"/>
              <w:rPr>
                <w:rFonts w:cs="Arial"/>
              </w:rPr>
            </w:pPr>
          </w:p>
        </w:tc>
      </w:tr>
      <w:tr w:rsidR="00D364BB" w14:paraId="2BE74563"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1EC02D" w14:textId="77777777" w:rsidR="00D364BB" w:rsidRDefault="00D364BB">
            <w:pPr>
              <w:pStyle w:val="TAC"/>
              <w:rPr>
                <w:rFonts w:cs="v5.0.0"/>
              </w:rPr>
            </w:pPr>
            <w:r>
              <w:rPr>
                <w:rFonts w:cs="v5.0.0"/>
              </w:rPr>
              <w:t>MR E-UTRA Band 85</w:t>
            </w:r>
          </w:p>
        </w:tc>
        <w:tc>
          <w:tcPr>
            <w:tcW w:w="2291" w:type="dxa"/>
            <w:tcBorders>
              <w:top w:val="single" w:sz="4" w:space="0" w:color="auto"/>
              <w:left w:val="single" w:sz="4" w:space="0" w:color="auto"/>
              <w:bottom w:val="single" w:sz="4" w:space="0" w:color="auto"/>
              <w:right w:val="single" w:sz="4" w:space="0" w:color="auto"/>
            </w:tcBorders>
            <w:hideMark/>
          </w:tcPr>
          <w:p w14:paraId="37BF6959" w14:textId="77777777" w:rsidR="00D364BB" w:rsidRDefault="00D364BB">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45393D7E" w14:textId="77777777" w:rsidR="00D364BB" w:rsidRDefault="00D364B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FF8F386"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A332F8" w14:textId="77777777" w:rsidR="00D364BB" w:rsidRDefault="00D364BB">
            <w:pPr>
              <w:pStyle w:val="TAC"/>
              <w:rPr>
                <w:rFonts w:cs="Arial"/>
              </w:rPr>
            </w:pPr>
          </w:p>
        </w:tc>
      </w:tr>
      <w:tr w:rsidR="00D364BB" w14:paraId="1842A4EF"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5DB304" w14:textId="77777777" w:rsidR="00D364BB" w:rsidRDefault="00D364BB">
            <w:pPr>
              <w:pStyle w:val="TAC"/>
              <w:rPr>
                <w:rFonts w:cs="v5.0.0"/>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3FA9884E" w14:textId="77777777" w:rsidR="00D364BB" w:rsidRDefault="00D364B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5DEE8BB" w14:textId="77777777" w:rsidR="00D364BB" w:rsidRDefault="00D364B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3934A51"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96CCFC" w14:textId="77777777" w:rsidR="00D364BB" w:rsidRDefault="00D364BB">
            <w:pPr>
              <w:pStyle w:val="TAC"/>
              <w:rPr>
                <w:rFonts w:cs="Arial"/>
              </w:rPr>
            </w:pPr>
          </w:p>
        </w:tc>
      </w:tr>
      <w:tr w:rsidR="00D364BB" w14:paraId="3445A8BF"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E1FF1" w14:textId="77777777" w:rsidR="00D364BB" w:rsidRDefault="00D364BB">
            <w:pPr>
              <w:pStyle w:val="TAC"/>
              <w:rPr>
                <w:rFonts w:cs="v5.0.0"/>
                <w:lang w:eastAsia="zh-CN"/>
              </w:rPr>
            </w:pPr>
            <w:r>
              <w:rPr>
                <w:rFonts w:cs="v5.0.0"/>
              </w:rPr>
              <w:t>MR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4BDC4674" w14:textId="77777777" w:rsidR="00D364BB" w:rsidRDefault="00D364BB">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C87AB2D" w14:textId="77777777" w:rsidR="00D364BB" w:rsidRDefault="00D364B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BBED1C9"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82F033" w14:textId="77777777" w:rsidR="00D364BB" w:rsidRDefault="00D364BB">
            <w:pPr>
              <w:pStyle w:val="TAC"/>
              <w:rPr>
                <w:rFonts w:cs="Arial"/>
              </w:rPr>
            </w:pPr>
          </w:p>
        </w:tc>
      </w:tr>
      <w:tr w:rsidR="00D364BB" w14:paraId="48F10E02"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678784" w14:textId="77777777" w:rsidR="00D364BB" w:rsidRDefault="00D364BB">
            <w:pPr>
              <w:pStyle w:val="TAC"/>
              <w:rPr>
                <w:rFonts w:cs="v5.0.0"/>
                <w:lang w:eastAsia="zh-CN"/>
              </w:rPr>
            </w:pPr>
            <w:r>
              <w:rPr>
                <w:rFonts w:cs="v5.0.0"/>
              </w:rPr>
              <w:t xml:space="preserve">MR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71C6D4E0" w14:textId="77777777" w:rsidR="00D364BB" w:rsidRDefault="00D364BB">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3E19460" w14:textId="77777777" w:rsidR="00D364BB" w:rsidRDefault="00D364BB">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30062295" w14:textId="77777777" w:rsidR="00D364BB" w:rsidRDefault="00D364B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766983C5" w14:textId="77777777" w:rsidR="00D364BB" w:rsidRDefault="00D364BB">
            <w:pPr>
              <w:pStyle w:val="TAC"/>
              <w:rPr>
                <w:rFonts w:cs="Arial"/>
              </w:rPr>
            </w:pPr>
          </w:p>
        </w:tc>
      </w:tr>
      <w:tr w:rsidR="00D364BB" w14:paraId="7AEC8EDE"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B33CDD" w14:textId="77777777" w:rsidR="00D364BB" w:rsidRDefault="00D364BB">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14:paraId="1132D7D5" w14:textId="77777777" w:rsidR="00D364BB" w:rsidRDefault="00D364BB">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68ECF48" w14:textId="77777777" w:rsidR="00D364BB" w:rsidRDefault="00D364BB">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FB2F33F" w14:textId="77777777" w:rsidR="00D364BB" w:rsidRDefault="00D364BB">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2A758D" w14:textId="77777777" w:rsidR="00D364BB" w:rsidRDefault="00D364BB">
            <w:pPr>
              <w:pStyle w:val="TAC"/>
              <w:rPr>
                <w:rFonts w:cs="Arial"/>
              </w:rPr>
            </w:pPr>
          </w:p>
        </w:tc>
      </w:tr>
      <w:tr w:rsidR="00D364BB" w14:paraId="3A0163F2"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31C306" w14:textId="77777777" w:rsidR="00D364BB" w:rsidRDefault="00D364BB">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14:paraId="70139811" w14:textId="77777777" w:rsidR="00D364BB" w:rsidRDefault="00D364BB">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3ABDAAAE" w14:textId="77777777" w:rsidR="00D364BB" w:rsidRDefault="00D364B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9499B46"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D6798A" w14:textId="77777777" w:rsidR="00D364BB" w:rsidRDefault="00D364BB">
            <w:pPr>
              <w:pStyle w:val="TAC"/>
              <w:rPr>
                <w:rFonts w:cs="Arial"/>
              </w:rPr>
            </w:pPr>
          </w:p>
        </w:tc>
      </w:tr>
      <w:tr w:rsidR="00D364BB" w14:paraId="4FCCE470"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641952" w14:textId="77777777" w:rsidR="00D364BB" w:rsidRDefault="00D364BB">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14:paraId="352C59E6" w14:textId="77777777" w:rsidR="00D364BB" w:rsidRDefault="00D364BB">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18190BE" w14:textId="77777777" w:rsidR="00D364BB" w:rsidRDefault="00D364B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29A87BD"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5638C6" w14:textId="77777777" w:rsidR="00D364BB" w:rsidRDefault="00D364BB">
            <w:pPr>
              <w:pStyle w:val="TAC"/>
              <w:rPr>
                <w:rFonts w:cs="Arial"/>
              </w:rPr>
            </w:pPr>
          </w:p>
        </w:tc>
      </w:tr>
      <w:tr w:rsidR="00D364BB" w14:paraId="27058AAA"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6474BB" w14:textId="77777777" w:rsidR="00D364BB" w:rsidRDefault="00D364BB">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14:paraId="62DEEDD1" w14:textId="77777777" w:rsidR="00D364BB" w:rsidRDefault="00D364BB">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1D565A80" w14:textId="77777777" w:rsidR="00D364BB" w:rsidRDefault="00D364B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DA9660"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C7AB5B" w14:textId="77777777" w:rsidR="00D364BB" w:rsidRDefault="00D364BB">
            <w:pPr>
              <w:pStyle w:val="TAC"/>
              <w:rPr>
                <w:rFonts w:cs="Arial"/>
              </w:rPr>
            </w:pPr>
          </w:p>
        </w:tc>
      </w:tr>
      <w:tr w:rsidR="00D364BB" w14:paraId="3BE37E2F"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A575F9" w14:textId="77777777" w:rsidR="00D364BB" w:rsidRDefault="00D364BB">
            <w:pPr>
              <w:pStyle w:val="TAC"/>
              <w:rPr>
                <w:rFonts w:cs="v5.0.0"/>
                <w:lang w:eastAsia="zh-CN"/>
              </w:rPr>
            </w:pPr>
            <w:r>
              <w:rPr>
                <w:rFonts w:eastAsia="DengXian" w:cs="v5.0.0"/>
                <w:lang w:val="sv-SE"/>
              </w:rPr>
              <w:t>NR Band n</w:t>
            </w:r>
            <w:r>
              <w:rPr>
                <w:rFonts w:eastAsia="DengXian" w:cs="v5.0.0"/>
                <w:lang w:val="sv-SE" w:eastAsia="zh-CN"/>
              </w:rPr>
              <w:t>97</w:t>
            </w:r>
          </w:p>
        </w:tc>
        <w:tc>
          <w:tcPr>
            <w:tcW w:w="2291" w:type="dxa"/>
            <w:tcBorders>
              <w:top w:val="single" w:sz="4" w:space="0" w:color="auto"/>
              <w:left w:val="single" w:sz="4" w:space="0" w:color="auto"/>
              <w:bottom w:val="single" w:sz="4" w:space="0" w:color="auto"/>
              <w:right w:val="single" w:sz="4" w:space="0" w:color="auto"/>
            </w:tcBorders>
            <w:hideMark/>
          </w:tcPr>
          <w:p w14:paraId="58AB9F9B" w14:textId="77777777" w:rsidR="00D364BB" w:rsidRDefault="00D364BB">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4B16E875" w14:textId="77777777" w:rsidR="00D364BB" w:rsidRDefault="00D364BB">
            <w:pPr>
              <w:pStyle w:val="TAC"/>
              <w:rPr>
                <w:rFonts w:cs="Arial"/>
              </w:rPr>
            </w:pPr>
            <w:r>
              <w:rPr>
                <w:rFonts w:cs="Arial"/>
              </w:rPr>
              <w:t>-52 dBm</w:t>
            </w:r>
          </w:p>
        </w:tc>
        <w:tc>
          <w:tcPr>
            <w:tcW w:w="1414" w:type="dxa"/>
            <w:tcBorders>
              <w:top w:val="single" w:sz="4" w:space="0" w:color="auto"/>
              <w:left w:val="single" w:sz="4" w:space="0" w:color="auto"/>
              <w:bottom w:val="single" w:sz="4" w:space="0" w:color="auto"/>
              <w:right w:val="single" w:sz="4" w:space="0" w:color="auto"/>
            </w:tcBorders>
            <w:hideMark/>
          </w:tcPr>
          <w:p w14:paraId="48E0A09A" w14:textId="77777777" w:rsidR="00D364BB" w:rsidRDefault="00D364BB">
            <w:pPr>
              <w:pStyle w:val="TAC"/>
              <w:rPr>
                <w:rFonts w:cs="Arial"/>
              </w:rPr>
            </w:pPr>
            <w:r>
              <w:rPr>
                <w:rFonts w:cs="Arial"/>
              </w:rPr>
              <w:t>1 MHz</w:t>
            </w:r>
          </w:p>
        </w:tc>
        <w:tc>
          <w:tcPr>
            <w:tcW w:w="1845" w:type="dxa"/>
            <w:tcBorders>
              <w:top w:val="single" w:sz="4" w:space="0" w:color="auto"/>
              <w:left w:val="single" w:sz="4" w:space="0" w:color="auto"/>
              <w:bottom w:val="single" w:sz="4" w:space="0" w:color="auto"/>
              <w:right w:val="single" w:sz="4" w:space="0" w:color="auto"/>
            </w:tcBorders>
          </w:tcPr>
          <w:p w14:paraId="6C7E1473" w14:textId="77777777" w:rsidR="00D364BB" w:rsidRDefault="00D364BB">
            <w:pPr>
              <w:pStyle w:val="TAC"/>
              <w:rPr>
                <w:rFonts w:cs="Arial"/>
              </w:rPr>
            </w:pPr>
          </w:p>
        </w:tc>
      </w:tr>
      <w:tr w:rsidR="00D364BB" w14:paraId="1CE1B709" w14:textId="77777777" w:rsidTr="00D364B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6C9509" w14:textId="77777777" w:rsidR="00D364BB" w:rsidRDefault="00D364BB">
            <w:pPr>
              <w:pStyle w:val="TAC"/>
              <w:rPr>
                <w:rFonts w:cs="v5.0.0"/>
                <w:lang w:eastAsia="zh-CN"/>
              </w:rPr>
            </w:pPr>
            <w:r>
              <w:rPr>
                <w:rFonts w:cs="v5.0.0"/>
                <w:lang w:eastAsia="zh-CN"/>
              </w:rPr>
              <w:t>MR NR Band n98</w:t>
            </w:r>
          </w:p>
        </w:tc>
        <w:tc>
          <w:tcPr>
            <w:tcW w:w="2291" w:type="dxa"/>
            <w:tcBorders>
              <w:top w:val="single" w:sz="4" w:space="0" w:color="auto"/>
              <w:left w:val="single" w:sz="4" w:space="0" w:color="auto"/>
              <w:bottom w:val="single" w:sz="4" w:space="0" w:color="auto"/>
              <w:right w:val="single" w:sz="4" w:space="0" w:color="auto"/>
            </w:tcBorders>
            <w:hideMark/>
          </w:tcPr>
          <w:p w14:paraId="5D9E4A71" w14:textId="77777777" w:rsidR="00D364BB" w:rsidRDefault="00D364BB">
            <w:pPr>
              <w:pStyle w:val="TAC"/>
              <w:rPr>
                <w:rFonts w:cs="Arial"/>
                <w:lang w:eastAsia="ja-JP"/>
              </w:rPr>
            </w:pPr>
            <w:r>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hideMark/>
          </w:tcPr>
          <w:p w14:paraId="1C9AB887" w14:textId="77777777" w:rsidR="00D364BB" w:rsidRDefault="00D364B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6A5E6F6" w14:textId="77777777" w:rsidR="00D364BB" w:rsidRDefault="00D364B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9A55FD" w14:textId="77777777" w:rsidR="00D364BB" w:rsidRDefault="00D364BB">
            <w:pPr>
              <w:pStyle w:val="TAC"/>
              <w:rPr>
                <w:rFonts w:cs="Arial"/>
              </w:rPr>
            </w:pPr>
          </w:p>
        </w:tc>
      </w:tr>
    </w:tbl>
    <w:p w14:paraId="4722557C" w14:textId="77777777" w:rsidR="00D364BB" w:rsidRDefault="00D364BB" w:rsidP="00151204">
      <w:pPr>
        <w:rPr>
          <w:noProof/>
          <w:color w:val="0070C0"/>
        </w:rPr>
      </w:pPr>
    </w:p>
    <w:p w14:paraId="658F6B4E" w14:textId="3B3F44AF" w:rsidR="00151204" w:rsidRDefault="00151204" w:rsidP="00151204">
      <w:pPr>
        <w:rPr>
          <w:noProof/>
          <w:color w:val="0070C0"/>
        </w:rPr>
      </w:pPr>
      <w:r>
        <w:rPr>
          <w:noProof/>
          <w:color w:val="0070C0"/>
        </w:rPr>
        <w:t>------------------------------------------------------------- NEXT CHANGE ------------------------------------------------------</w:t>
      </w:r>
    </w:p>
    <w:p w14:paraId="5FA5A9A2" w14:textId="77777777" w:rsidR="00D364BB" w:rsidRDefault="00D364BB" w:rsidP="00D364BB">
      <w:pPr>
        <w:pStyle w:val="Heading4"/>
      </w:pPr>
      <w:bookmarkStart w:id="41" w:name="_Toc61111119"/>
      <w:bookmarkStart w:id="42" w:name="_Toc52547367"/>
      <w:bookmarkStart w:id="43" w:name="_Toc45832439"/>
      <w:bookmarkStart w:id="44" w:name="_Toc45831714"/>
      <w:bookmarkStart w:id="45" w:name="_Toc37176639"/>
      <w:bookmarkStart w:id="46" w:name="_Toc37174758"/>
      <w:bookmarkStart w:id="47" w:name="_Toc35952758"/>
      <w:bookmarkStart w:id="48" w:name="_Toc29758193"/>
      <w:bookmarkStart w:id="49" w:name="_Toc29757080"/>
      <w:bookmarkStart w:id="50" w:name="_Toc29486390"/>
      <w:bookmarkStart w:id="51" w:name="_Toc21017927"/>
      <w:r>
        <w:t>7.6.5.2</w:t>
      </w:r>
      <w:r>
        <w:tab/>
        <w:t>Co-location with other base stations</w:t>
      </w:r>
      <w:bookmarkEnd w:id="41"/>
      <w:bookmarkEnd w:id="42"/>
      <w:bookmarkEnd w:id="43"/>
      <w:bookmarkEnd w:id="44"/>
      <w:bookmarkEnd w:id="45"/>
      <w:bookmarkEnd w:id="46"/>
      <w:bookmarkEnd w:id="47"/>
      <w:bookmarkEnd w:id="48"/>
      <w:bookmarkEnd w:id="49"/>
      <w:bookmarkEnd w:id="50"/>
      <w:bookmarkEnd w:id="51"/>
    </w:p>
    <w:p w14:paraId="7169981F" w14:textId="77777777" w:rsidR="00D364BB" w:rsidRDefault="00D364BB" w:rsidP="00D364BB">
      <w:r>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7AFDC928" w14:textId="77777777" w:rsidR="00D364BB" w:rsidRDefault="00D364BB" w:rsidP="00D364BB">
      <w:r>
        <w:t>The requirements in this clause assume a 30 dB coupling loss between interfering transmitter and E-UTRA or NB-IoT BS receiver</w:t>
      </w:r>
      <w:r>
        <w:rPr>
          <w:lang w:eastAsia="zh-CN"/>
        </w:rPr>
        <w:t xml:space="preserve"> and are based on co-location with </w:t>
      </w:r>
      <w:r>
        <w:t>base stations of the same class.</w:t>
      </w:r>
    </w:p>
    <w:p w14:paraId="751AF2F2" w14:textId="77777777" w:rsidR="00D364BB" w:rsidRDefault="00D364BB" w:rsidP="00D364BB">
      <w:pPr>
        <w:rPr>
          <w:lang w:eastAsia="zh-CN"/>
        </w:rPr>
      </w:pPr>
      <w:r>
        <w:t xml:space="preserve">For </w:t>
      </w:r>
      <w:r>
        <w:rPr>
          <w:lang w:eastAsia="zh-CN"/>
        </w:rPr>
        <w:t>each</w:t>
      </w:r>
      <w:r>
        <w:t xml:space="preserve"> measured E-UTRA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in Table 7.6-4 for Local Area BS and in Table 7.6-5 for Medium Range BS</w:t>
      </w:r>
      <w:r>
        <w:t>. The reference measurement channel for the wanted signal is specified in Tables 7.2-1,</w:t>
      </w:r>
      <w:r>
        <w:rPr>
          <w:lang w:eastAsia="zh-CN"/>
        </w:rPr>
        <w:t xml:space="preserve"> 7.2-2</w:t>
      </w:r>
      <w:r>
        <w:t xml:space="preserve"> </w:t>
      </w:r>
      <w:r>
        <w:rPr>
          <w:lang w:eastAsia="zh-CN"/>
        </w:rPr>
        <w:t xml:space="preserve">and 7.2-4 </w:t>
      </w:r>
      <w:r>
        <w:t>for each channel bandwidth and further specified in Annex A.</w:t>
      </w:r>
    </w:p>
    <w:p w14:paraId="25E73204" w14:textId="77777777" w:rsidR="00D364BB" w:rsidRDefault="00D364BB" w:rsidP="00D364BB">
      <w:r>
        <w:t xml:space="preserve">For </w:t>
      </w:r>
      <w:r>
        <w:rPr>
          <w:lang w:eastAsia="zh-CN"/>
        </w:rPr>
        <w:t>each</w:t>
      </w:r>
      <w:r>
        <w:t xml:space="preserve"> measured NB-IoT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w:t>
      </w:r>
      <w:r>
        <w:t>The reference measurement channel for the wanted signal is specified in Tables 7.2-5 for each channel sub-carrier spacing option and further specified in Annex A.</w:t>
      </w:r>
    </w:p>
    <w:p w14:paraId="31767FEC" w14:textId="77777777" w:rsidR="00D364BB" w:rsidRDefault="00D364BB" w:rsidP="00D364BB">
      <w:pPr>
        <w:pStyle w:val="TH"/>
      </w:pPr>
      <w:r>
        <w:rPr>
          <w:rFonts w:eastAsia="Osaka"/>
        </w:rPr>
        <w:t xml:space="preserve">Table 7.6-3: </w:t>
      </w:r>
      <w:r>
        <w:t>Blocking performance requirement for E-UTRA and NB-IoT</w:t>
      </w:r>
      <w:r>
        <w:rPr>
          <w:lang w:eastAsia="zh-CN"/>
        </w:rPr>
        <w:t xml:space="preserve"> 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D364BB" w14:paraId="6466182C"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2A164A9E" w14:textId="77777777" w:rsidR="00D364BB" w:rsidRDefault="00D364BB">
            <w:pPr>
              <w:pStyle w:val="TAH"/>
              <w:rPr>
                <w:rFonts w:cs="Arial"/>
              </w:rPr>
            </w:pPr>
            <w:r>
              <w:rPr>
                <w:rFonts w:cs="Arial"/>
              </w:rPr>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3439469F" w14:textId="77777777" w:rsidR="00D364BB" w:rsidRDefault="00D364BB">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14571695" w14:textId="77777777" w:rsidR="00D364BB" w:rsidRDefault="00D364BB">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6C0A1D48" w14:textId="77777777" w:rsidR="00D364BB" w:rsidRDefault="00D364BB">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5B12341D" w14:textId="77777777" w:rsidR="00D364BB" w:rsidRDefault="00D364BB">
            <w:pPr>
              <w:pStyle w:val="TAH"/>
              <w:rPr>
                <w:rFonts w:cs="Arial"/>
              </w:rPr>
            </w:pPr>
            <w:r>
              <w:rPr>
                <w:rFonts w:cs="Arial"/>
              </w:rPr>
              <w:t>Type of Interfering Signal</w:t>
            </w:r>
          </w:p>
        </w:tc>
      </w:tr>
      <w:tr w:rsidR="00D364BB" w14:paraId="15CB3B55"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3BBA2F72" w14:textId="77777777" w:rsidR="00D364BB" w:rsidRDefault="00D364BB">
            <w:pPr>
              <w:pStyle w:val="TAL"/>
              <w:rPr>
                <w:rFonts w:cs="Arial"/>
              </w:rPr>
            </w:pPr>
            <w:r>
              <w:rPr>
                <w:rFonts w:cs="Arial"/>
              </w:rPr>
              <w:t>Macro 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0BAEB9F" w14:textId="77777777" w:rsidR="00D364BB" w:rsidRDefault="00D364BB">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EE3057"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C163EE"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2371A3" w14:textId="77777777" w:rsidR="00D364BB" w:rsidRDefault="00D364BB">
            <w:pPr>
              <w:pStyle w:val="TAC"/>
              <w:rPr>
                <w:rFonts w:cs="Arial"/>
              </w:rPr>
            </w:pPr>
            <w:r>
              <w:rPr>
                <w:rFonts w:cs="Arial"/>
              </w:rPr>
              <w:t>CW carrier</w:t>
            </w:r>
          </w:p>
        </w:tc>
      </w:tr>
      <w:tr w:rsidR="00D364BB" w14:paraId="2B7FEAA5"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30AFD970" w14:textId="77777777" w:rsidR="00D364BB" w:rsidRDefault="00D364BB">
            <w:pPr>
              <w:pStyle w:val="TAL"/>
              <w:rPr>
                <w:rFonts w:cs="Arial"/>
              </w:rPr>
            </w:pPr>
            <w:r>
              <w:rPr>
                <w:rFonts w:cs="Arial"/>
              </w:rPr>
              <w:t>Macro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53561F2" w14:textId="77777777" w:rsidR="00D364BB" w:rsidRDefault="00D364BB">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FB6CF6"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8FF05D"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04CED7" w14:textId="77777777" w:rsidR="00D364BB" w:rsidRDefault="00D364BB">
            <w:pPr>
              <w:pStyle w:val="TAC"/>
              <w:rPr>
                <w:rFonts w:cs="Arial"/>
              </w:rPr>
            </w:pPr>
            <w:r>
              <w:rPr>
                <w:rFonts w:cs="Arial"/>
              </w:rPr>
              <w:t>CW carrier</w:t>
            </w:r>
          </w:p>
        </w:tc>
      </w:tr>
      <w:tr w:rsidR="00D364BB" w14:paraId="7F6A546F"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65597BEE" w14:textId="77777777" w:rsidR="00D364BB" w:rsidRDefault="00D364BB">
            <w:pPr>
              <w:pStyle w:val="TAL"/>
              <w:rPr>
                <w:rFonts w:cs="Arial"/>
              </w:rPr>
            </w:pPr>
            <w:r>
              <w:rPr>
                <w:rFonts w:cs="Arial"/>
              </w:rPr>
              <w:t>Macro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4F437F2" w14:textId="77777777" w:rsidR="00D364BB" w:rsidRDefault="00D364BB">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131AA1"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F1528E"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F8D0AD" w14:textId="77777777" w:rsidR="00D364BB" w:rsidRDefault="00D364BB">
            <w:pPr>
              <w:pStyle w:val="TAC"/>
              <w:rPr>
                <w:rFonts w:cs="Arial"/>
              </w:rPr>
            </w:pPr>
            <w:r>
              <w:rPr>
                <w:rFonts w:cs="Arial"/>
              </w:rPr>
              <w:t>CW carrier</w:t>
            </w:r>
          </w:p>
        </w:tc>
      </w:tr>
      <w:tr w:rsidR="00D364BB" w14:paraId="60A5FACC"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2D36337E" w14:textId="77777777" w:rsidR="00D364BB" w:rsidRDefault="00D364BB">
            <w:pPr>
              <w:pStyle w:val="TAL"/>
              <w:rPr>
                <w:rFonts w:cs="Arial"/>
              </w:rPr>
            </w:pPr>
            <w:r>
              <w:rPr>
                <w:rFonts w:cs="Arial"/>
              </w:rPr>
              <w:t>Macro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3622458" w14:textId="77777777" w:rsidR="00D364BB" w:rsidRDefault="00D364BB">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1906F5"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2CA750"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1B9EC1" w14:textId="77777777" w:rsidR="00D364BB" w:rsidRDefault="00D364BB">
            <w:pPr>
              <w:pStyle w:val="TAC"/>
              <w:rPr>
                <w:rFonts w:cs="Arial"/>
              </w:rPr>
            </w:pPr>
            <w:r>
              <w:rPr>
                <w:rFonts w:cs="Arial"/>
              </w:rPr>
              <w:t>CW carrier</w:t>
            </w:r>
          </w:p>
        </w:tc>
      </w:tr>
      <w:tr w:rsidR="00D364BB" w14:paraId="005B2DC1"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5A935626" w14:textId="77777777" w:rsidR="00D364BB" w:rsidRDefault="00D364BB">
            <w:pPr>
              <w:pStyle w:val="TAL"/>
              <w:rPr>
                <w:rFonts w:cs="Arial"/>
                <w:lang w:val="sv-FI"/>
              </w:rPr>
            </w:pPr>
            <w:r>
              <w:rPr>
                <w:rFonts w:cs="Arial"/>
                <w:lang w:val="sv-FI" w:eastAsia="zh-CN"/>
              </w:rPr>
              <w:t xml:space="preserve">WA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15CDB2D" w14:textId="77777777" w:rsidR="00D364BB" w:rsidRDefault="00D364BB">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51325A"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057AD7"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466346" w14:textId="77777777" w:rsidR="00D364BB" w:rsidRDefault="00D364BB">
            <w:pPr>
              <w:pStyle w:val="TAC"/>
              <w:rPr>
                <w:rFonts w:cs="Arial"/>
              </w:rPr>
            </w:pPr>
            <w:r>
              <w:rPr>
                <w:rFonts w:cs="Arial"/>
              </w:rPr>
              <w:t>CW carrier</w:t>
            </w:r>
          </w:p>
        </w:tc>
      </w:tr>
      <w:tr w:rsidR="00D364BB" w14:paraId="5A3D20E1"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44F6F6DE" w14:textId="77777777" w:rsidR="00D364BB" w:rsidRDefault="00D364BB">
            <w:pPr>
              <w:pStyle w:val="TAL"/>
              <w:rPr>
                <w:rFonts w:cs="Arial"/>
              </w:rPr>
            </w:pPr>
            <w:r>
              <w:rPr>
                <w:rFonts w:cs="Arial"/>
                <w:lang w:eastAsia="zh-CN"/>
              </w:rPr>
              <w:t xml:space="preserve">WA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1696D81" w14:textId="77777777" w:rsidR="00D364BB" w:rsidRDefault="00D364BB">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9AC155"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F7C10E"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B6147E" w14:textId="77777777" w:rsidR="00D364BB" w:rsidRDefault="00D364BB">
            <w:pPr>
              <w:pStyle w:val="TAC"/>
              <w:rPr>
                <w:rFonts w:cs="Arial"/>
              </w:rPr>
            </w:pPr>
            <w:r>
              <w:rPr>
                <w:rFonts w:cs="Arial"/>
              </w:rPr>
              <w:t>CW carrier</w:t>
            </w:r>
          </w:p>
        </w:tc>
      </w:tr>
      <w:tr w:rsidR="00D364BB" w14:paraId="3B0A7636"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7623425C" w14:textId="77777777" w:rsidR="00D364BB" w:rsidRDefault="00D364BB">
            <w:pPr>
              <w:pStyle w:val="TAL"/>
              <w:rPr>
                <w:rFonts w:cs="Arial"/>
              </w:rPr>
            </w:pPr>
            <w:r>
              <w:rPr>
                <w:rFonts w:cs="Arial"/>
                <w:lang w:eastAsia="zh-CN"/>
              </w:rPr>
              <w:t xml:space="preserve">WA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1B5AF78" w14:textId="77777777" w:rsidR="00D364BB" w:rsidRDefault="00D364BB">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1965BC"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60C0A7"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CB9B1D" w14:textId="77777777" w:rsidR="00D364BB" w:rsidRDefault="00D364BB">
            <w:pPr>
              <w:pStyle w:val="TAC"/>
              <w:rPr>
                <w:rFonts w:cs="Arial"/>
              </w:rPr>
            </w:pPr>
            <w:r>
              <w:rPr>
                <w:rFonts w:cs="Arial"/>
              </w:rPr>
              <w:t>CW carrier</w:t>
            </w:r>
          </w:p>
        </w:tc>
      </w:tr>
      <w:tr w:rsidR="00D364BB" w14:paraId="0CC3D39C"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1B65C4D2" w14:textId="77777777" w:rsidR="00D364BB" w:rsidRDefault="00D364BB">
            <w:pPr>
              <w:pStyle w:val="TAL"/>
              <w:rPr>
                <w:rFonts w:cs="Arial"/>
                <w:lang w:val="sv-FI"/>
              </w:rPr>
            </w:pPr>
            <w:r>
              <w:rPr>
                <w:rFonts w:cs="Arial"/>
                <w:lang w:val="sv-FI" w:eastAsia="zh-CN"/>
              </w:rPr>
              <w:t xml:space="preserve">WA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A3C5F8B" w14:textId="77777777" w:rsidR="00D364BB" w:rsidRDefault="00D364BB">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2A1443"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583419"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D349D1" w14:textId="77777777" w:rsidR="00D364BB" w:rsidRDefault="00D364BB">
            <w:pPr>
              <w:pStyle w:val="TAC"/>
              <w:rPr>
                <w:rFonts w:cs="Arial"/>
              </w:rPr>
            </w:pPr>
            <w:r>
              <w:rPr>
                <w:rFonts w:cs="Arial"/>
              </w:rPr>
              <w:t>CW carrier</w:t>
            </w:r>
          </w:p>
        </w:tc>
      </w:tr>
      <w:tr w:rsidR="00D364BB" w14:paraId="01139337"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4F99C4BD" w14:textId="77777777" w:rsidR="00D364BB" w:rsidRDefault="00D364BB">
            <w:pPr>
              <w:pStyle w:val="TAL"/>
              <w:rPr>
                <w:rFonts w:cs="Arial"/>
              </w:rPr>
            </w:pPr>
            <w:r>
              <w:rPr>
                <w:rFonts w:cs="Arial"/>
                <w:lang w:eastAsia="zh-CN"/>
              </w:rPr>
              <w:t xml:space="preserve">WA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1D61EC" w14:textId="77777777" w:rsidR="00D364BB" w:rsidRDefault="00D364BB">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427DB7"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DDAD4C"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4E11F4" w14:textId="77777777" w:rsidR="00D364BB" w:rsidRDefault="00D364BB">
            <w:pPr>
              <w:pStyle w:val="TAC"/>
              <w:rPr>
                <w:rFonts w:cs="Arial"/>
              </w:rPr>
            </w:pPr>
            <w:r>
              <w:rPr>
                <w:rFonts w:cs="Arial"/>
              </w:rPr>
              <w:t>CW carrier</w:t>
            </w:r>
          </w:p>
        </w:tc>
      </w:tr>
      <w:tr w:rsidR="00D364BB" w14:paraId="7D2705CC"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670342BA" w14:textId="77777777" w:rsidR="00D364BB" w:rsidRDefault="00D364BB">
            <w:pPr>
              <w:pStyle w:val="TAL"/>
              <w:rPr>
                <w:rFonts w:cs="Arial"/>
                <w:lang w:val="sv-FI"/>
              </w:rPr>
            </w:pPr>
            <w:r>
              <w:rPr>
                <w:rFonts w:cs="Arial"/>
                <w:lang w:val="sv-FI" w:eastAsia="zh-CN"/>
              </w:rPr>
              <w:t xml:space="preserve">WA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323B7AF" w14:textId="77777777" w:rsidR="00D364BB" w:rsidRDefault="00D364BB">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4A78EA"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0D4F4D"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A80079" w14:textId="77777777" w:rsidR="00D364BB" w:rsidRDefault="00D364BB">
            <w:pPr>
              <w:pStyle w:val="TAC"/>
              <w:rPr>
                <w:rFonts w:cs="Arial"/>
              </w:rPr>
            </w:pPr>
            <w:r>
              <w:rPr>
                <w:rFonts w:cs="Arial"/>
              </w:rPr>
              <w:t>CW carrier</w:t>
            </w:r>
          </w:p>
        </w:tc>
      </w:tr>
      <w:tr w:rsidR="00D364BB" w14:paraId="52FA63FA"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5D16518D" w14:textId="77777777" w:rsidR="00D364BB" w:rsidRDefault="00D364BB">
            <w:pPr>
              <w:pStyle w:val="TAL"/>
              <w:rPr>
                <w:rFonts w:cs="Arial"/>
              </w:rPr>
            </w:pPr>
            <w:r>
              <w:rPr>
                <w:rFonts w:cs="Arial"/>
                <w:lang w:eastAsia="zh-CN"/>
              </w:rPr>
              <w:t xml:space="preserve">WA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C438489" w14:textId="77777777" w:rsidR="00D364BB" w:rsidRDefault="00D364BB">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404E58"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0A3FE4"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41D0F7" w14:textId="77777777" w:rsidR="00D364BB" w:rsidRDefault="00D364BB">
            <w:pPr>
              <w:pStyle w:val="TAC"/>
              <w:rPr>
                <w:rFonts w:cs="Arial"/>
              </w:rPr>
            </w:pPr>
            <w:r>
              <w:rPr>
                <w:rFonts w:cs="Arial"/>
              </w:rPr>
              <w:t>CW carrier</w:t>
            </w:r>
          </w:p>
        </w:tc>
      </w:tr>
      <w:tr w:rsidR="00D364BB" w14:paraId="7D149802"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6ADA5C43" w14:textId="77777777" w:rsidR="00D364BB" w:rsidRDefault="00D364BB">
            <w:pPr>
              <w:pStyle w:val="TAL"/>
              <w:rPr>
                <w:rFonts w:cs="Arial"/>
              </w:rPr>
            </w:pPr>
            <w:r>
              <w:rPr>
                <w:rFonts w:cs="Arial"/>
                <w:lang w:eastAsia="zh-CN"/>
              </w:rPr>
              <w:t xml:space="preserve">WA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6126C80" w14:textId="77777777" w:rsidR="00D364BB" w:rsidRDefault="00D364BB">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D95593"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B4B187"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0B9309" w14:textId="77777777" w:rsidR="00D364BB" w:rsidRDefault="00D364BB">
            <w:pPr>
              <w:pStyle w:val="TAC"/>
              <w:rPr>
                <w:rFonts w:cs="Arial"/>
              </w:rPr>
            </w:pPr>
            <w:r>
              <w:rPr>
                <w:rFonts w:cs="Arial"/>
              </w:rPr>
              <w:t>CW carrier</w:t>
            </w:r>
          </w:p>
        </w:tc>
      </w:tr>
      <w:tr w:rsidR="00D364BB" w14:paraId="17957F65"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1A187978" w14:textId="77777777" w:rsidR="00D364BB" w:rsidRDefault="00D364BB">
            <w:pPr>
              <w:pStyle w:val="TAL"/>
              <w:rPr>
                <w:rFonts w:cs="Arial"/>
                <w:lang w:val="sv-FI" w:eastAsia="ja-JP"/>
              </w:rPr>
            </w:pPr>
            <w:r>
              <w:rPr>
                <w:rFonts w:cs="Arial"/>
                <w:lang w:val="sv-FI" w:eastAsia="zh-CN"/>
              </w:rPr>
              <w:t xml:space="preserve">WA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7F8A412" w14:textId="77777777" w:rsidR="00D364BB" w:rsidRDefault="00D364BB">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BB1836"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9CA902"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0C7FF4" w14:textId="77777777" w:rsidR="00D364BB" w:rsidRDefault="00D364BB">
            <w:pPr>
              <w:pStyle w:val="TAC"/>
              <w:rPr>
                <w:rFonts w:cs="Arial"/>
              </w:rPr>
            </w:pPr>
            <w:r>
              <w:rPr>
                <w:rFonts w:cs="Arial"/>
              </w:rPr>
              <w:t>CW carrier</w:t>
            </w:r>
          </w:p>
        </w:tc>
      </w:tr>
      <w:tr w:rsidR="00D364BB" w14:paraId="1E0BAC39"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5D4511AB" w14:textId="77777777" w:rsidR="00D364BB" w:rsidRDefault="00D364BB">
            <w:pPr>
              <w:pStyle w:val="TAL"/>
              <w:rPr>
                <w:rFonts w:cs="Arial"/>
                <w:lang w:val="sv-FI"/>
              </w:rPr>
            </w:pPr>
            <w:r>
              <w:rPr>
                <w:rFonts w:cs="Arial"/>
                <w:lang w:val="sv-FI" w:eastAsia="zh-CN"/>
              </w:rPr>
              <w:t xml:space="preserve">WA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DC3AE01" w14:textId="77777777" w:rsidR="00D364BB" w:rsidRDefault="00D364BB">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F730E3"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1B23BF"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372177" w14:textId="77777777" w:rsidR="00D364BB" w:rsidRDefault="00D364BB">
            <w:pPr>
              <w:pStyle w:val="TAC"/>
              <w:rPr>
                <w:rFonts w:cs="Arial"/>
              </w:rPr>
            </w:pPr>
            <w:r>
              <w:rPr>
                <w:rFonts w:cs="Arial"/>
              </w:rPr>
              <w:t>CW carrier</w:t>
            </w:r>
          </w:p>
        </w:tc>
      </w:tr>
      <w:tr w:rsidR="00D364BB" w14:paraId="4A48F650"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40DABFF4" w14:textId="77777777" w:rsidR="00D364BB" w:rsidRDefault="00D364BB">
            <w:pPr>
              <w:pStyle w:val="TAL"/>
              <w:rPr>
                <w:rFonts w:cs="Arial"/>
                <w:lang w:val="sv-FI"/>
              </w:rPr>
            </w:pPr>
            <w:r>
              <w:rPr>
                <w:rFonts w:cs="Arial"/>
                <w:lang w:val="sv-FI" w:eastAsia="zh-CN"/>
              </w:rPr>
              <w:t xml:space="preserve">WA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302C4CA" w14:textId="77777777" w:rsidR="00D364BB" w:rsidRDefault="00D364BB">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44485C"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98B622"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8FFF7B" w14:textId="77777777" w:rsidR="00D364BB" w:rsidRDefault="00D364BB">
            <w:pPr>
              <w:pStyle w:val="TAC"/>
              <w:rPr>
                <w:rFonts w:cs="Arial"/>
              </w:rPr>
            </w:pPr>
            <w:r>
              <w:rPr>
                <w:rFonts w:cs="Arial"/>
              </w:rPr>
              <w:t>CW carrier</w:t>
            </w:r>
          </w:p>
        </w:tc>
      </w:tr>
      <w:tr w:rsidR="00D364BB" w14:paraId="0FE54EC8"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6C1E32BA" w14:textId="77777777" w:rsidR="00D364BB" w:rsidRDefault="00D364BB">
            <w:pPr>
              <w:pStyle w:val="TAL"/>
              <w:rPr>
                <w:rFonts w:cs="Arial"/>
              </w:rPr>
            </w:pPr>
            <w:r>
              <w:rPr>
                <w:rFonts w:cs="Arial"/>
                <w:lang w:eastAsia="zh-CN"/>
              </w:rPr>
              <w:t xml:space="preserve">WA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D8CF757" w14:textId="77777777" w:rsidR="00D364BB" w:rsidRDefault="00D364BB">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F9A27F"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DB861B"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B4747A" w14:textId="77777777" w:rsidR="00D364BB" w:rsidRDefault="00D364BB">
            <w:pPr>
              <w:pStyle w:val="TAC"/>
              <w:rPr>
                <w:rFonts w:cs="Arial"/>
              </w:rPr>
            </w:pPr>
            <w:r>
              <w:rPr>
                <w:rFonts w:cs="Arial"/>
              </w:rPr>
              <w:t>CW carrier</w:t>
            </w:r>
          </w:p>
        </w:tc>
      </w:tr>
      <w:tr w:rsidR="00D364BB" w14:paraId="033CAA3C"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6B0BF5D7" w14:textId="77777777" w:rsidR="00D364BB" w:rsidRDefault="00D364BB">
            <w:pPr>
              <w:pStyle w:val="TAL"/>
              <w:rPr>
                <w:rFonts w:cs="Arial"/>
                <w:lang w:val="sv-FI"/>
              </w:rPr>
            </w:pPr>
            <w:r>
              <w:rPr>
                <w:rFonts w:cs="Arial"/>
                <w:lang w:val="sv-FI" w:eastAsia="zh-CN"/>
              </w:rPr>
              <w:t xml:space="preserve">WA </w:t>
            </w:r>
            <w:r>
              <w:rPr>
                <w:rFonts w:cs="Arial"/>
                <w:lang w:val="sv-FI"/>
              </w:rPr>
              <w:t>UTRA FDD Band XIIII or E-UTRA Band 13</w:t>
            </w:r>
            <w:r>
              <w:rPr>
                <w:rFonts w:cs="Arial"/>
                <w:lang w:val="sv-SE"/>
              </w:rPr>
              <w:t xml:space="preserve">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E3393C" w14:textId="77777777" w:rsidR="00D364BB" w:rsidRDefault="00D364BB">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177DA6"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3C34C1"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C095B8" w14:textId="77777777" w:rsidR="00D364BB" w:rsidRDefault="00D364BB">
            <w:pPr>
              <w:pStyle w:val="TAC"/>
              <w:rPr>
                <w:rFonts w:cs="Arial"/>
              </w:rPr>
            </w:pPr>
            <w:r>
              <w:rPr>
                <w:rFonts w:cs="Arial"/>
              </w:rPr>
              <w:t>CW carrier</w:t>
            </w:r>
          </w:p>
        </w:tc>
      </w:tr>
      <w:tr w:rsidR="00D364BB" w14:paraId="622C3795"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495B72F9" w14:textId="77777777" w:rsidR="00D364BB" w:rsidRDefault="00D364BB">
            <w:pPr>
              <w:pStyle w:val="TAL"/>
              <w:rPr>
                <w:rFonts w:cs="Arial"/>
              </w:rPr>
            </w:pPr>
            <w:r>
              <w:rPr>
                <w:rFonts w:cs="Arial"/>
                <w:lang w:eastAsia="zh-CN"/>
              </w:rPr>
              <w:t xml:space="preserve">WA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456969F" w14:textId="77777777" w:rsidR="00D364BB" w:rsidRDefault="00D364BB">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DD2C47"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F86373"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0C33CF" w14:textId="77777777" w:rsidR="00D364BB" w:rsidRDefault="00D364BB">
            <w:pPr>
              <w:pStyle w:val="TAC"/>
              <w:rPr>
                <w:rFonts w:cs="Arial"/>
              </w:rPr>
            </w:pPr>
            <w:r>
              <w:rPr>
                <w:rFonts w:cs="Arial"/>
              </w:rPr>
              <w:t>CW carrier</w:t>
            </w:r>
          </w:p>
        </w:tc>
      </w:tr>
      <w:tr w:rsidR="00D364BB" w14:paraId="3A01BF76"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555D2F7C" w14:textId="77777777" w:rsidR="00D364BB" w:rsidRDefault="00D364BB">
            <w:pPr>
              <w:pStyle w:val="TAL"/>
              <w:rPr>
                <w:rFonts w:cs="Arial"/>
              </w:rPr>
            </w:pPr>
            <w:r>
              <w:rPr>
                <w:rFonts w:cs="Arial"/>
                <w:lang w:eastAsia="zh-CN"/>
              </w:rPr>
              <w:t xml:space="preserve">WA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2F39883" w14:textId="77777777" w:rsidR="00D364BB" w:rsidRDefault="00D364BB">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2ECC16"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580A16"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87BA44" w14:textId="77777777" w:rsidR="00D364BB" w:rsidRDefault="00D364BB">
            <w:pPr>
              <w:pStyle w:val="TAC"/>
              <w:rPr>
                <w:rFonts w:cs="Arial"/>
              </w:rPr>
            </w:pPr>
            <w:r>
              <w:rPr>
                <w:rFonts w:cs="Arial"/>
              </w:rPr>
              <w:t>CW carrier</w:t>
            </w:r>
          </w:p>
        </w:tc>
      </w:tr>
      <w:tr w:rsidR="00D364BB" w14:paraId="4C755A00"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701AD5E6" w14:textId="77777777" w:rsidR="00D364BB" w:rsidRDefault="00D364BB">
            <w:pPr>
              <w:pStyle w:val="TAL"/>
              <w:rPr>
                <w:rFonts w:cs="Arial"/>
                <w:lang w:eastAsia="ja-JP"/>
              </w:rPr>
            </w:pPr>
            <w:r>
              <w:rPr>
                <w:rFonts w:cs="Arial"/>
                <w:lang w:eastAsia="zh-CN"/>
              </w:rPr>
              <w:t xml:space="preserve">WA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08CD60F" w14:textId="77777777" w:rsidR="00D364BB" w:rsidRDefault="00D364BB">
            <w:pPr>
              <w:pStyle w:val="TAC"/>
              <w:rPr>
                <w:rFonts w:cs="Arial"/>
                <w:lang w:eastAsia="ja-JP"/>
              </w:rPr>
            </w:pPr>
            <w:r>
              <w:rPr>
                <w:rFonts w:cs="Arial"/>
                <w:lang w:eastAsia="ja-JP"/>
              </w:rPr>
              <w:t>860</w:t>
            </w:r>
            <w:r>
              <w:rPr>
                <w:rFonts w:cs="Arial"/>
              </w:rPr>
              <w:t xml:space="preserve"> - </w:t>
            </w:r>
            <w:r>
              <w:rPr>
                <w:rFonts w:cs="Arial"/>
                <w:lang w:eastAsia="ja-JP"/>
              </w:rPr>
              <w:t>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FCE0E1"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4BF301"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B629FB" w14:textId="77777777" w:rsidR="00D364BB" w:rsidRDefault="00D364BB">
            <w:pPr>
              <w:pStyle w:val="TAC"/>
              <w:rPr>
                <w:rFonts w:cs="Arial"/>
              </w:rPr>
            </w:pPr>
            <w:r>
              <w:rPr>
                <w:rFonts w:cs="Arial"/>
              </w:rPr>
              <w:t>CW carrier</w:t>
            </w:r>
          </w:p>
        </w:tc>
      </w:tr>
      <w:tr w:rsidR="00D364BB" w14:paraId="19FBA0AA"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4D0A8758" w14:textId="77777777" w:rsidR="00D364BB" w:rsidRDefault="00D364BB">
            <w:pPr>
              <w:pStyle w:val="TAL"/>
              <w:rPr>
                <w:rFonts w:cs="Arial"/>
                <w:lang w:val="sv-FI" w:eastAsia="ja-JP"/>
              </w:rPr>
            </w:pPr>
            <w:r>
              <w:rPr>
                <w:rFonts w:cs="Arial"/>
                <w:lang w:val="sv-FI" w:eastAsia="zh-CN"/>
              </w:rPr>
              <w:t xml:space="preserve">WA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7F7108A" w14:textId="77777777" w:rsidR="00D364BB" w:rsidRDefault="00D364BB">
            <w:pPr>
              <w:pStyle w:val="TAC"/>
              <w:rPr>
                <w:rFonts w:cs="Arial"/>
                <w:lang w:eastAsia="ja-JP"/>
              </w:rPr>
            </w:pPr>
            <w:r>
              <w:rPr>
                <w:rFonts w:cs="Arial"/>
                <w:lang w:eastAsia="ja-JP"/>
              </w:rPr>
              <w:t>875</w:t>
            </w:r>
            <w:r>
              <w:rPr>
                <w:rFonts w:cs="Arial"/>
              </w:rPr>
              <w:t xml:space="preserve"> - </w:t>
            </w:r>
            <w:r>
              <w:rPr>
                <w:rFonts w:cs="Arial"/>
                <w:lang w:eastAsia="ja-JP"/>
              </w:rPr>
              <w:t>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42423E"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F422A3"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E18016" w14:textId="77777777" w:rsidR="00D364BB" w:rsidRDefault="00D364BB">
            <w:pPr>
              <w:pStyle w:val="TAC"/>
              <w:rPr>
                <w:rFonts w:cs="Arial"/>
              </w:rPr>
            </w:pPr>
            <w:r>
              <w:rPr>
                <w:rFonts w:cs="Arial"/>
              </w:rPr>
              <w:t>CW carrier</w:t>
            </w:r>
          </w:p>
        </w:tc>
      </w:tr>
      <w:tr w:rsidR="00D364BB" w14:paraId="63347F63"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654F56F9" w14:textId="77777777" w:rsidR="00D364BB" w:rsidRDefault="00D364BB">
            <w:pPr>
              <w:pStyle w:val="TAL"/>
              <w:rPr>
                <w:rFonts w:cs="Arial"/>
                <w:lang w:eastAsia="ja-JP"/>
              </w:rPr>
            </w:pPr>
            <w:r>
              <w:rPr>
                <w:rFonts w:cs="Arial"/>
                <w:lang w:eastAsia="zh-CN"/>
              </w:rPr>
              <w:t xml:space="preserve">WA </w:t>
            </w:r>
            <w:r>
              <w:rPr>
                <w:rFonts w:cs="Arial"/>
              </w:rPr>
              <w:t>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FC877A8" w14:textId="77777777" w:rsidR="00D364BB" w:rsidRDefault="00D364BB">
            <w:pPr>
              <w:pStyle w:val="TAC"/>
              <w:rPr>
                <w:rFonts w:cs="Arial"/>
                <w:lang w:eastAsia="ja-JP"/>
              </w:rPr>
            </w:pPr>
            <w:r>
              <w:rPr>
                <w:rFonts w:cs="Arial"/>
                <w:lang w:eastAsia="ja-JP"/>
              </w:rPr>
              <w:t>791</w:t>
            </w:r>
            <w:r>
              <w:rPr>
                <w:rFonts w:cs="Arial"/>
              </w:rPr>
              <w:t xml:space="preserve"> - </w:t>
            </w:r>
            <w:r>
              <w:rPr>
                <w:rFonts w:cs="Arial"/>
                <w:lang w:eastAsia="ja-JP"/>
              </w:rPr>
              <w:t>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A342C5"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455821"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52DEA8" w14:textId="77777777" w:rsidR="00D364BB" w:rsidRDefault="00D364BB">
            <w:pPr>
              <w:pStyle w:val="TAC"/>
              <w:rPr>
                <w:rFonts w:cs="Arial"/>
              </w:rPr>
            </w:pPr>
            <w:r>
              <w:rPr>
                <w:rFonts w:cs="Arial"/>
              </w:rPr>
              <w:t>CW carrier</w:t>
            </w:r>
          </w:p>
        </w:tc>
      </w:tr>
      <w:tr w:rsidR="00D364BB" w14:paraId="3DC7EDF8"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7007E72F" w14:textId="0C6640B0" w:rsidR="00D364BB" w:rsidRDefault="00D364BB">
            <w:pPr>
              <w:pStyle w:val="TAL"/>
              <w:rPr>
                <w:rFonts w:cs="Arial"/>
                <w:lang w:eastAsia="zh-CN"/>
              </w:rPr>
            </w:pPr>
            <w:r>
              <w:rPr>
                <w:rFonts w:cs="v5.0.0"/>
              </w:rPr>
              <w:t>WA</w:t>
            </w:r>
            <w:r>
              <w:rPr>
                <w:rFonts w:cs="Arial"/>
              </w:rPr>
              <w:t xml:space="preserve"> E-UTRA Band 24</w:t>
            </w:r>
            <w:ins w:id="52" w:author="Angelow, Iwajlo (Nokia - US/Naperville)" w:date="2021-01-13T11:30:00Z">
              <w:r>
                <w:rPr>
                  <w:rFonts w:cs="Arial"/>
                </w:rPr>
                <w:t xml:space="preserve"> or NR Band n24</w:t>
              </w:r>
            </w:ins>
          </w:p>
        </w:tc>
        <w:tc>
          <w:tcPr>
            <w:tcW w:w="1657" w:type="dxa"/>
            <w:tcBorders>
              <w:top w:val="single" w:sz="4" w:space="0" w:color="auto"/>
              <w:left w:val="single" w:sz="4" w:space="0" w:color="auto"/>
              <w:bottom w:val="single" w:sz="4" w:space="0" w:color="auto"/>
              <w:right w:val="single" w:sz="4" w:space="0" w:color="auto"/>
            </w:tcBorders>
            <w:vAlign w:val="center"/>
            <w:hideMark/>
          </w:tcPr>
          <w:p w14:paraId="7A3CE2CB" w14:textId="77777777" w:rsidR="00D364BB" w:rsidRDefault="00D364BB">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D5752B"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FCA9FE"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125808" w14:textId="77777777" w:rsidR="00D364BB" w:rsidRDefault="00D364BB">
            <w:pPr>
              <w:pStyle w:val="TAC"/>
              <w:rPr>
                <w:rFonts w:cs="Arial"/>
              </w:rPr>
            </w:pPr>
            <w:r>
              <w:rPr>
                <w:rFonts w:cs="Arial"/>
              </w:rPr>
              <w:t>CW carrier</w:t>
            </w:r>
          </w:p>
        </w:tc>
      </w:tr>
      <w:tr w:rsidR="00D364BB" w14:paraId="3ACD7FF2"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3A010C60" w14:textId="77777777" w:rsidR="00D364BB" w:rsidRDefault="00D364BB">
            <w:pPr>
              <w:pStyle w:val="TAL"/>
              <w:rPr>
                <w:rFonts w:cs="Arial"/>
                <w:lang w:val="sv-FI"/>
              </w:rPr>
            </w:pPr>
            <w:r>
              <w:rPr>
                <w:rFonts w:cs="Arial"/>
                <w:lang w:val="sv-FI" w:eastAsia="zh-CN"/>
              </w:rPr>
              <w:t xml:space="preserve">WA </w:t>
            </w:r>
            <w:r>
              <w:rPr>
                <w:rFonts w:cs="Arial"/>
                <w:lang w:val="sv-FI"/>
              </w:rPr>
              <w:t>UTRA FDD Band X</w:t>
            </w:r>
            <w:r>
              <w:rPr>
                <w:rFonts w:cs="Arial"/>
                <w:lang w:val="sv-FI" w:eastAsia="ja-JP"/>
              </w:rPr>
              <w:t>X</w:t>
            </w:r>
            <w:r>
              <w:rPr>
                <w:rFonts w:cs="Arial"/>
                <w:lang w:val="sv-FI"/>
              </w:rPr>
              <w:t xml:space="preserve">I or E-UTRA Band </w:t>
            </w:r>
            <w:r>
              <w:rPr>
                <w:rFonts w:cs="Arial"/>
                <w:lang w:val="sv-FI" w:eastAsia="ja-JP"/>
              </w:rPr>
              <w:t>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5448B13" w14:textId="77777777" w:rsidR="00D364BB" w:rsidRDefault="00D364BB">
            <w:pPr>
              <w:pStyle w:val="TAC"/>
              <w:rPr>
                <w:rFonts w:cs="Arial"/>
                <w:lang w:eastAsia="ja-JP"/>
              </w:rPr>
            </w:pPr>
            <w:r>
              <w:rPr>
                <w:rFonts w:cs="Arial"/>
                <w:lang w:eastAsia="ja-JP"/>
              </w:rPr>
              <w:t>1495.9</w:t>
            </w:r>
            <w:r>
              <w:rPr>
                <w:rFonts w:cs="Arial"/>
              </w:rPr>
              <w:t xml:space="preserve"> – </w:t>
            </w:r>
            <w:r>
              <w:rPr>
                <w:rFonts w:cs="Arial"/>
                <w:lang w:eastAsia="ja-JP"/>
              </w:rPr>
              <w:t>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984DB1"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E94776"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672A46" w14:textId="77777777" w:rsidR="00D364BB" w:rsidRDefault="00D364BB">
            <w:pPr>
              <w:pStyle w:val="TAC"/>
              <w:rPr>
                <w:rFonts w:cs="Arial"/>
              </w:rPr>
            </w:pPr>
            <w:r>
              <w:rPr>
                <w:rFonts w:cs="Arial"/>
              </w:rPr>
              <w:t>CW carrier</w:t>
            </w:r>
          </w:p>
        </w:tc>
      </w:tr>
      <w:tr w:rsidR="00D364BB" w14:paraId="152EABFC"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78B22972" w14:textId="77777777" w:rsidR="00D364BB" w:rsidRDefault="00D364BB">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5ED0601" w14:textId="77777777" w:rsidR="00D364BB" w:rsidRDefault="00D364BB">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0C3D7D" w14:textId="77777777" w:rsidR="00D364BB" w:rsidRDefault="00D364BB">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9FB82E"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699965" w14:textId="77777777" w:rsidR="00D364BB" w:rsidRDefault="00D364BB">
            <w:pPr>
              <w:pStyle w:val="TAC"/>
              <w:rPr>
                <w:rFonts w:cs="Arial"/>
              </w:rPr>
            </w:pPr>
            <w:r>
              <w:rPr>
                <w:rFonts w:cs="Arial"/>
              </w:rPr>
              <w:t>CW carrier</w:t>
            </w:r>
          </w:p>
        </w:tc>
      </w:tr>
      <w:tr w:rsidR="00D364BB" w14:paraId="46E2C08D"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3A88926D" w14:textId="77777777" w:rsidR="00D364BB" w:rsidRDefault="00D364BB">
            <w:pPr>
              <w:pStyle w:val="TAL"/>
              <w:rPr>
                <w:rFonts w:cs="Arial"/>
                <w:lang w:eastAsia="zh-CN"/>
              </w:rPr>
            </w:pPr>
            <w:r>
              <w:rPr>
                <w:rFonts w:cs="Arial"/>
              </w:rPr>
              <w:t>WA 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4663C10" w14:textId="77777777" w:rsidR="00D364BB" w:rsidRDefault="00D364BB">
            <w:pPr>
              <w:pStyle w:val="TAC"/>
              <w:rPr>
                <w:rFonts w:cs="Arial"/>
              </w:rPr>
            </w:pPr>
            <w:r>
              <w:rPr>
                <w:rFonts w:cs="Arial"/>
              </w:rPr>
              <w:t>2180-2200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1AEAD6"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AFCFFD"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CAD1E2" w14:textId="77777777" w:rsidR="00D364BB" w:rsidRDefault="00D364BB">
            <w:pPr>
              <w:pStyle w:val="TAC"/>
              <w:rPr>
                <w:rFonts w:cs="Arial"/>
              </w:rPr>
            </w:pPr>
            <w:r>
              <w:rPr>
                <w:rFonts w:cs="Arial"/>
              </w:rPr>
              <w:t>CW carrier</w:t>
            </w:r>
          </w:p>
        </w:tc>
      </w:tr>
      <w:tr w:rsidR="00D364BB" w14:paraId="4083B4C8"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0401ACAE" w14:textId="77777777" w:rsidR="00D364BB" w:rsidRDefault="00D364BB">
            <w:pPr>
              <w:pStyle w:val="TAL"/>
              <w:rPr>
                <w:rFonts w:cs="Arial"/>
                <w:lang w:eastAsia="zh-CN"/>
              </w:rPr>
            </w:pPr>
            <w:r>
              <w:rPr>
                <w:rFonts w:cs="Arial"/>
                <w:lang w:eastAsia="zh-CN"/>
              </w:rPr>
              <w:t xml:space="preserve">WA </w:t>
            </w:r>
            <w:r>
              <w:rPr>
                <w:rFonts w:cs="Arial"/>
              </w:rPr>
              <w:t>UTRA FDD Band X</w:t>
            </w:r>
            <w:r>
              <w:rPr>
                <w:rFonts w:cs="Arial"/>
                <w:lang w:eastAsia="ja-JP"/>
              </w:rPr>
              <w:t>XV</w:t>
            </w:r>
            <w:r>
              <w:rPr>
                <w:rFonts w:cs="Arial"/>
              </w:rPr>
              <w:t xml:space="preserve"> or E-UTRA Band </w:t>
            </w:r>
            <w:r>
              <w:rPr>
                <w:rFonts w:cs="Arial"/>
                <w:lang w:eastAsia="ja-JP"/>
              </w:rPr>
              <w:t>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F4A3F50" w14:textId="77777777" w:rsidR="00D364BB" w:rsidRDefault="00D364BB">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6BD16D"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4E3BFB"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5FEFEB" w14:textId="77777777" w:rsidR="00D364BB" w:rsidRDefault="00D364BB">
            <w:pPr>
              <w:pStyle w:val="TAC"/>
              <w:rPr>
                <w:rFonts w:cs="Arial"/>
              </w:rPr>
            </w:pPr>
            <w:r>
              <w:rPr>
                <w:rFonts w:cs="Arial"/>
              </w:rPr>
              <w:t>CW carrier</w:t>
            </w:r>
          </w:p>
        </w:tc>
      </w:tr>
      <w:tr w:rsidR="00D364BB" w14:paraId="6751880B"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17BB2F28" w14:textId="77777777" w:rsidR="00D364BB" w:rsidRDefault="00D364BB">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30CC47D" w14:textId="77777777" w:rsidR="00D364BB" w:rsidRDefault="00D364BB">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DA904E" w14:textId="77777777" w:rsidR="00D364BB" w:rsidRDefault="00D364BB">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DED037"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E68A39" w14:textId="77777777" w:rsidR="00D364BB" w:rsidRDefault="00D364BB">
            <w:pPr>
              <w:pStyle w:val="TAC"/>
              <w:rPr>
                <w:rFonts w:cs="Arial"/>
              </w:rPr>
            </w:pPr>
            <w:r>
              <w:rPr>
                <w:rFonts w:cs="Arial"/>
              </w:rPr>
              <w:t>CW carrier</w:t>
            </w:r>
          </w:p>
        </w:tc>
      </w:tr>
      <w:tr w:rsidR="00D364BB" w14:paraId="1475EF03"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3DDCF7F2" w14:textId="77777777" w:rsidR="00D364BB" w:rsidRDefault="00D364BB">
            <w:pPr>
              <w:pStyle w:val="TAL"/>
              <w:rPr>
                <w:rFonts w:cs="Arial"/>
                <w:lang w:eastAsia="zh-CN"/>
              </w:rPr>
            </w:pPr>
            <w:r>
              <w:rPr>
                <w:rFonts w:cs="Arial"/>
                <w:lang w:eastAsia="zh-CN"/>
              </w:rPr>
              <w:t xml:space="preserve">WA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120D29B" w14:textId="77777777" w:rsidR="00D364BB" w:rsidRDefault="00D364BB">
            <w:pPr>
              <w:pStyle w:val="TAC"/>
              <w:rPr>
                <w:rFonts w:cs="Arial"/>
                <w:lang w:eastAsia="ja-JP"/>
              </w:rPr>
            </w:pPr>
            <w:r>
              <w:rPr>
                <w:rFonts w:cs="Arial"/>
                <w:lang w:eastAsia="ja-JP"/>
              </w:rPr>
              <w:t>852</w:t>
            </w:r>
            <w:r>
              <w:rPr>
                <w:rFonts w:cs="Arial"/>
              </w:rPr>
              <w:t xml:space="preserve"> - </w:t>
            </w:r>
            <w:r>
              <w:rPr>
                <w:rFonts w:cs="Arial"/>
                <w:lang w:eastAsia="ja-JP"/>
              </w:rPr>
              <w:t>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3C8064"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164E61"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C98EBF" w14:textId="77777777" w:rsidR="00D364BB" w:rsidRDefault="00D364BB">
            <w:pPr>
              <w:pStyle w:val="TAC"/>
              <w:rPr>
                <w:rFonts w:cs="Arial"/>
              </w:rPr>
            </w:pPr>
            <w:r>
              <w:rPr>
                <w:rFonts w:cs="Arial"/>
              </w:rPr>
              <w:t>CW carrier</w:t>
            </w:r>
          </w:p>
        </w:tc>
      </w:tr>
      <w:tr w:rsidR="00D364BB" w14:paraId="4F473C62"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0B5F0459" w14:textId="77777777" w:rsidR="00D364BB" w:rsidRDefault="00D364BB">
            <w:pPr>
              <w:pStyle w:val="TAL"/>
              <w:rPr>
                <w:rFonts w:cs="v5.0.0"/>
              </w:rPr>
            </w:pPr>
            <w:r>
              <w:rPr>
                <w:rFonts w:cs="v5.0.0"/>
              </w:rPr>
              <w:t>WA</w:t>
            </w:r>
            <w:r>
              <w:rPr>
                <w:rFonts w:cs="Arial"/>
              </w:rPr>
              <w:t xml:space="preserve"> E-UTRA Band 2</w:t>
            </w:r>
            <w:r>
              <w:rPr>
                <w:rFonts w:cs="Arial"/>
                <w:lang w:eastAsia="ja-JP"/>
              </w:rPr>
              <w:t>8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73692C0" w14:textId="77777777" w:rsidR="00D364BB" w:rsidRDefault="00D364BB">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A8ABB9" w14:textId="77777777" w:rsidR="00D364BB" w:rsidRDefault="00D364BB">
            <w:pPr>
              <w:pStyle w:val="TAC"/>
              <w:rPr>
                <w:rFonts w:cs="Arial"/>
                <w:lang w:eastAsia="ja-JP"/>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D0C3CE"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F48961" w14:textId="77777777" w:rsidR="00D364BB" w:rsidRDefault="00D364BB">
            <w:pPr>
              <w:pStyle w:val="TAC"/>
              <w:rPr>
                <w:rFonts w:cs="Arial"/>
              </w:rPr>
            </w:pPr>
            <w:r>
              <w:rPr>
                <w:rFonts w:cs="Arial"/>
              </w:rPr>
              <w:t>CW carrier</w:t>
            </w:r>
          </w:p>
        </w:tc>
      </w:tr>
      <w:tr w:rsidR="00D364BB" w14:paraId="47B75BDF"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7AE455E3" w14:textId="77777777" w:rsidR="00D364BB" w:rsidRDefault="00D364BB">
            <w:pPr>
              <w:pStyle w:val="TAL"/>
              <w:rPr>
                <w:rFonts w:cs="Arial"/>
                <w:lang w:eastAsia="zh-CN"/>
              </w:rPr>
            </w:pPr>
            <w:r>
              <w:rPr>
                <w:rFonts w:cs="v5.0.0"/>
              </w:rPr>
              <w:t>WA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4BFE0F3" w14:textId="77777777" w:rsidR="00D364BB" w:rsidRDefault="00D364BB">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258AF0"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501005"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839350" w14:textId="77777777" w:rsidR="00D364BB" w:rsidRDefault="00D364BB">
            <w:pPr>
              <w:pStyle w:val="TAC"/>
              <w:rPr>
                <w:rFonts w:cs="Arial"/>
              </w:rPr>
            </w:pPr>
            <w:r>
              <w:rPr>
                <w:rFonts w:cs="Arial"/>
              </w:rPr>
              <w:t>CW carrier</w:t>
            </w:r>
          </w:p>
        </w:tc>
      </w:tr>
      <w:tr w:rsidR="00D364BB" w14:paraId="531FAE62"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604C64EF" w14:textId="77777777" w:rsidR="00D364BB" w:rsidRDefault="00D364BB">
            <w:pPr>
              <w:keepNext/>
              <w:keepLines/>
              <w:rPr>
                <w:rFonts w:ascii="Arial" w:hAnsi="Arial" w:cs="v5.0.0"/>
                <w:sz w:val="18"/>
              </w:rPr>
            </w:pPr>
            <w:r>
              <w:rPr>
                <w:rFonts w:ascii="Arial" w:hAnsi="Arial" w:cs="v5.0.0"/>
                <w:sz w:val="18"/>
              </w:rPr>
              <w:t>WA</w:t>
            </w:r>
            <w:r>
              <w:rPr>
                <w:rFonts w:ascii="Arial" w:hAnsi="Arial"/>
                <w:sz w:val="18"/>
              </w:rPr>
              <w:t xml:space="preserve"> E-UTRA Band 30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DC90661" w14:textId="77777777" w:rsidR="00D364BB" w:rsidRDefault="00D364BB">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06A41C" w14:textId="77777777" w:rsidR="00D364BB" w:rsidRDefault="00D364BB">
            <w:pPr>
              <w:keepNext/>
              <w:keepLines/>
              <w:jc w:val="center"/>
              <w:rPr>
                <w:rFonts w:ascii="Arial" w:hAnsi="Arial"/>
                <w:sz w:val="18"/>
              </w:rPr>
            </w:pPr>
            <w:r>
              <w:rPr>
                <w:rFonts w:ascii="Arial" w:hAnsi="Arial"/>
                <w:sz w:val="18"/>
              </w:rPr>
              <w:t>+16</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D29D2B" w14:textId="77777777" w:rsidR="00D364BB" w:rsidRDefault="00D364BB">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E429AD" w14:textId="77777777" w:rsidR="00D364BB" w:rsidRDefault="00D364BB">
            <w:pPr>
              <w:keepNext/>
              <w:keepLines/>
              <w:jc w:val="center"/>
              <w:rPr>
                <w:rFonts w:ascii="Arial" w:hAnsi="Arial"/>
                <w:sz w:val="18"/>
              </w:rPr>
            </w:pPr>
            <w:r>
              <w:rPr>
                <w:rFonts w:ascii="Arial" w:hAnsi="Arial"/>
                <w:sz w:val="18"/>
              </w:rPr>
              <w:t>CW carrier</w:t>
            </w:r>
          </w:p>
        </w:tc>
      </w:tr>
      <w:tr w:rsidR="00D364BB" w14:paraId="5F1CAF7F"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0171CBF5" w14:textId="77777777" w:rsidR="00D364BB" w:rsidRDefault="00D364BB">
            <w:pPr>
              <w:pStyle w:val="TAL"/>
              <w:rPr>
                <w:rFonts w:cs="v5.0.0"/>
                <w:lang w:eastAsia="zh-CN"/>
              </w:rPr>
            </w:pPr>
            <w:r>
              <w:rPr>
                <w:rFonts w:cs="v5.0.0"/>
              </w:rPr>
              <w:t>WA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5AA2E21" w14:textId="77777777" w:rsidR="00D364BB" w:rsidRDefault="00D364BB">
            <w:pPr>
              <w:pStyle w:val="TAC"/>
              <w:rPr>
                <w:rFonts w:cs="Arial"/>
                <w:lang w:eastAsia="zh-CN"/>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B85D56"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E19E2A"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7D9DD5" w14:textId="77777777" w:rsidR="00D364BB" w:rsidRDefault="00D364BB">
            <w:pPr>
              <w:pStyle w:val="TAC"/>
              <w:rPr>
                <w:rFonts w:cs="Arial"/>
              </w:rPr>
            </w:pPr>
            <w:r>
              <w:rPr>
                <w:rFonts w:cs="Arial"/>
              </w:rPr>
              <w:t>CW carrier</w:t>
            </w:r>
          </w:p>
        </w:tc>
      </w:tr>
      <w:tr w:rsidR="00D364BB" w14:paraId="6B47E5D3"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6A858109" w14:textId="77777777" w:rsidR="00D364BB" w:rsidRDefault="00D364BB">
            <w:pPr>
              <w:pStyle w:val="TAL"/>
              <w:rPr>
                <w:rFonts w:cs="v5.0.0"/>
                <w:lang w:val="sv-FI"/>
              </w:rPr>
            </w:pPr>
            <w:r>
              <w:rPr>
                <w:rFonts w:cs="v5.0.0"/>
                <w:lang w:val="sv-FI"/>
              </w:rPr>
              <w:t xml:space="preserve">WA </w:t>
            </w:r>
            <w:r>
              <w:rPr>
                <w:rFonts w:cs="v5.0.0"/>
                <w:lang w:val="sv-FI" w:eastAsia="ja-JP"/>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EB437AC" w14:textId="77777777" w:rsidR="00D364BB" w:rsidRDefault="00D364BB">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02C88F90" w14:textId="77777777" w:rsidR="00D364BB" w:rsidRDefault="00D364BB">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384520"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C0D737"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0D0365" w14:textId="77777777" w:rsidR="00D364BB" w:rsidRDefault="00D364BB">
            <w:pPr>
              <w:pStyle w:val="TAC"/>
              <w:rPr>
                <w:rFonts w:cs="Arial"/>
              </w:rPr>
            </w:pPr>
            <w:r>
              <w:rPr>
                <w:rFonts w:cs="Arial"/>
              </w:rPr>
              <w:t>CW carrier</w:t>
            </w:r>
          </w:p>
        </w:tc>
      </w:tr>
      <w:tr w:rsidR="00D364BB" w14:paraId="74548D16"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4048B477" w14:textId="77777777" w:rsidR="00D364BB" w:rsidRDefault="00D364BB">
            <w:pPr>
              <w:pStyle w:val="TAL"/>
              <w:rPr>
                <w:rFonts w:cs="Arial"/>
              </w:rPr>
            </w:pPr>
            <w:r>
              <w:rPr>
                <w:rFonts w:cs="Arial"/>
                <w:lang w:eastAsia="zh-CN"/>
              </w:rPr>
              <w:t xml:space="preserve">WA </w:t>
            </w:r>
            <w:r>
              <w:rPr>
                <w:rFonts w:cs="Arial"/>
              </w:rPr>
              <w:t>UTRA TDD Band a) or E-UTRA in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0401E9C" w14:textId="77777777" w:rsidR="00D364BB" w:rsidRDefault="00D364BB">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E3174B"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01832C"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11EA41" w14:textId="77777777" w:rsidR="00D364BB" w:rsidRDefault="00D364BB">
            <w:pPr>
              <w:pStyle w:val="TAC"/>
              <w:rPr>
                <w:rFonts w:cs="Arial"/>
              </w:rPr>
            </w:pPr>
            <w:r>
              <w:rPr>
                <w:rFonts w:cs="Arial"/>
              </w:rPr>
              <w:t>CW carrier</w:t>
            </w:r>
          </w:p>
        </w:tc>
      </w:tr>
      <w:tr w:rsidR="00D364BB" w14:paraId="0CEACC49"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6AB589A7" w14:textId="77777777" w:rsidR="00D364BB" w:rsidRDefault="00D364BB">
            <w:pPr>
              <w:pStyle w:val="TAL"/>
              <w:rPr>
                <w:rFonts w:cs="Arial"/>
              </w:rPr>
            </w:pPr>
            <w:r>
              <w:rPr>
                <w:rFonts w:cs="Arial"/>
                <w:lang w:eastAsia="zh-CN"/>
              </w:rPr>
              <w:t xml:space="preserve">WA </w:t>
            </w:r>
            <w:r>
              <w:rPr>
                <w:rFonts w:cs="Arial"/>
              </w:rPr>
              <w:t>UTRA TDD Band a) or E-UTRA in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16EA941" w14:textId="77777777" w:rsidR="00D364BB" w:rsidRDefault="00D364BB">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5FF76F"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A4287B"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B1B148" w14:textId="77777777" w:rsidR="00D364BB" w:rsidRDefault="00D364BB">
            <w:pPr>
              <w:pStyle w:val="TAC"/>
              <w:rPr>
                <w:rFonts w:cs="Arial"/>
              </w:rPr>
            </w:pPr>
            <w:r>
              <w:rPr>
                <w:rFonts w:cs="Arial"/>
              </w:rPr>
              <w:t>CW carrier</w:t>
            </w:r>
          </w:p>
        </w:tc>
      </w:tr>
      <w:tr w:rsidR="00D364BB" w14:paraId="1413A702"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26ABB7AE" w14:textId="77777777" w:rsidR="00D364BB" w:rsidRDefault="00D364BB">
            <w:pPr>
              <w:pStyle w:val="TAL"/>
              <w:rPr>
                <w:rFonts w:cs="Arial"/>
                <w:lang w:val="sv-FI"/>
              </w:rPr>
            </w:pPr>
            <w:r>
              <w:rPr>
                <w:rFonts w:cs="Arial"/>
                <w:lang w:val="sv-FI" w:eastAsia="zh-CN"/>
              </w:rPr>
              <w:t xml:space="preserve">WA </w:t>
            </w:r>
            <w:r>
              <w:rPr>
                <w:rFonts w:cs="Arial"/>
                <w:lang w:val="sv-FI"/>
              </w:rPr>
              <w:t>UTRA TDD Band b) or E-UTRA in Band 35</w:t>
            </w:r>
          </w:p>
        </w:tc>
        <w:tc>
          <w:tcPr>
            <w:tcW w:w="1657" w:type="dxa"/>
            <w:tcBorders>
              <w:top w:val="single" w:sz="4" w:space="0" w:color="auto"/>
              <w:left w:val="single" w:sz="4" w:space="0" w:color="auto"/>
              <w:bottom w:val="single" w:sz="4" w:space="0" w:color="auto"/>
              <w:right w:val="single" w:sz="4" w:space="0" w:color="auto"/>
            </w:tcBorders>
            <w:vAlign w:val="center"/>
          </w:tcPr>
          <w:p w14:paraId="24B259AA" w14:textId="77777777" w:rsidR="00D364BB" w:rsidRDefault="00D364BB">
            <w:pPr>
              <w:pStyle w:val="TAC"/>
              <w:rPr>
                <w:rFonts w:cs="Arial"/>
              </w:rPr>
            </w:pPr>
            <w:r>
              <w:rPr>
                <w:rFonts w:cs="Arial"/>
              </w:rPr>
              <w:t>1850-1910</w:t>
            </w:r>
          </w:p>
          <w:p w14:paraId="6926A539" w14:textId="77777777" w:rsidR="00D364BB" w:rsidRDefault="00D364BB">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A9D6D14"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6E44EC"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56F577" w14:textId="77777777" w:rsidR="00D364BB" w:rsidRDefault="00D364BB">
            <w:pPr>
              <w:pStyle w:val="TAC"/>
              <w:rPr>
                <w:rFonts w:cs="Arial"/>
              </w:rPr>
            </w:pPr>
            <w:r>
              <w:rPr>
                <w:rFonts w:cs="Arial"/>
              </w:rPr>
              <w:t>CW carrier</w:t>
            </w:r>
          </w:p>
        </w:tc>
      </w:tr>
      <w:tr w:rsidR="00D364BB" w14:paraId="45590750"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50FAA3DC" w14:textId="77777777" w:rsidR="00D364BB" w:rsidRDefault="00D364BB">
            <w:pPr>
              <w:pStyle w:val="TAL"/>
              <w:rPr>
                <w:rFonts w:cs="Arial"/>
                <w:lang w:val="sv-FI"/>
              </w:rPr>
            </w:pPr>
            <w:r>
              <w:rPr>
                <w:rFonts w:cs="Arial"/>
                <w:lang w:val="sv-FI" w:eastAsia="zh-CN"/>
              </w:rPr>
              <w:t xml:space="preserve">WA </w:t>
            </w:r>
            <w:r>
              <w:rPr>
                <w:rFonts w:cs="Arial"/>
                <w:lang w:val="sv-FI"/>
              </w:rPr>
              <w:t>UTRA TDD Band b) or E-UTRA in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A6D083D" w14:textId="77777777" w:rsidR="00D364BB" w:rsidRDefault="00D364BB">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E1D36C"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787FC0"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C98DFD" w14:textId="77777777" w:rsidR="00D364BB" w:rsidRDefault="00D364BB">
            <w:pPr>
              <w:pStyle w:val="TAC"/>
              <w:rPr>
                <w:rFonts w:cs="Arial"/>
              </w:rPr>
            </w:pPr>
            <w:r>
              <w:rPr>
                <w:rFonts w:cs="Arial"/>
              </w:rPr>
              <w:t>CW carrier</w:t>
            </w:r>
          </w:p>
        </w:tc>
      </w:tr>
      <w:tr w:rsidR="00D364BB" w14:paraId="590D8CC6"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037A7131" w14:textId="77777777" w:rsidR="00D364BB" w:rsidRDefault="00D364BB">
            <w:pPr>
              <w:pStyle w:val="TAL"/>
              <w:rPr>
                <w:rFonts w:cs="Arial"/>
                <w:lang w:val="sv-FI"/>
              </w:rPr>
            </w:pPr>
            <w:r>
              <w:rPr>
                <w:rFonts w:cs="Arial"/>
                <w:lang w:val="sv-FI" w:eastAsia="zh-CN"/>
              </w:rPr>
              <w:t xml:space="preserve">WA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B551236" w14:textId="77777777" w:rsidR="00D364BB" w:rsidRDefault="00D364BB">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A857F0"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42867A"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2DCC90" w14:textId="77777777" w:rsidR="00D364BB" w:rsidRDefault="00D364BB">
            <w:pPr>
              <w:pStyle w:val="TAC"/>
              <w:rPr>
                <w:rFonts w:cs="Arial"/>
              </w:rPr>
            </w:pPr>
            <w:r>
              <w:rPr>
                <w:rFonts w:cs="Arial"/>
              </w:rPr>
              <w:t>CW carrier</w:t>
            </w:r>
          </w:p>
        </w:tc>
      </w:tr>
      <w:tr w:rsidR="00D364BB" w14:paraId="0C7E7B77"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77DE674F" w14:textId="77777777" w:rsidR="00D364BB" w:rsidRDefault="00D364BB">
            <w:pPr>
              <w:pStyle w:val="TAL"/>
              <w:rPr>
                <w:rFonts w:cs="Arial"/>
              </w:rPr>
            </w:pPr>
            <w:r>
              <w:rPr>
                <w:rFonts w:cs="Arial"/>
                <w:lang w:eastAsia="zh-CN"/>
              </w:rPr>
              <w:t xml:space="preserve">WA </w:t>
            </w:r>
            <w:r>
              <w:rPr>
                <w:rFonts w:cs="Arial"/>
              </w:rPr>
              <w:t>UTRA TDD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A2E4AAB" w14:textId="77777777" w:rsidR="00D364BB" w:rsidRDefault="00D364BB">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F35D75"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553B74"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D6A4D5" w14:textId="77777777" w:rsidR="00D364BB" w:rsidRDefault="00D364BB">
            <w:pPr>
              <w:pStyle w:val="TAC"/>
              <w:rPr>
                <w:rFonts w:cs="Arial"/>
              </w:rPr>
            </w:pPr>
            <w:r>
              <w:rPr>
                <w:rFonts w:cs="Arial"/>
              </w:rPr>
              <w:t>CW carrier</w:t>
            </w:r>
          </w:p>
        </w:tc>
      </w:tr>
      <w:tr w:rsidR="00D364BB" w14:paraId="33A94F9A"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6B532FE9" w14:textId="77777777" w:rsidR="00D364BB" w:rsidRDefault="00D364BB">
            <w:pPr>
              <w:pStyle w:val="TAL"/>
              <w:rPr>
                <w:rFonts w:cs="Arial"/>
              </w:rPr>
            </w:pPr>
            <w:r>
              <w:rPr>
                <w:rFonts w:cs="Arial"/>
                <w:lang w:eastAsia="zh-CN"/>
              </w:rPr>
              <w:t xml:space="preserve">WA </w:t>
            </w:r>
            <w:r>
              <w:rPr>
                <w:rFonts w:cs="Arial"/>
              </w:rPr>
              <w:t>UTRA TDD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161F9DF" w14:textId="77777777" w:rsidR="00D364BB" w:rsidRDefault="00D364BB">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BBE682"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86E4DE"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06D1BF" w14:textId="77777777" w:rsidR="00D364BB" w:rsidRDefault="00D364BB">
            <w:pPr>
              <w:pStyle w:val="TAC"/>
              <w:rPr>
                <w:rFonts w:cs="Arial"/>
              </w:rPr>
            </w:pPr>
            <w:r>
              <w:rPr>
                <w:rFonts w:cs="Arial"/>
              </w:rPr>
              <w:t>CW carrier</w:t>
            </w:r>
          </w:p>
        </w:tc>
      </w:tr>
      <w:tr w:rsidR="00D364BB" w14:paraId="049E119F"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015F834E" w14:textId="77777777" w:rsidR="00D364BB" w:rsidRDefault="00D364BB">
            <w:pPr>
              <w:pStyle w:val="TAL"/>
              <w:rPr>
                <w:rFonts w:cs="Arial"/>
              </w:rPr>
            </w:pPr>
            <w:r>
              <w:rPr>
                <w:rFonts w:cs="Arial"/>
                <w:lang w:eastAsia="zh-CN"/>
              </w:rPr>
              <w:t xml:space="preserve">WA </w:t>
            </w:r>
            <w:r>
              <w:rPr>
                <w:rFonts w:cs="Arial"/>
              </w:rPr>
              <w:t>UTRA TDD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83CF395" w14:textId="77777777" w:rsidR="00D364BB" w:rsidRDefault="00D364BB">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596BB7"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862B3D"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35A23E" w14:textId="77777777" w:rsidR="00D364BB" w:rsidRDefault="00D364BB">
            <w:pPr>
              <w:pStyle w:val="TAC"/>
              <w:rPr>
                <w:rFonts w:cs="Arial"/>
              </w:rPr>
            </w:pPr>
            <w:r>
              <w:rPr>
                <w:rFonts w:cs="Arial"/>
              </w:rPr>
              <w:t>CW carrier</w:t>
            </w:r>
          </w:p>
        </w:tc>
      </w:tr>
      <w:tr w:rsidR="00D364BB" w14:paraId="50125706"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3F16C638" w14:textId="77777777" w:rsidR="00D364BB" w:rsidRDefault="00D364BB">
            <w:pPr>
              <w:pStyle w:val="TAL"/>
              <w:rPr>
                <w:rFonts w:cs="Arial"/>
                <w:lang w:eastAsia="zh-CN"/>
              </w:rPr>
            </w:pPr>
            <w:r>
              <w:rPr>
                <w:rFonts w:cs="Arial"/>
                <w:lang w:eastAsia="zh-CN"/>
              </w:rPr>
              <w:t xml:space="preserve">WA </w:t>
            </w:r>
            <w:r>
              <w:rPr>
                <w:rFonts w:cs="Arial"/>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7BF3ACB" w14:textId="77777777" w:rsidR="00D364BB" w:rsidRDefault="00D364BB">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3F5F87"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409974"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4BE80E" w14:textId="77777777" w:rsidR="00D364BB" w:rsidRDefault="00D364BB">
            <w:pPr>
              <w:pStyle w:val="TAC"/>
              <w:rPr>
                <w:rFonts w:cs="Arial"/>
              </w:rPr>
            </w:pPr>
            <w:r>
              <w:rPr>
                <w:rFonts w:cs="Arial"/>
              </w:rPr>
              <w:t>CW carrier</w:t>
            </w:r>
          </w:p>
        </w:tc>
      </w:tr>
      <w:tr w:rsidR="00D364BB" w14:paraId="1201D351"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6AA15745" w14:textId="77777777" w:rsidR="00D364BB" w:rsidRDefault="00D364BB">
            <w:pPr>
              <w:pStyle w:val="TAL"/>
              <w:rPr>
                <w:rFonts w:cs="Arial"/>
                <w:lang w:eastAsia="zh-CN"/>
              </w:rPr>
            </w:pPr>
            <w:r>
              <w:rPr>
                <w:rFonts w:cs="Arial"/>
                <w:lang w:eastAsia="zh-CN"/>
              </w:rPr>
              <w:t xml:space="preserve">WA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A9DE6F4" w14:textId="77777777" w:rsidR="00D364BB" w:rsidRDefault="00D364BB">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B20645"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A74090"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649055" w14:textId="77777777" w:rsidR="00D364BB" w:rsidRDefault="00D364BB">
            <w:pPr>
              <w:pStyle w:val="TAC"/>
              <w:rPr>
                <w:rFonts w:cs="Arial"/>
              </w:rPr>
            </w:pPr>
            <w:r>
              <w:rPr>
                <w:rFonts w:cs="Arial"/>
              </w:rPr>
              <w:t>CW carrier</w:t>
            </w:r>
          </w:p>
        </w:tc>
      </w:tr>
      <w:tr w:rsidR="00D364BB" w14:paraId="77AA489D"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6B147402" w14:textId="77777777" w:rsidR="00D364BB" w:rsidRDefault="00D364BB">
            <w:pPr>
              <w:pStyle w:val="TAL"/>
              <w:rPr>
                <w:rFonts w:cs="Arial"/>
                <w:lang w:eastAsia="zh-CN"/>
              </w:rPr>
            </w:pPr>
            <w:r>
              <w:rPr>
                <w:rFonts w:cs="Arial"/>
                <w:lang w:eastAsia="zh-CN"/>
              </w:rPr>
              <w:t xml:space="preserve">WA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AB369AA" w14:textId="77777777" w:rsidR="00D364BB" w:rsidRDefault="00D364BB">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E958D4"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018E16"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B4D05D" w14:textId="77777777" w:rsidR="00D364BB" w:rsidRDefault="00D364BB">
            <w:pPr>
              <w:pStyle w:val="TAC"/>
              <w:rPr>
                <w:rFonts w:cs="Arial"/>
              </w:rPr>
            </w:pPr>
            <w:r>
              <w:rPr>
                <w:rFonts w:cs="Arial"/>
              </w:rPr>
              <w:t>CW carrier</w:t>
            </w:r>
          </w:p>
        </w:tc>
      </w:tr>
      <w:tr w:rsidR="00D364BB" w14:paraId="37A23D2E"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5AB09E27" w14:textId="77777777" w:rsidR="00D364BB" w:rsidRDefault="00D364BB">
            <w:pPr>
              <w:pStyle w:val="TAL"/>
              <w:rPr>
                <w:rFonts w:cs="Arial"/>
                <w:lang w:eastAsia="zh-CN"/>
              </w:rPr>
            </w:pPr>
            <w:r>
              <w:rPr>
                <w:rFonts w:cs="v5.0.0"/>
              </w:rPr>
              <w:t>WA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4B02665" w14:textId="77777777" w:rsidR="00D364BB" w:rsidRDefault="00D364BB">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BDBD92"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1E4B73"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416A93" w14:textId="77777777" w:rsidR="00D364BB" w:rsidRDefault="00D364BB">
            <w:pPr>
              <w:pStyle w:val="TAC"/>
              <w:rPr>
                <w:rFonts w:cs="Arial"/>
              </w:rPr>
            </w:pPr>
            <w:r>
              <w:rPr>
                <w:rFonts w:cs="Arial"/>
              </w:rPr>
              <w:t>CW carrier</w:t>
            </w:r>
          </w:p>
        </w:tc>
      </w:tr>
      <w:tr w:rsidR="00D364BB" w14:paraId="455CAAB5"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6611D4E4" w14:textId="77777777" w:rsidR="00D364BB" w:rsidRDefault="00D364BB">
            <w:pPr>
              <w:pStyle w:val="TAL"/>
              <w:rPr>
                <w:rFonts w:cs="v5.0.0"/>
              </w:rPr>
            </w:pPr>
            <w:r>
              <w:rPr>
                <w:rFonts w:cs="v5.0.0"/>
              </w:rPr>
              <w:t>WA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5211E18" w14:textId="77777777" w:rsidR="00D364BB" w:rsidRDefault="00D364BB">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8C74CE"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69E6DE"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CA9902" w14:textId="77777777" w:rsidR="00D364BB" w:rsidRDefault="00D364BB">
            <w:pPr>
              <w:pStyle w:val="TAC"/>
              <w:rPr>
                <w:rFonts w:cs="Arial"/>
              </w:rPr>
            </w:pPr>
            <w:r>
              <w:rPr>
                <w:rFonts w:cs="Arial"/>
              </w:rPr>
              <w:t>CW carrier</w:t>
            </w:r>
          </w:p>
        </w:tc>
      </w:tr>
      <w:tr w:rsidR="00D364BB" w14:paraId="1B5F46A8"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0F0DB873" w14:textId="77777777" w:rsidR="00D364BB" w:rsidRDefault="00D364BB">
            <w:pPr>
              <w:pStyle w:val="TAL"/>
              <w:rPr>
                <w:rFonts w:cs="v5.0.0"/>
              </w:rPr>
            </w:pPr>
            <w:r>
              <w:rPr>
                <w:rFonts w:cs="v5.0.0"/>
                <w:lang w:eastAsia="zh-CN"/>
              </w:rPr>
              <w:t>WA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C69CD53" w14:textId="77777777" w:rsidR="00D364BB" w:rsidRDefault="00D364BB">
            <w:pPr>
              <w:pStyle w:val="TAC"/>
              <w:rPr>
                <w:rFonts w:cs="Arial"/>
                <w:lang w:eastAsia="zh-CN"/>
              </w:rPr>
            </w:pPr>
            <w:r>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F6AFD0" w14:textId="77777777" w:rsidR="00D364BB" w:rsidRDefault="00D364BB">
            <w:pPr>
              <w:pStyle w:val="TAC"/>
              <w:rPr>
                <w:rFonts w:cs="Arial"/>
              </w:rPr>
            </w:pPr>
            <w:r>
              <w:rPr>
                <w:rFonts w:cs="v5.0.0"/>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C37D0E" w14:textId="77777777" w:rsidR="00D364BB" w:rsidRDefault="00D364BB">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A1484B" w14:textId="77777777" w:rsidR="00D364BB" w:rsidRDefault="00D364BB">
            <w:pPr>
              <w:pStyle w:val="TAC"/>
              <w:rPr>
                <w:rFonts w:cs="Arial"/>
              </w:rPr>
            </w:pPr>
            <w:r>
              <w:rPr>
                <w:rFonts w:cs="v5.0.0"/>
                <w:lang w:eastAsia="zh-CN"/>
              </w:rPr>
              <w:t>CW carrier</w:t>
            </w:r>
          </w:p>
        </w:tc>
      </w:tr>
      <w:tr w:rsidR="00D364BB" w14:paraId="18FFE0FF"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3126539A" w14:textId="77777777" w:rsidR="00D364BB" w:rsidRDefault="00D364BB">
            <w:pPr>
              <w:pStyle w:val="TAL"/>
              <w:rPr>
                <w:rFonts w:cs="v5.0.0"/>
              </w:rPr>
            </w:pPr>
            <w:r>
              <w:rPr>
                <w:rFonts w:cs="v5.0.0"/>
              </w:rPr>
              <w:t>WA 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621A1B" w14:textId="77777777" w:rsidR="00D364BB" w:rsidRDefault="00D364BB">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904B83"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ADA1ED"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29E9EC" w14:textId="77777777" w:rsidR="00D364BB" w:rsidRDefault="00D364BB">
            <w:pPr>
              <w:pStyle w:val="TAC"/>
              <w:rPr>
                <w:rFonts w:cs="Arial"/>
              </w:rPr>
            </w:pPr>
            <w:r>
              <w:rPr>
                <w:rFonts w:cs="Arial"/>
              </w:rPr>
              <w:t>CW carrier</w:t>
            </w:r>
          </w:p>
        </w:tc>
      </w:tr>
      <w:tr w:rsidR="00D364BB" w14:paraId="1A2E4BB7"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2B675D72" w14:textId="77777777" w:rsidR="00D364BB" w:rsidRDefault="00D364BB">
            <w:pPr>
              <w:pStyle w:val="TAL"/>
              <w:rPr>
                <w:rFonts w:cs="Arial"/>
                <w:lang w:eastAsia="zh-CN"/>
              </w:rPr>
            </w:pPr>
            <w:r>
              <w:rPr>
                <w:rFonts w:cs="Arial"/>
                <w:lang w:eastAsia="zh-CN"/>
              </w:rPr>
              <w:t xml:space="preserve">WA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778AAD7" w14:textId="77777777" w:rsidR="00D364BB" w:rsidRDefault="00D364BB">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3EDE70"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E82A7B"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B28893" w14:textId="77777777" w:rsidR="00D364BB" w:rsidRDefault="00D364BB">
            <w:pPr>
              <w:pStyle w:val="TAC"/>
              <w:rPr>
                <w:rFonts w:cs="Arial"/>
              </w:rPr>
            </w:pPr>
            <w:r>
              <w:rPr>
                <w:rFonts w:cs="Arial"/>
              </w:rPr>
              <w:t>CW carrier</w:t>
            </w:r>
          </w:p>
        </w:tc>
      </w:tr>
      <w:tr w:rsidR="00D364BB" w14:paraId="2F55F4CE"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7D1B7CED" w14:textId="77777777" w:rsidR="00D364BB" w:rsidRDefault="00D364BB">
            <w:pPr>
              <w:pStyle w:val="TAL"/>
              <w:rPr>
                <w:rFonts w:cs="v5.0.0"/>
              </w:rPr>
            </w:pPr>
            <w:r>
              <w:rPr>
                <w:rFonts w:cs="v5.0.0"/>
              </w:rPr>
              <w:t>WA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2947AF3" w14:textId="77777777" w:rsidR="00D364BB" w:rsidRDefault="00D364BB">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3D70A7"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178F3D"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DEBF19" w14:textId="77777777" w:rsidR="00D364BB" w:rsidRDefault="00D364BB">
            <w:pPr>
              <w:pStyle w:val="TAC"/>
              <w:rPr>
                <w:rFonts w:cs="Arial"/>
              </w:rPr>
            </w:pPr>
            <w:r>
              <w:rPr>
                <w:rFonts w:cs="Arial"/>
              </w:rPr>
              <w:t>CW carrier</w:t>
            </w:r>
          </w:p>
        </w:tc>
      </w:tr>
      <w:tr w:rsidR="00D364BB" w14:paraId="6CD113B1"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0F9D4AB2" w14:textId="77777777" w:rsidR="00D364BB" w:rsidRDefault="00D364BB">
            <w:pPr>
              <w:pStyle w:val="TAL"/>
              <w:rPr>
                <w:rFonts w:cs="v5.0.0"/>
              </w:rPr>
            </w:pPr>
            <w:r>
              <w:rPr>
                <w:rFonts w:cs="v5.0.0"/>
              </w:rPr>
              <w:t>WA</w:t>
            </w:r>
            <w:r>
              <w:rPr>
                <w:rFonts w:cs="Arial"/>
              </w:rPr>
              <w:t xml:space="preserve"> 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047498F" w14:textId="77777777" w:rsidR="00D364BB" w:rsidRDefault="00D364BB">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DDC3F2"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B30250"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6CAA61" w14:textId="77777777" w:rsidR="00D364BB" w:rsidRDefault="00D364BB">
            <w:pPr>
              <w:pStyle w:val="TAC"/>
              <w:rPr>
                <w:rFonts w:cs="Arial"/>
              </w:rPr>
            </w:pPr>
            <w:r>
              <w:rPr>
                <w:rFonts w:cs="Arial"/>
              </w:rPr>
              <w:t>CW carrier</w:t>
            </w:r>
          </w:p>
        </w:tc>
      </w:tr>
      <w:tr w:rsidR="00D364BB" w14:paraId="7037721A"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2BED5FF1" w14:textId="77777777" w:rsidR="00D364BB" w:rsidRDefault="00D364BB">
            <w:pPr>
              <w:pStyle w:val="TAL"/>
              <w:rPr>
                <w:rFonts w:cs="v5.0.0"/>
              </w:rPr>
            </w:pPr>
            <w:r>
              <w:rPr>
                <w:rFonts w:cs="v5.0.0"/>
              </w:rPr>
              <w:t>WA 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C867718" w14:textId="77777777" w:rsidR="00D364BB" w:rsidRDefault="00D364BB">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93A5B0"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484634"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9F6A1" w14:textId="77777777" w:rsidR="00D364BB" w:rsidRDefault="00D364BB">
            <w:pPr>
              <w:pStyle w:val="TAC"/>
              <w:rPr>
                <w:rFonts w:cs="Arial"/>
              </w:rPr>
            </w:pPr>
            <w:r>
              <w:rPr>
                <w:rFonts w:cs="Arial"/>
              </w:rPr>
              <w:t>CW carrier</w:t>
            </w:r>
          </w:p>
        </w:tc>
      </w:tr>
      <w:tr w:rsidR="00D364BB" w14:paraId="5DC9AC30"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1A2133B4" w14:textId="77777777" w:rsidR="00D364BB" w:rsidRDefault="00D364BB">
            <w:pPr>
              <w:pStyle w:val="TAL"/>
              <w:rPr>
                <w:rFonts w:cs="v5.0.0"/>
              </w:rPr>
            </w:pPr>
            <w:r>
              <w:rPr>
                <w:rFonts w:cs="v5.0.0"/>
              </w:rPr>
              <w:t>WA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6C9355E" w14:textId="77777777" w:rsidR="00D364BB" w:rsidRDefault="00D364BB">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111ABB"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3B71FE"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90F312" w14:textId="77777777" w:rsidR="00D364BB" w:rsidRDefault="00D364BB">
            <w:pPr>
              <w:pStyle w:val="TAC"/>
              <w:rPr>
                <w:rFonts w:cs="Arial"/>
              </w:rPr>
            </w:pPr>
            <w:r>
              <w:rPr>
                <w:rFonts w:cs="Arial"/>
              </w:rPr>
              <w:t>CW carrier</w:t>
            </w:r>
          </w:p>
        </w:tc>
      </w:tr>
      <w:tr w:rsidR="00D364BB" w14:paraId="7A47EBEF"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1CDFA58D" w14:textId="77777777" w:rsidR="00D364BB" w:rsidRDefault="00D364BB">
            <w:pPr>
              <w:pStyle w:val="TAL"/>
              <w:rPr>
                <w:rFonts w:cs="v5.0.0"/>
              </w:rPr>
            </w:pPr>
            <w:r>
              <w:rPr>
                <w:rFonts w:cs="v5.0.0"/>
              </w:rPr>
              <w:t>WA</w:t>
            </w:r>
            <w:r>
              <w:rPr>
                <w:rFonts w:cs="Arial"/>
              </w:rPr>
              <w:t xml:space="preserve"> 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ADECC38" w14:textId="77777777" w:rsidR="00D364BB" w:rsidRDefault="00D364BB">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4D4A72"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2DE9E8"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7331BD" w14:textId="77777777" w:rsidR="00D364BB" w:rsidRDefault="00D364BB">
            <w:pPr>
              <w:pStyle w:val="TAC"/>
              <w:rPr>
                <w:rFonts w:cs="Arial"/>
              </w:rPr>
            </w:pPr>
            <w:r>
              <w:rPr>
                <w:rFonts w:cs="Arial"/>
              </w:rPr>
              <w:t>CW carrier</w:t>
            </w:r>
          </w:p>
        </w:tc>
      </w:tr>
      <w:tr w:rsidR="00D364BB" w14:paraId="38076129"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34332C95" w14:textId="77777777" w:rsidR="00D364BB" w:rsidRDefault="00D364BB">
            <w:pPr>
              <w:pStyle w:val="TAL"/>
              <w:rPr>
                <w:rFonts w:cs="v5.0.0"/>
              </w:rPr>
            </w:pPr>
            <w:r>
              <w:rPr>
                <w:rFonts w:cs="v5.0.0"/>
              </w:rPr>
              <w:t>WA 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A42143E" w14:textId="77777777" w:rsidR="00D364BB" w:rsidRDefault="00D364BB">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0F4645"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07A44E"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36F2A4" w14:textId="77777777" w:rsidR="00D364BB" w:rsidRDefault="00D364BB">
            <w:pPr>
              <w:pStyle w:val="TAC"/>
              <w:rPr>
                <w:rFonts w:cs="Arial"/>
              </w:rPr>
            </w:pPr>
            <w:r>
              <w:rPr>
                <w:rFonts w:cs="Arial"/>
              </w:rPr>
              <w:t>CW carrier</w:t>
            </w:r>
          </w:p>
        </w:tc>
      </w:tr>
      <w:tr w:rsidR="00D364BB" w14:paraId="4AB215C6"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0E2724BC" w14:textId="77777777" w:rsidR="00D364BB" w:rsidRDefault="00D364BB">
            <w:pPr>
              <w:pStyle w:val="TAL"/>
              <w:rPr>
                <w:rFonts w:cs="v5.0.0"/>
              </w:rPr>
            </w:pPr>
            <w:r>
              <w:rPr>
                <w:rFonts w:cs="v5.0.0"/>
                <w:lang w:val="sv-SE"/>
              </w:rPr>
              <w:t>WA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EB8F4AD" w14:textId="77777777" w:rsidR="00D364BB" w:rsidRDefault="00D364BB">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8F430C" w14:textId="77777777" w:rsidR="00D364BB" w:rsidRDefault="00D364BB">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0C1805"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0270E6" w14:textId="77777777" w:rsidR="00D364BB" w:rsidRDefault="00D364BB">
            <w:pPr>
              <w:pStyle w:val="TAC"/>
              <w:rPr>
                <w:rFonts w:cs="Arial"/>
              </w:rPr>
            </w:pPr>
            <w:r>
              <w:rPr>
                <w:rFonts w:cs="Arial"/>
              </w:rPr>
              <w:t>CW carrier</w:t>
            </w:r>
          </w:p>
        </w:tc>
      </w:tr>
      <w:tr w:rsidR="00D364BB" w14:paraId="5C42A807"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2CFA2E43" w14:textId="77777777" w:rsidR="00D364BB" w:rsidRDefault="00D364BB">
            <w:pPr>
              <w:pStyle w:val="TAL"/>
              <w:rPr>
                <w:rFonts w:cs="v5.0.0"/>
              </w:rPr>
            </w:pPr>
            <w:r>
              <w:rPr>
                <w:rFonts w:cs="v5.0.0"/>
                <w:lang w:val="sv-SE"/>
              </w:rPr>
              <w:t>WA</w:t>
            </w:r>
            <w:r>
              <w:rPr>
                <w:lang w:val="sv-SE"/>
              </w:rPr>
              <w:t xml:space="preserve"> E-UTRA Band </w:t>
            </w:r>
            <w:r>
              <w:rPr>
                <w:lang w:val="en-US"/>
              </w:rPr>
              <w:t>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4CD984F" w14:textId="77777777" w:rsidR="00D364BB" w:rsidRDefault="00D364BB">
            <w:pPr>
              <w:pStyle w:val="TAC"/>
              <w:rPr>
                <w:rFonts w:cs="Aria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58CB9E" w14:textId="77777777" w:rsidR="00D364BB" w:rsidRDefault="00D364BB">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8839BA"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1B596E" w14:textId="77777777" w:rsidR="00D364BB" w:rsidRDefault="00D364BB">
            <w:pPr>
              <w:pStyle w:val="TAC"/>
              <w:rPr>
                <w:rFonts w:cs="Arial"/>
              </w:rPr>
            </w:pPr>
            <w:r>
              <w:rPr>
                <w:rFonts w:cs="Arial"/>
              </w:rPr>
              <w:t>CW carrier</w:t>
            </w:r>
          </w:p>
        </w:tc>
      </w:tr>
      <w:tr w:rsidR="00D364BB" w14:paraId="15E3EA72"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0434F0EF" w14:textId="77777777" w:rsidR="00D364BB" w:rsidRDefault="00D364BB">
            <w:pPr>
              <w:pStyle w:val="TAL"/>
              <w:rPr>
                <w:rFonts w:cs="v5.0.0"/>
                <w:lang w:val="sv-SE"/>
              </w:rPr>
            </w:pPr>
            <w:r>
              <w:rPr>
                <w:rFonts w:cs="v5.0.0"/>
                <w:lang w:val="sv-SE"/>
              </w:rPr>
              <w:t>WA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E0BB2DF" w14:textId="77777777" w:rsidR="00D364BB" w:rsidRDefault="00D364BB">
            <w:pPr>
              <w:pStyle w:val="TAC"/>
              <w:rPr>
                <w:lang w:val="en-US"/>
              </w:rPr>
            </w:pPr>
            <w:r>
              <w:rPr>
                <w:lang w:val="en-US"/>
              </w:rPr>
              <w:t>4</w:t>
            </w:r>
            <w:r>
              <w:t>6</w:t>
            </w:r>
            <w:r>
              <w:rPr>
                <w:lang w:val="en-US"/>
              </w:rPr>
              <w:t>0</w:t>
            </w:r>
            <w:r>
              <w:t xml:space="preserve"> – </w:t>
            </w:r>
            <w:r>
              <w:rPr>
                <w:lang w:val="en-US"/>
              </w:rPr>
              <w:t>465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DA221B" w14:textId="77777777" w:rsidR="00D364BB" w:rsidRDefault="00D364BB">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5B1A7C" w14:textId="77777777" w:rsidR="00D364BB" w:rsidRDefault="00D364BB">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13D51F" w14:textId="77777777" w:rsidR="00D364BB" w:rsidRDefault="00D364BB">
            <w:pPr>
              <w:pStyle w:val="TAC"/>
              <w:rPr>
                <w:rFonts w:cs="Arial"/>
              </w:rPr>
            </w:pPr>
            <w:r>
              <w:t>CW carrier</w:t>
            </w:r>
          </w:p>
        </w:tc>
      </w:tr>
      <w:tr w:rsidR="00D364BB" w14:paraId="73DD7FF8"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63A5C545" w14:textId="77777777" w:rsidR="00D364BB" w:rsidRDefault="00D364BB">
            <w:pPr>
              <w:keepNext/>
              <w:keepLines/>
              <w:spacing w:after="0"/>
              <w:rPr>
                <w:rFonts w:ascii="Arial" w:hAnsi="Arial" w:cs="v5.0.0"/>
                <w:sz w:val="18"/>
              </w:rPr>
            </w:pPr>
            <w:r>
              <w:rPr>
                <w:rFonts w:ascii="Arial" w:hAnsi="Arial" w:cs="v5.0.0"/>
                <w:sz w:val="18"/>
                <w:lang w:val="sv-SE" w:eastAsia="ja-JP"/>
              </w:rPr>
              <w:t>WA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98DC832" w14:textId="77777777" w:rsidR="00D364BB" w:rsidRDefault="00D364BB">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462816" w14:textId="77777777" w:rsidR="00D364BB" w:rsidRDefault="00D364BB">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7CD2D9" w14:textId="77777777" w:rsidR="00D364BB" w:rsidRDefault="00D364BB">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B1963C" w14:textId="77777777" w:rsidR="00D364BB" w:rsidRDefault="00D364BB">
            <w:pPr>
              <w:keepNext/>
              <w:keepLines/>
              <w:spacing w:after="0"/>
              <w:jc w:val="center"/>
              <w:rPr>
                <w:rFonts w:ascii="Arial" w:hAnsi="Arial" w:cs="Arial"/>
                <w:sz w:val="18"/>
              </w:rPr>
            </w:pPr>
            <w:r>
              <w:rPr>
                <w:rFonts w:ascii="Arial" w:hAnsi="Arial" w:cs="Arial"/>
                <w:sz w:val="18"/>
              </w:rPr>
              <w:t>CW carrier</w:t>
            </w:r>
          </w:p>
        </w:tc>
      </w:tr>
      <w:tr w:rsidR="00D364BB" w14:paraId="5F20C3CD"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138336D2" w14:textId="77777777" w:rsidR="00D364BB" w:rsidRDefault="00D364BB">
            <w:pPr>
              <w:pStyle w:val="TAL"/>
              <w:rPr>
                <w:rFonts w:cs="v5.0.0"/>
              </w:rPr>
            </w:pPr>
            <w:r>
              <w:rPr>
                <w:rFonts w:cs="v5.0.0"/>
              </w:rPr>
              <w:t>WA E-UTRA Band 75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BDAD528" w14:textId="77777777" w:rsidR="00D364BB" w:rsidRDefault="00D364BB">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302239"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9D8B26"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EFEB41" w14:textId="77777777" w:rsidR="00D364BB" w:rsidRDefault="00D364BB">
            <w:pPr>
              <w:pStyle w:val="TAC"/>
              <w:rPr>
                <w:rFonts w:cs="Arial"/>
              </w:rPr>
            </w:pPr>
            <w:r>
              <w:rPr>
                <w:rFonts w:cs="Arial"/>
              </w:rPr>
              <w:t>CW carrier</w:t>
            </w:r>
          </w:p>
        </w:tc>
      </w:tr>
      <w:tr w:rsidR="00D364BB" w14:paraId="35C1F150"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0704693E" w14:textId="77777777" w:rsidR="00D364BB" w:rsidRDefault="00D364BB">
            <w:pPr>
              <w:pStyle w:val="TAL"/>
              <w:rPr>
                <w:rFonts w:cs="v5.0.0"/>
              </w:rPr>
            </w:pPr>
            <w:r>
              <w:rPr>
                <w:rFonts w:cs="v5.0.0"/>
              </w:rPr>
              <w:t>WA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F4613DD" w14:textId="77777777" w:rsidR="00D364BB" w:rsidRDefault="00D364BB">
            <w:pPr>
              <w:pStyle w:val="TAC"/>
              <w:rPr>
                <w:rFonts w:cs="Arial"/>
              </w:rPr>
            </w:pPr>
            <w:r>
              <w:rPr>
                <w:rFonts w:cs="Arial"/>
              </w:rPr>
              <w:t>3300 – 4200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74E2CC"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2D79F5"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ACA1A4" w14:textId="77777777" w:rsidR="00D364BB" w:rsidRDefault="00D364BB">
            <w:pPr>
              <w:pStyle w:val="TAC"/>
              <w:rPr>
                <w:rFonts w:cs="Arial"/>
              </w:rPr>
            </w:pPr>
            <w:r>
              <w:rPr>
                <w:rFonts w:cs="Arial"/>
              </w:rPr>
              <w:t>CW carrier</w:t>
            </w:r>
          </w:p>
        </w:tc>
      </w:tr>
      <w:tr w:rsidR="00D364BB" w14:paraId="1244CE4B"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6C5350B8" w14:textId="77777777" w:rsidR="00D364BB" w:rsidRDefault="00D364BB">
            <w:pPr>
              <w:pStyle w:val="TAL"/>
              <w:rPr>
                <w:rFonts w:cs="v5.0.0"/>
              </w:rPr>
            </w:pPr>
            <w:r>
              <w:rPr>
                <w:rFonts w:cs="v5.0.0"/>
              </w:rPr>
              <w:t>WA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34C87B2" w14:textId="77777777" w:rsidR="00D364BB" w:rsidRDefault="00D364BB">
            <w:pPr>
              <w:pStyle w:val="TAC"/>
              <w:rPr>
                <w:rFonts w:cs="Arial"/>
              </w:rPr>
            </w:pPr>
            <w:r>
              <w:rPr>
                <w:rFonts w:cs="Arial"/>
              </w:rPr>
              <w:t>3300 – 3800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FEA463"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F532F1"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B0449A" w14:textId="77777777" w:rsidR="00D364BB" w:rsidRDefault="00D364BB">
            <w:pPr>
              <w:pStyle w:val="TAC"/>
              <w:rPr>
                <w:rFonts w:cs="Arial"/>
              </w:rPr>
            </w:pPr>
            <w:r>
              <w:rPr>
                <w:rFonts w:cs="Arial"/>
              </w:rPr>
              <w:t>CW carrier</w:t>
            </w:r>
          </w:p>
        </w:tc>
      </w:tr>
      <w:tr w:rsidR="00D364BB" w14:paraId="4FF34387"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74AAE0F2" w14:textId="77777777" w:rsidR="00D364BB" w:rsidRDefault="00D364BB">
            <w:pPr>
              <w:pStyle w:val="TAL"/>
              <w:rPr>
                <w:rFonts w:cs="v5.0.0"/>
              </w:rPr>
            </w:pPr>
            <w:r>
              <w:rPr>
                <w:rFonts w:cs="v5.0.0"/>
                <w:lang w:val="sv-SE"/>
              </w:rPr>
              <w:t>WA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A848B9D" w14:textId="77777777" w:rsidR="00D364BB" w:rsidRDefault="00D364BB">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ECEEDD"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944C30"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3B6DE2" w14:textId="77777777" w:rsidR="00D364BB" w:rsidRDefault="00D364BB">
            <w:pPr>
              <w:pStyle w:val="TAC"/>
              <w:rPr>
                <w:rFonts w:cs="Arial"/>
              </w:rPr>
            </w:pPr>
            <w:r>
              <w:rPr>
                <w:rFonts w:cs="Arial"/>
              </w:rPr>
              <w:t>CW carrier</w:t>
            </w:r>
          </w:p>
        </w:tc>
      </w:tr>
      <w:tr w:rsidR="00D364BB" w14:paraId="22ADEDF5"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427281E0" w14:textId="77777777" w:rsidR="00D364BB" w:rsidRDefault="00D364BB">
            <w:pPr>
              <w:pStyle w:val="TAL"/>
              <w:rPr>
                <w:rFonts w:cs="v5.0.0"/>
              </w:rPr>
            </w:pPr>
            <w:r>
              <w:rPr>
                <w:rFonts w:cs="v5.0.0"/>
                <w:lang w:val="sv-SE"/>
              </w:rPr>
              <w:t>WA</w:t>
            </w:r>
            <w:r>
              <w:rPr>
                <w:rFonts w:cs="Arial"/>
                <w:lang w:val="sv-SE"/>
              </w:rPr>
              <w:t xml:space="preserve"> E-UTRA Band 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DED38DB" w14:textId="77777777" w:rsidR="00D364BB" w:rsidRDefault="00D364BB">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AAF22A" w14:textId="77777777" w:rsidR="00D364BB" w:rsidRDefault="00D364B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190F79"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73631B" w14:textId="77777777" w:rsidR="00D364BB" w:rsidRDefault="00D364BB">
            <w:pPr>
              <w:pStyle w:val="TAC"/>
              <w:rPr>
                <w:rFonts w:cs="Arial"/>
              </w:rPr>
            </w:pPr>
            <w:r>
              <w:rPr>
                <w:rFonts w:cs="Arial"/>
              </w:rPr>
              <w:t>CW carrier</w:t>
            </w:r>
          </w:p>
        </w:tc>
      </w:tr>
      <w:tr w:rsidR="00D364BB" w14:paraId="4C1197E1"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058EA01B" w14:textId="77777777" w:rsidR="00D364BB" w:rsidRDefault="00D364BB">
            <w:pPr>
              <w:pStyle w:val="TAL"/>
              <w:rPr>
                <w:rFonts w:cs="v5.0.0"/>
                <w:lang w:val="sv-SE"/>
              </w:rPr>
            </w:pPr>
            <w:r>
              <w:rPr>
                <w:rFonts w:cs="v5.0.0"/>
                <w:lang w:val="sv-SE"/>
              </w:rPr>
              <w:t>WA</w:t>
            </w:r>
            <w:r>
              <w:rPr>
                <w:lang w:val="sv-SE"/>
              </w:rPr>
              <w:t xml:space="preserve"> 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BA0E5F4" w14:textId="77777777" w:rsidR="00D364BB" w:rsidRDefault="00D364BB">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A299AE" w14:textId="77777777" w:rsidR="00D364BB" w:rsidRDefault="00D364BB">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EE9275"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75823A" w14:textId="77777777" w:rsidR="00D364BB" w:rsidRDefault="00D364BB">
            <w:pPr>
              <w:pStyle w:val="TAC"/>
              <w:rPr>
                <w:rFonts w:cs="Arial"/>
              </w:rPr>
            </w:pPr>
            <w:r>
              <w:rPr>
                <w:rFonts w:cs="Arial"/>
              </w:rPr>
              <w:t>CW carrier</w:t>
            </w:r>
          </w:p>
        </w:tc>
      </w:tr>
      <w:tr w:rsidR="00D364BB" w14:paraId="0EE2762D"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59FC5E0A" w14:textId="77777777" w:rsidR="00D364BB" w:rsidRDefault="00D364BB">
            <w:pPr>
              <w:pStyle w:val="TAL"/>
              <w:rPr>
                <w:rFonts w:cs="v5.0.0"/>
                <w:lang w:val="sv-SE"/>
              </w:rPr>
            </w:pPr>
            <w:r>
              <w:rPr>
                <w:rFonts w:cs="v5.0.0"/>
                <w:lang w:val="sv-SE"/>
              </w:rPr>
              <w:t>WA</w:t>
            </w:r>
            <w:r>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1B09487" w14:textId="77777777" w:rsidR="00D364BB" w:rsidRDefault="00D364BB">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3ED24A" w14:textId="77777777" w:rsidR="00D364BB" w:rsidRDefault="00D364BB">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163328" w14:textId="77777777" w:rsidR="00D364BB" w:rsidRDefault="00D364BB">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B549F0" w14:textId="77777777" w:rsidR="00D364BB" w:rsidRDefault="00D364BB">
            <w:pPr>
              <w:pStyle w:val="TAC"/>
              <w:rPr>
                <w:rFonts w:cs="Arial"/>
              </w:rPr>
            </w:pPr>
            <w:r>
              <w:t>CW carrier</w:t>
            </w:r>
          </w:p>
        </w:tc>
      </w:tr>
      <w:tr w:rsidR="00D364BB" w14:paraId="0D3C2132"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20DC44BC" w14:textId="77777777" w:rsidR="00D364BB" w:rsidRDefault="00D364BB">
            <w:pPr>
              <w:pStyle w:val="TAL"/>
              <w:rPr>
                <w:rFonts w:cs="v5.0.0"/>
                <w:lang w:val="sv-SE"/>
              </w:rPr>
            </w:pPr>
            <w:r>
              <w:rPr>
                <w:rFonts w:cs="v5.0.0"/>
                <w:lang w:val="sv-SE" w:eastAsia="zh-CN"/>
              </w:rPr>
              <w:t>WA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D45B677" w14:textId="77777777" w:rsidR="00D364BB" w:rsidRDefault="00D364BB">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75C8B9" w14:textId="77777777" w:rsidR="00D364BB" w:rsidRDefault="00D364BB">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A244B6" w14:textId="77777777" w:rsidR="00D364BB" w:rsidRDefault="00D364BB">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32DC58" w14:textId="77777777" w:rsidR="00D364BB" w:rsidRDefault="00D364BB">
            <w:pPr>
              <w:pStyle w:val="TAC"/>
            </w:pPr>
            <w:r>
              <w:rPr>
                <w:rFonts w:cs="Arial"/>
              </w:rPr>
              <w:t>CW carrier</w:t>
            </w:r>
          </w:p>
        </w:tc>
      </w:tr>
      <w:tr w:rsidR="00D364BB" w14:paraId="47AC58B4"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56D22D24" w14:textId="77777777" w:rsidR="00D364BB" w:rsidRDefault="00D364BB">
            <w:pPr>
              <w:pStyle w:val="TAL"/>
              <w:rPr>
                <w:rFonts w:cs="v5.0.0"/>
                <w:lang w:val="sv-SE"/>
              </w:rPr>
            </w:pPr>
            <w:r>
              <w:rPr>
                <w:rFonts w:cs="v5.0.0"/>
                <w:lang w:val="sv-SE" w:eastAsia="zh-CN"/>
              </w:rPr>
              <w:t>WA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81A9DD6" w14:textId="77777777" w:rsidR="00D364BB" w:rsidRDefault="00D364BB">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25F9D4" w14:textId="77777777" w:rsidR="00D364BB" w:rsidRDefault="00D364BB">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EE00C0" w14:textId="77777777" w:rsidR="00D364BB" w:rsidRDefault="00D364BB">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9F8B36" w14:textId="77777777" w:rsidR="00D364BB" w:rsidRDefault="00D364BB">
            <w:pPr>
              <w:pStyle w:val="TAC"/>
            </w:pPr>
            <w:r>
              <w:rPr>
                <w:rFonts w:cs="Arial"/>
              </w:rPr>
              <w:t>CW carrier</w:t>
            </w:r>
          </w:p>
        </w:tc>
      </w:tr>
      <w:tr w:rsidR="00D364BB" w14:paraId="0B56859D" w14:textId="77777777" w:rsidTr="00D364BB">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39D3D32C" w14:textId="77777777" w:rsidR="00D364BB" w:rsidRDefault="00D364BB">
            <w:pPr>
              <w:pStyle w:val="TAN"/>
              <w:rPr>
                <w:rFonts w:cs="v4.2.0"/>
                <w:lang w:eastAsia="zh-CN"/>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0E591A66" w14:textId="77777777" w:rsidR="00D364BB" w:rsidRDefault="00D364BB">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D364BB" w14:paraId="1904A819" w14:textId="77777777" w:rsidTr="00D364BB">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11508140" w14:textId="77777777" w:rsidR="00D364BB" w:rsidRDefault="00D364BB">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14:paraId="587B23FA" w14:textId="77777777" w:rsidR="00D364BB" w:rsidRDefault="00D364BB">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072022B6" w14:textId="77777777" w:rsidR="00D364BB" w:rsidRDefault="00D364BB">
            <w:pPr>
              <w:pStyle w:val="TAN"/>
              <w:rPr>
                <w:rFonts w:cs="Arial"/>
              </w:rPr>
            </w:pPr>
            <w:r>
              <w:rPr>
                <w:rFonts w:cs="Arial"/>
              </w:rPr>
              <w:t xml:space="preserve">NOTE </w:t>
            </w:r>
            <w:r>
              <w:rPr>
                <w:rFonts w:cs="Arial"/>
                <w:lang w:eastAsia="ja-JP"/>
              </w:rPr>
              <w:t>3</w:t>
            </w:r>
            <w:r>
              <w:rPr>
                <w:rFonts w:cs="Arial"/>
              </w:rPr>
              <w:t xml:space="preserve">: </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76E06160" w14:textId="77777777" w:rsidR="00D364BB" w:rsidRDefault="00D364BB">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2B1833F" w14:textId="77777777" w:rsidR="00D364BB" w:rsidRDefault="00D364BB" w:rsidP="00D364BB"/>
    <w:p w14:paraId="4F05029E" w14:textId="77777777" w:rsidR="00D364BB" w:rsidRDefault="00D364BB" w:rsidP="00D364BB">
      <w:pPr>
        <w:pStyle w:val="TH"/>
      </w:pPr>
      <w:r>
        <w:rPr>
          <w:rFonts w:eastAsia="Osaka"/>
        </w:rPr>
        <w:t xml:space="preserve">Table </w:t>
      </w:r>
      <w:r>
        <w:rPr>
          <w:lang w:eastAsia="zh-CN"/>
        </w:rPr>
        <w:t>7.6</w:t>
      </w:r>
      <w:r>
        <w:rPr>
          <w:rFonts w:eastAsia="Osaka"/>
        </w:rPr>
        <w:t>-</w:t>
      </w:r>
      <w:r>
        <w:rPr>
          <w:lang w:eastAsia="zh-CN"/>
        </w:rPr>
        <w:t>4</w:t>
      </w:r>
      <w:r>
        <w:rPr>
          <w:rFonts w:eastAsia="Osaka"/>
        </w:rPr>
        <w:t xml:space="preserve">: </w:t>
      </w:r>
      <w:r>
        <w:t>Blocking performance requirement for E-UTRA and NB-IoT</w:t>
      </w:r>
      <w:r>
        <w:rPr>
          <w:lang w:eastAsia="zh-CN"/>
        </w:rPr>
        <w:t xml:space="preserve"> 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D364BB" w14:paraId="68EBB74A"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0E425579" w14:textId="77777777" w:rsidR="00D364BB" w:rsidRDefault="00D364BB">
            <w:pPr>
              <w:pStyle w:val="TAH"/>
              <w:rPr>
                <w:rFonts w:cs="Arial"/>
              </w:rPr>
            </w:pPr>
            <w:r>
              <w:rPr>
                <w:rFonts w:cs="Arial"/>
              </w:rPr>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21D5AFEB" w14:textId="77777777" w:rsidR="00D364BB" w:rsidRDefault="00D364BB">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1DCA7D40" w14:textId="77777777" w:rsidR="00D364BB" w:rsidRDefault="00D364BB">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7C33C089" w14:textId="77777777" w:rsidR="00D364BB" w:rsidRDefault="00D364BB">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686E4220" w14:textId="77777777" w:rsidR="00D364BB" w:rsidRDefault="00D364BB">
            <w:pPr>
              <w:pStyle w:val="TAH"/>
              <w:rPr>
                <w:rFonts w:cs="Arial"/>
              </w:rPr>
            </w:pPr>
            <w:r>
              <w:rPr>
                <w:rFonts w:cs="Arial"/>
              </w:rPr>
              <w:t>Type of Interfering Signal</w:t>
            </w:r>
          </w:p>
        </w:tc>
      </w:tr>
      <w:tr w:rsidR="00D364BB" w14:paraId="498CCFC4"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35E380C7" w14:textId="77777777" w:rsidR="00D364BB" w:rsidRDefault="00D364BB">
            <w:pPr>
              <w:pStyle w:val="TAL"/>
              <w:rPr>
                <w:rFonts w:cs="Arial"/>
              </w:rPr>
            </w:pPr>
            <w:r>
              <w:rPr>
                <w:rFonts w:cs="Arial"/>
                <w:lang w:eastAsia="zh-CN"/>
              </w:rPr>
              <w:t>Pico</w:t>
            </w:r>
            <w:r>
              <w:rPr>
                <w:rFonts w:cs="Arial"/>
              </w:rPr>
              <w:t xml:space="preserve"> GSM850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3D02589" w14:textId="77777777" w:rsidR="00D364BB" w:rsidRDefault="00D364BB">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3CF168" w14:textId="77777777" w:rsidR="00D364BB" w:rsidRDefault="00D364BB">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05E758"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88D62A" w14:textId="77777777" w:rsidR="00D364BB" w:rsidRDefault="00D364BB">
            <w:pPr>
              <w:pStyle w:val="TAC"/>
              <w:rPr>
                <w:rFonts w:cs="Arial"/>
              </w:rPr>
            </w:pPr>
            <w:r>
              <w:rPr>
                <w:rFonts w:cs="Arial"/>
              </w:rPr>
              <w:t>CW carrier</w:t>
            </w:r>
          </w:p>
        </w:tc>
      </w:tr>
      <w:tr w:rsidR="00D364BB" w14:paraId="302CDDD7"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3A0B691F" w14:textId="77777777" w:rsidR="00D364BB" w:rsidRDefault="00D364BB">
            <w:pPr>
              <w:pStyle w:val="TAL"/>
              <w:rPr>
                <w:rFonts w:cs="Arial"/>
              </w:rPr>
            </w:pPr>
            <w:r>
              <w:rPr>
                <w:rFonts w:cs="Arial"/>
                <w:lang w:eastAsia="zh-CN"/>
              </w:rPr>
              <w:t>Pico</w:t>
            </w:r>
            <w:r>
              <w:rPr>
                <w:rFonts w:cs="Arial"/>
              </w:rPr>
              <w:t xml:space="preserve">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2CC98B6" w14:textId="77777777" w:rsidR="00D364BB" w:rsidRDefault="00D364BB">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0B5EC6" w14:textId="77777777" w:rsidR="00D364BB" w:rsidRDefault="00D364BB">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3FB7E7"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7F214A" w14:textId="77777777" w:rsidR="00D364BB" w:rsidRDefault="00D364BB">
            <w:pPr>
              <w:pStyle w:val="TAC"/>
              <w:rPr>
                <w:rFonts w:cs="Arial"/>
              </w:rPr>
            </w:pPr>
            <w:r>
              <w:rPr>
                <w:rFonts w:cs="Arial"/>
              </w:rPr>
              <w:t>CW carrier</w:t>
            </w:r>
          </w:p>
        </w:tc>
      </w:tr>
      <w:tr w:rsidR="00D364BB" w14:paraId="614A6EB7"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44473F4C" w14:textId="77777777" w:rsidR="00D364BB" w:rsidRDefault="00D364BB">
            <w:pPr>
              <w:pStyle w:val="TAL"/>
              <w:rPr>
                <w:rFonts w:cs="Arial"/>
              </w:rPr>
            </w:pPr>
            <w:r>
              <w:rPr>
                <w:rFonts w:cs="Arial"/>
                <w:lang w:eastAsia="zh-CN"/>
              </w:rPr>
              <w:t>Pico</w:t>
            </w:r>
            <w:r>
              <w:rPr>
                <w:rFonts w:cs="Arial"/>
              </w:rPr>
              <w:t xml:space="preserve">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C54174E" w14:textId="77777777" w:rsidR="00D364BB" w:rsidRDefault="00D364BB">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0EFD3A" w14:textId="77777777" w:rsidR="00D364BB" w:rsidRDefault="00D364BB">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157781"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967D1D" w14:textId="77777777" w:rsidR="00D364BB" w:rsidRDefault="00D364BB">
            <w:pPr>
              <w:pStyle w:val="TAC"/>
              <w:rPr>
                <w:rFonts w:cs="Arial"/>
              </w:rPr>
            </w:pPr>
            <w:r>
              <w:rPr>
                <w:rFonts w:cs="Arial"/>
              </w:rPr>
              <w:t>CW carrier</w:t>
            </w:r>
          </w:p>
        </w:tc>
      </w:tr>
      <w:tr w:rsidR="00D364BB" w14:paraId="7A3728C4"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7F86509F" w14:textId="77777777" w:rsidR="00D364BB" w:rsidRDefault="00D364BB">
            <w:pPr>
              <w:pStyle w:val="TAL"/>
              <w:rPr>
                <w:rFonts w:cs="Arial"/>
              </w:rPr>
            </w:pPr>
            <w:r>
              <w:rPr>
                <w:rFonts w:cs="Arial"/>
                <w:lang w:eastAsia="zh-CN"/>
              </w:rPr>
              <w:t>Pico</w:t>
            </w:r>
            <w:r>
              <w:rPr>
                <w:rFonts w:cs="Arial"/>
              </w:rPr>
              <w:t xml:space="preserve">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ECFE469" w14:textId="77777777" w:rsidR="00D364BB" w:rsidRDefault="00D364BB">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7A8BB3" w14:textId="77777777" w:rsidR="00D364BB" w:rsidRDefault="00D364BB">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4E4006"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FAF289" w14:textId="77777777" w:rsidR="00D364BB" w:rsidRDefault="00D364BB">
            <w:pPr>
              <w:pStyle w:val="TAC"/>
              <w:rPr>
                <w:rFonts w:cs="Arial"/>
              </w:rPr>
            </w:pPr>
            <w:r>
              <w:rPr>
                <w:rFonts w:cs="Arial"/>
              </w:rPr>
              <w:t>CW carrier</w:t>
            </w:r>
          </w:p>
        </w:tc>
      </w:tr>
      <w:tr w:rsidR="00D364BB" w14:paraId="16A3FA2E"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3123CD7B" w14:textId="77777777" w:rsidR="00D364BB" w:rsidRDefault="00D364BB">
            <w:pPr>
              <w:pStyle w:val="TAL"/>
              <w:rPr>
                <w:rFonts w:cs="Arial"/>
                <w:lang w:val="sv-FI"/>
              </w:rPr>
            </w:pPr>
            <w:r>
              <w:rPr>
                <w:rFonts w:cs="Arial"/>
                <w:lang w:val="sv-FI" w:eastAsia="zh-CN"/>
              </w:rPr>
              <w:t xml:space="preserve">LA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58EBF46" w14:textId="77777777" w:rsidR="00D364BB" w:rsidRDefault="00D364BB">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4CC73C" w14:textId="77777777" w:rsidR="00D364BB" w:rsidRDefault="00D364B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84045D"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A84D23" w14:textId="77777777" w:rsidR="00D364BB" w:rsidRDefault="00D364BB">
            <w:pPr>
              <w:pStyle w:val="TAC"/>
              <w:rPr>
                <w:rFonts w:cs="Arial"/>
              </w:rPr>
            </w:pPr>
            <w:r>
              <w:rPr>
                <w:rFonts w:cs="Arial"/>
              </w:rPr>
              <w:t>CW carrier</w:t>
            </w:r>
          </w:p>
        </w:tc>
      </w:tr>
      <w:tr w:rsidR="00D364BB" w14:paraId="7597EEEB"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2BC16E9C" w14:textId="77777777" w:rsidR="00D364BB" w:rsidRDefault="00D364BB">
            <w:pPr>
              <w:pStyle w:val="TAL"/>
              <w:rPr>
                <w:rFonts w:cs="Arial"/>
              </w:rPr>
            </w:pPr>
            <w:r>
              <w:rPr>
                <w:rFonts w:cs="Arial"/>
                <w:lang w:eastAsia="zh-CN"/>
              </w:rPr>
              <w:t xml:space="preserve">LA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6BD1D7B" w14:textId="77777777" w:rsidR="00D364BB" w:rsidRDefault="00D364BB">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20C41D" w14:textId="77777777" w:rsidR="00D364BB" w:rsidRDefault="00D364B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104A80"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06F2A9" w14:textId="77777777" w:rsidR="00D364BB" w:rsidRDefault="00D364BB">
            <w:pPr>
              <w:pStyle w:val="TAC"/>
              <w:rPr>
                <w:rFonts w:cs="Arial"/>
              </w:rPr>
            </w:pPr>
            <w:r>
              <w:rPr>
                <w:rFonts w:cs="Arial"/>
              </w:rPr>
              <w:t>CW carrier</w:t>
            </w:r>
          </w:p>
        </w:tc>
      </w:tr>
      <w:tr w:rsidR="00D364BB" w14:paraId="732119E0"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60B5B00B" w14:textId="77777777" w:rsidR="00D364BB" w:rsidRDefault="00D364BB">
            <w:pPr>
              <w:pStyle w:val="TAL"/>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52F8DCF" w14:textId="77777777" w:rsidR="00D364BB" w:rsidRDefault="00D364BB">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6002AE" w14:textId="77777777" w:rsidR="00D364BB" w:rsidRDefault="00D364B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53CE2B"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18EBF6" w14:textId="77777777" w:rsidR="00D364BB" w:rsidRDefault="00D364BB">
            <w:pPr>
              <w:pStyle w:val="TAC"/>
              <w:rPr>
                <w:rFonts w:cs="Arial"/>
              </w:rPr>
            </w:pPr>
            <w:r>
              <w:rPr>
                <w:rFonts w:cs="Arial"/>
              </w:rPr>
              <w:t>CW carrier</w:t>
            </w:r>
          </w:p>
        </w:tc>
      </w:tr>
      <w:tr w:rsidR="00D364BB" w14:paraId="273BE25C"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57EA9A96" w14:textId="77777777" w:rsidR="00D364BB" w:rsidRDefault="00D364BB">
            <w:pPr>
              <w:pStyle w:val="TAL"/>
              <w:rPr>
                <w:rFonts w:cs="Arial"/>
                <w:lang w:val="sv-FI"/>
              </w:rPr>
            </w:pPr>
            <w:r>
              <w:rPr>
                <w:rFonts w:cs="Arial"/>
                <w:lang w:val="sv-FI" w:eastAsia="zh-CN"/>
              </w:rPr>
              <w:t xml:space="preserve">LA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E396234" w14:textId="77777777" w:rsidR="00D364BB" w:rsidRDefault="00D364BB">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794C71" w14:textId="77777777" w:rsidR="00D364BB" w:rsidRDefault="00D364B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7665F0"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318EB1" w14:textId="77777777" w:rsidR="00D364BB" w:rsidRDefault="00D364BB">
            <w:pPr>
              <w:pStyle w:val="TAC"/>
              <w:rPr>
                <w:rFonts w:cs="Arial"/>
              </w:rPr>
            </w:pPr>
            <w:r>
              <w:rPr>
                <w:rFonts w:cs="Arial"/>
              </w:rPr>
              <w:t>CW carrier</w:t>
            </w:r>
          </w:p>
        </w:tc>
      </w:tr>
      <w:tr w:rsidR="00D364BB" w14:paraId="5BF928FC"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3F67B6E4" w14:textId="77777777" w:rsidR="00D364BB" w:rsidRDefault="00D364BB">
            <w:pPr>
              <w:pStyle w:val="TAL"/>
              <w:rPr>
                <w:rFonts w:cs="Arial"/>
              </w:rPr>
            </w:pPr>
            <w:r>
              <w:rPr>
                <w:rFonts w:cs="Arial"/>
                <w:lang w:eastAsia="zh-CN"/>
              </w:rPr>
              <w:t xml:space="preserve">LA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8E03002" w14:textId="77777777" w:rsidR="00D364BB" w:rsidRDefault="00D364BB">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9E74C7" w14:textId="77777777" w:rsidR="00D364BB" w:rsidRDefault="00D364B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F2A4AD"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A44507" w14:textId="77777777" w:rsidR="00D364BB" w:rsidRDefault="00D364BB">
            <w:pPr>
              <w:pStyle w:val="TAC"/>
              <w:rPr>
                <w:rFonts w:cs="Arial"/>
              </w:rPr>
            </w:pPr>
            <w:r>
              <w:rPr>
                <w:rFonts w:cs="Arial"/>
              </w:rPr>
              <w:t>CW carrier</w:t>
            </w:r>
          </w:p>
        </w:tc>
      </w:tr>
      <w:tr w:rsidR="00D364BB" w14:paraId="39E1FFDB"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00A626BD" w14:textId="77777777" w:rsidR="00D364BB" w:rsidRDefault="00D364BB">
            <w:pPr>
              <w:pStyle w:val="TAL"/>
              <w:rPr>
                <w:rFonts w:cs="Arial"/>
                <w:lang w:val="sv-FI"/>
              </w:rPr>
            </w:pPr>
            <w:r>
              <w:rPr>
                <w:rFonts w:cs="Arial"/>
                <w:lang w:val="sv-FI" w:eastAsia="zh-CN"/>
              </w:rPr>
              <w:t xml:space="preserve">LA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128D650" w14:textId="77777777" w:rsidR="00D364BB" w:rsidRDefault="00D364BB">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B270A4" w14:textId="77777777" w:rsidR="00D364BB" w:rsidRDefault="00D364B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97FDAE"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EBF350" w14:textId="77777777" w:rsidR="00D364BB" w:rsidRDefault="00D364BB">
            <w:pPr>
              <w:pStyle w:val="TAC"/>
              <w:rPr>
                <w:rFonts w:cs="Arial"/>
              </w:rPr>
            </w:pPr>
            <w:r>
              <w:rPr>
                <w:rFonts w:cs="Arial"/>
              </w:rPr>
              <w:t>CW carrier</w:t>
            </w:r>
          </w:p>
        </w:tc>
      </w:tr>
      <w:tr w:rsidR="00D364BB" w14:paraId="5CBB659B"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2E214C73" w14:textId="77777777" w:rsidR="00D364BB" w:rsidRDefault="00D364BB">
            <w:pPr>
              <w:pStyle w:val="TAL"/>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E7EB417" w14:textId="77777777" w:rsidR="00D364BB" w:rsidRDefault="00D364BB">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CFA7CD" w14:textId="77777777" w:rsidR="00D364BB" w:rsidRDefault="00D364B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654E52"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7A7A88" w14:textId="77777777" w:rsidR="00D364BB" w:rsidRDefault="00D364BB">
            <w:pPr>
              <w:pStyle w:val="TAC"/>
              <w:rPr>
                <w:rFonts w:cs="Arial"/>
              </w:rPr>
            </w:pPr>
            <w:r>
              <w:rPr>
                <w:rFonts w:cs="Arial"/>
              </w:rPr>
              <w:t>CW carrier</w:t>
            </w:r>
          </w:p>
        </w:tc>
      </w:tr>
      <w:tr w:rsidR="00D364BB" w14:paraId="5CC0F1B0"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1C35DFF9" w14:textId="77777777" w:rsidR="00D364BB" w:rsidRDefault="00D364BB">
            <w:pPr>
              <w:pStyle w:val="TAL"/>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DE262D" w14:textId="77777777" w:rsidR="00D364BB" w:rsidRDefault="00D364BB">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6B7A91" w14:textId="77777777" w:rsidR="00D364BB" w:rsidRDefault="00D364B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49EDEF"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39BAD2" w14:textId="77777777" w:rsidR="00D364BB" w:rsidRDefault="00D364BB">
            <w:pPr>
              <w:pStyle w:val="TAC"/>
              <w:rPr>
                <w:rFonts w:cs="Arial"/>
              </w:rPr>
            </w:pPr>
            <w:r>
              <w:rPr>
                <w:rFonts w:cs="Arial"/>
              </w:rPr>
              <w:t>CW carrier</w:t>
            </w:r>
          </w:p>
        </w:tc>
      </w:tr>
      <w:tr w:rsidR="00D364BB" w14:paraId="516D9BD4"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7104E040" w14:textId="77777777" w:rsidR="00D364BB" w:rsidRDefault="00D364BB">
            <w:pPr>
              <w:pStyle w:val="TAL"/>
              <w:rPr>
                <w:rFonts w:cs="Arial"/>
                <w:lang w:val="sv-FI" w:eastAsia="ja-JP"/>
              </w:rPr>
            </w:pPr>
            <w:r>
              <w:rPr>
                <w:rFonts w:cs="Arial"/>
                <w:lang w:val="sv-FI" w:eastAsia="zh-CN"/>
              </w:rPr>
              <w:t xml:space="preserve">LA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1BE5FE" w14:textId="77777777" w:rsidR="00D364BB" w:rsidRDefault="00D364BB">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532D18" w14:textId="77777777" w:rsidR="00D364BB" w:rsidRDefault="00D364B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F5DA2B"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BF8567" w14:textId="77777777" w:rsidR="00D364BB" w:rsidRDefault="00D364BB">
            <w:pPr>
              <w:pStyle w:val="TAC"/>
              <w:rPr>
                <w:rFonts w:cs="Arial"/>
              </w:rPr>
            </w:pPr>
            <w:r>
              <w:rPr>
                <w:rFonts w:cs="Arial"/>
              </w:rPr>
              <w:t>CW carrier</w:t>
            </w:r>
          </w:p>
        </w:tc>
      </w:tr>
      <w:tr w:rsidR="00D364BB" w14:paraId="08731C58"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750004EE" w14:textId="77777777" w:rsidR="00D364BB" w:rsidRDefault="00D364BB">
            <w:pPr>
              <w:pStyle w:val="TAL"/>
              <w:rPr>
                <w:rFonts w:cs="Arial"/>
                <w:lang w:val="sv-FI"/>
              </w:rPr>
            </w:pPr>
            <w:r>
              <w:rPr>
                <w:rFonts w:cs="Arial"/>
                <w:lang w:val="sv-FI" w:eastAsia="zh-CN"/>
              </w:rPr>
              <w:t xml:space="preserve">LA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CCA1467" w14:textId="77777777" w:rsidR="00D364BB" w:rsidRDefault="00D364BB">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7D634D" w14:textId="77777777" w:rsidR="00D364BB" w:rsidRDefault="00D364B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573712"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E88CED" w14:textId="77777777" w:rsidR="00D364BB" w:rsidRDefault="00D364BB">
            <w:pPr>
              <w:pStyle w:val="TAC"/>
              <w:rPr>
                <w:rFonts w:cs="Arial"/>
              </w:rPr>
            </w:pPr>
            <w:r>
              <w:rPr>
                <w:rFonts w:cs="Arial"/>
              </w:rPr>
              <w:t>CW carrier</w:t>
            </w:r>
          </w:p>
        </w:tc>
      </w:tr>
      <w:tr w:rsidR="00D364BB" w14:paraId="0ED233AD"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431310F1" w14:textId="77777777" w:rsidR="00D364BB" w:rsidRDefault="00D364BB">
            <w:pPr>
              <w:pStyle w:val="TAL"/>
              <w:rPr>
                <w:rFonts w:cs="Arial"/>
                <w:lang w:val="sv-FI"/>
              </w:rPr>
            </w:pPr>
            <w:r>
              <w:rPr>
                <w:rFonts w:cs="Arial"/>
                <w:lang w:val="sv-FI" w:eastAsia="zh-CN"/>
              </w:rPr>
              <w:t xml:space="preserve">LA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D7DD780" w14:textId="77777777" w:rsidR="00D364BB" w:rsidRDefault="00D364BB">
            <w:pPr>
              <w:pStyle w:val="TAC"/>
              <w:rPr>
                <w:rFonts w:cs="Arial"/>
              </w:rPr>
            </w:pPr>
            <w:r>
              <w:rPr>
                <w:rFonts w:cs="Arial"/>
                <w:lang w:eastAsia="ja-JP"/>
              </w:rPr>
              <w:t>1475.9 - 1</w:t>
            </w:r>
            <w:r>
              <w:rPr>
                <w:rFonts w:cs="Arial"/>
                <w:lang w:eastAsia="zh-CN"/>
              </w:rPr>
              <w:t>495</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C11D31" w14:textId="77777777" w:rsidR="00D364BB" w:rsidRDefault="00D364B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89DCE1"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EB9C25" w14:textId="77777777" w:rsidR="00D364BB" w:rsidRDefault="00D364BB">
            <w:pPr>
              <w:pStyle w:val="TAC"/>
              <w:rPr>
                <w:rFonts w:cs="Arial"/>
              </w:rPr>
            </w:pPr>
            <w:r>
              <w:rPr>
                <w:rFonts w:cs="Arial"/>
              </w:rPr>
              <w:t>CW carrier</w:t>
            </w:r>
          </w:p>
        </w:tc>
      </w:tr>
      <w:tr w:rsidR="00D364BB" w14:paraId="54FDBF2C"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31152D78" w14:textId="77777777" w:rsidR="00D364BB" w:rsidRDefault="00D364BB">
            <w:pPr>
              <w:pStyle w:val="TAL"/>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47E2239" w14:textId="77777777" w:rsidR="00D364BB" w:rsidRDefault="00D364BB">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F39F13" w14:textId="77777777" w:rsidR="00D364BB" w:rsidRDefault="00D364B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2A88D9"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D0CAB8" w14:textId="77777777" w:rsidR="00D364BB" w:rsidRDefault="00D364BB">
            <w:pPr>
              <w:pStyle w:val="TAC"/>
              <w:rPr>
                <w:rFonts w:cs="Arial"/>
              </w:rPr>
            </w:pPr>
            <w:r>
              <w:rPr>
                <w:rFonts w:cs="Arial"/>
              </w:rPr>
              <w:t>CW carrier</w:t>
            </w:r>
          </w:p>
        </w:tc>
      </w:tr>
      <w:tr w:rsidR="00D364BB" w14:paraId="7FAE075C"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259BDC05" w14:textId="77777777" w:rsidR="00D364BB" w:rsidRDefault="00D364BB">
            <w:pPr>
              <w:pStyle w:val="TAL"/>
              <w:rPr>
                <w:rFonts w:cs="Arial"/>
                <w:lang w:val="sv-FI"/>
              </w:rPr>
            </w:pPr>
            <w:r>
              <w:rPr>
                <w:rFonts w:cs="Arial"/>
                <w:lang w:val="sv-FI" w:eastAsia="zh-CN"/>
              </w:rPr>
              <w:t xml:space="preserve">LA </w:t>
            </w:r>
            <w:r>
              <w:rPr>
                <w:rFonts w:cs="Arial"/>
                <w:lang w:val="sv-FI"/>
              </w:rPr>
              <w:t>UTRA FDD Band XIIII or E-UTRA Band 13</w:t>
            </w:r>
            <w:r>
              <w:rPr>
                <w:rFonts w:cs="Arial"/>
                <w:lang w:val="sv-SE"/>
              </w:rPr>
              <w:t xml:space="preserve"> or NR Band n13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75467E8" w14:textId="77777777" w:rsidR="00D364BB" w:rsidRDefault="00D364BB">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23230C" w14:textId="77777777" w:rsidR="00D364BB" w:rsidRDefault="00D364B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044F2F"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5EB762" w14:textId="77777777" w:rsidR="00D364BB" w:rsidRDefault="00D364BB">
            <w:pPr>
              <w:pStyle w:val="TAC"/>
              <w:rPr>
                <w:rFonts w:cs="Arial"/>
              </w:rPr>
            </w:pPr>
            <w:r>
              <w:rPr>
                <w:rFonts w:cs="Arial"/>
              </w:rPr>
              <w:t>CW carrier</w:t>
            </w:r>
          </w:p>
        </w:tc>
      </w:tr>
      <w:tr w:rsidR="00D364BB" w14:paraId="28EC64AD"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525D4FAE" w14:textId="77777777" w:rsidR="00D364BB" w:rsidRDefault="00D364BB">
            <w:pPr>
              <w:pStyle w:val="TAL"/>
              <w:rPr>
                <w:rFonts w:cs="Arial"/>
              </w:rPr>
            </w:pPr>
            <w:r>
              <w:rPr>
                <w:rFonts w:cs="Arial"/>
                <w:lang w:eastAsia="zh-CN"/>
              </w:rPr>
              <w:t xml:space="preserve">LA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0C69868" w14:textId="77777777" w:rsidR="00D364BB" w:rsidRDefault="00D364BB">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D1B196" w14:textId="77777777" w:rsidR="00D364BB" w:rsidRDefault="00D364B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969F3C"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678F2D" w14:textId="77777777" w:rsidR="00D364BB" w:rsidRDefault="00D364BB">
            <w:pPr>
              <w:pStyle w:val="TAC"/>
              <w:rPr>
                <w:rFonts w:cs="Arial"/>
              </w:rPr>
            </w:pPr>
            <w:r>
              <w:rPr>
                <w:rFonts w:cs="Arial"/>
              </w:rPr>
              <w:t>CW carrier</w:t>
            </w:r>
          </w:p>
        </w:tc>
      </w:tr>
      <w:tr w:rsidR="00D364BB" w14:paraId="28D6A453"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0FDF0496" w14:textId="77777777" w:rsidR="00D364BB" w:rsidRDefault="00D364BB">
            <w:pPr>
              <w:pStyle w:val="TAL"/>
              <w:rPr>
                <w:rFonts w:cs="Arial"/>
              </w:rPr>
            </w:pPr>
            <w:r>
              <w:rPr>
                <w:rFonts w:cs="Arial"/>
                <w:lang w:eastAsia="zh-CN"/>
              </w:rPr>
              <w:t xml:space="preserve">LA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BFA9C2" w14:textId="77777777" w:rsidR="00D364BB" w:rsidRDefault="00D364BB">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E06B51" w14:textId="77777777" w:rsidR="00D364BB" w:rsidRDefault="00D364B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81D55F"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E37A45" w14:textId="77777777" w:rsidR="00D364BB" w:rsidRDefault="00D364BB">
            <w:pPr>
              <w:pStyle w:val="TAC"/>
              <w:rPr>
                <w:rFonts w:cs="Arial"/>
              </w:rPr>
            </w:pPr>
            <w:r>
              <w:rPr>
                <w:rFonts w:cs="Arial"/>
              </w:rPr>
              <w:t>CW carrier</w:t>
            </w:r>
          </w:p>
        </w:tc>
      </w:tr>
      <w:tr w:rsidR="00D364BB" w14:paraId="43D115CA"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4D6AD646" w14:textId="77777777" w:rsidR="00D364BB" w:rsidRDefault="00D364BB">
            <w:pPr>
              <w:pStyle w:val="TAL"/>
              <w:rPr>
                <w:rFonts w:cs="Arial"/>
                <w:lang w:eastAsia="ja-JP"/>
              </w:rPr>
            </w:pPr>
            <w:r>
              <w:rPr>
                <w:rFonts w:cs="Arial"/>
                <w:lang w:eastAsia="zh-CN"/>
              </w:rPr>
              <w:t xml:space="preserve">LA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6AB1845" w14:textId="77777777" w:rsidR="00D364BB" w:rsidRDefault="00D364BB">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CEC491" w14:textId="77777777" w:rsidR="00D364BB" w:rsidRDefault="00D364B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57BCAD"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EE160F" w14:textId="77777777" w:rsidR="00D364BB" w:rsidRDefault="00D364BB">
            <w:pPr>
              <w:pStyle w:val="TAC"/>
              <w:rPr>
                <w:rFonts w:cs="Arial"/>
              </w:rPr>
            </w:pPr>
            <w:r>
              <w:rPr>
                <w:rFonts w:cs="Arial"/>
              </w:rPr>
              <w:t>CW carrier</w:t>
            </w:r>
          </w:p>
        </w:tc>
      </w:tr>
      <w:tr w:rsidR="00D364BB" w14:paraId="22004B41"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473DC624" w14:textId="77777777" w:rsidR="00D364BB" w:rsidRDefault="00D364BB">
            <w:pPr>
              <w:pStyle w:val="TAL"/>
              <w:rPr>
                <w:rFonts w:cs="Arial"/>
                <w:lang w:val="sv-FI" w:eastAsia="ja-JP"/>
              </w:rPr>
            </w:pPr>
            <w:r>
              <w:rPr>
                <w:rFonts w:cs="Arial"/>
                <w:lang w:val="sv-FI" w:eastAsia="zh-CN"/>
              </w:rPr>
              <w:t xml:space="preserve">LA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7E7322A" w14:textId="77777777" w:rsidR="00D364BB" w:rsidRDefault="00D364BB">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7C3BFD" w14:textId="77777777" w:rsidR="00D364BB" w:rsidRDefault="00D364B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1644BC"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57A276" w14:textId="77777777" w:rsidR="00D364BB" w:rsidRDefault="00D364BB">
            <w:pPr>
              <w:pStyle w:val="TAC"/>
              <w:rPr>
                <w:rFonts w:cs="Arial"/>
              </w:rPr>
            </w:pPr>
            <w:r>
              <w:rPr>
                <w:rFonts w:cs="Arial"/>
              </w:rPr>
              <w:t>CW carrier</w:t>
            </w:r>
          </w:p>
        </w:tc>
      </w:tr>
      <w:tr w:rsidR="00D364BB" w14:paraId="0A893696"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0053D3E9" w14:textId="77777777" w:rsidR="00D364BB" w:rsidRDefault="00D364BB">
            <w:pPr>
              <w:pStyle w:val="TAL"/>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AF53636" w14:textId="77777777" w:rsidR="00D364BB" w:rsidRDefault="00D364BB">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2D81AC" w14:textId="77777777" w:rsidR="00D364BB" w:rsidRDefault="00D364BB">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D4735C"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5A5C07" w14:textId="77777777" w:rsidR="00D364BB" w:rsidRDefault="00D364BB">
            <w:pPr>
              <w:pStyle w:val="TAC"/>
              <w:rPr>
                <w:rFonts w:cs="Arial"/>
              </w:rPr>
            </w:pPr>
            <w:r>
              <w:rPr>
                <w:rFonts w:cs="Arial"/>
              </w:rPr>
              <w:t>CW carrier</w:t>
            </w:r>
          </w:p>
        </w:tc>
      </w:tr>
      <w:tr w:rsidR="00D364BB" w14:paraId="4C033A83"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4CFFDB41" w14:textId="77777777" w:rsidR="00D364BB" w:rsidRDefault="00D364BB">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E8B2063" w14:textId="77777777" w:rsidR="00D364BB" w:rsidRDefault="00D364BB">
            <w:pPr>
              <w:pStyle w:val="TAC"/>
              <w:rPr>
                <w:rFonts w:cs="Arial"/>
                <w:lang w:eastAsia="ja-JP"/>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662C4B" w14:textId="77777777" w:rsidR="00D364BB" w:rsidRDefault="00D364B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BDE0D0"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663B70" w14:textId="77777777" w:rsidR="00D364BB" w:rsidRDefault="00D364BB">
            <w:pPr>
              <w:pStyle w:val="TAC"/>
              <w:rPr>
                <w:rFonts w:cs="Arial"/>
              </w:rPr>
            </w:pPr>
            <w:r>
              <w:rPr>
                <w:rFonts w:cs="Arial"/>
              </w:rPr>
              <w:t>CW carrier</w:t>
            </w:r>
          </w:p>
        </w:tc>
      </w:tr>
      <w:tr w:rsidR="00D364BB" w14:paraId="53A388BB"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32E89320" w14:textId="77777777" w:rsidR="00D364BB" w:rsidRDefault="00D364BB">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F60FCCE" w14:textId="77777777" w:rsidR="00D364BB" w:rsidRDefault="00D364BB">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CF3DEE" w14:textId="77777777" w:rsidR="00D364BB" w:rsidRDefault="00D364BB">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87BE29"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96F78B" w14:textId="77777777" w:rsidR="00D364BB" w:rsidRDefault="00D364BB">
            <w:pPr>
              <w:pStyle w:val="TAC"/>
              <w:rPr>
                <w:rFonts w:cs="Arial"/>
              </w:rPr>
            </w:pPr>
            <w:r>
              <w:rPr>
                <w:rFonts w:cs="Arial"/>
              </w:rPr>
              <w:t>CW carrier</w:t>
            </w:r>
          </w:p>
        </w:tc>
      </w:tr>
      <w:tr w:rsidR="00D364BB" w14:paraId="61CF383F"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43C143E0" w14:textId="77777777" w:rsidR="00D364BB" w:rsidRDefault="00D364BB">
            <w:pPr>
              <w:pStyle w:val="TAL"/>
              <w:rPr>
                <w:rFonts w:cs="v5.0.0"/>
                <w:lang w:eastAsia="zh-CN"/>
              </w:rPr>
            </w:pPr>
            <w:r>
              <w:rPr>
                <w:rFonts w:cs="v5.0.0"/>
                <w:lang w:eastAsia="zh-CN"/>
              </w:rPr>
              <w:t>LA 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855CF53" w14:textId="77777777" w:rsidR="00D364BB" w:rsidRDefault="00D364BB">
            <w:pPr>
              <w:pStyle w:val="TAC"/>
              <w:rPr>
                <w:rFonts w:cs="Arial"/>
              </w:rPr>
            </w:pPr>
            <w:r>
              <w:rPr>
                <w:rFonts w:cs="Arial"/>
              </w:rPr>
              <w:t>2180-2200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FF9305" w14:textId="77777777" w:rsidR="00D364BB" w:rsidRDefault="00D364B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B807EC"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14D229" w14:textId="77777777" w:rsidR="00D364BB" w:rsidRDefault="00D364BB">
            <w:pPr>
              <w:pStyle w:val="TAC"/>
              <w:rPr>
                <w:rFonts w:cs="Arial"/>
              </w:rPr>
            </w:pPr>
            <w:r>
              <w:rPr>
                <w:rFonts w:cs="Arial"/>
              </w:rPr>
              <w:t>CW carrier</w:t>
            </w:r>
          </w:p>
        </w:tc>
      </w:tr>
      <w:tr w:rsidR="00D364BB" w14:paraId="7800C09F"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65ADC26B" w14:textId="49CC5B5B" w:rsidR="00D364BB" w:rsidRDefault="00D364BB">
            <w:pPr>
              <w:pStyle w:val="TAL"/>
              <w:rPr>
                <w:rFonts w:cs="v5.0.0"/>
                <w:lang w:eastAsia="zh-CN"/>
              </w:rPr>
            </w:pPr>
            <w:r>
              <w:rPr>
                <w:rFonts w:cs="v5.0.0"/>
              </w:rPr>
              <w:t>LA</w:t>
            </w:r>
            <w:r>
              <w:rPr>
                <w:rFonts w:cs="Arial"/>
              </w:rPr>
              <w:t xml:space="preserve"> E-UTRA Band 24</w:t>
            </w:r>
            <w:ins w:id="53" w:author="Angelow, Iwajlo (Nokia - US/Naperville)" w:date="2021-01-13T11:30:00Z">
              <w:r>
                <w:rPr>
                  <w:rFonts w:cs="Arial"/>
                </w:rPr>
                <w:t xml:space="preserve"> or NR Band n24</w:t>
              </w:r>
            </w:ins>
          </w:p>
        </w:tc>
        <w:tc>
          <w:tcPr>
            <w:tcW w:w="1657" w:type="dxa"/>
            <w:tcBorders>
              <w:top w:val="single" w:sz="4" w:space="0" w:color="auto"/>
              <w:left w:val="single" w:sz="4" w:space="0" w:color="auto"/>
              <w:bottom w:val="single" w:sz="4" w:space="0" w:color="auto"/>
              <w:right w:val="single" w:sz="4" w:space="0" w:color="auto"/>
            </w:tcBorders>
            <w:vAlign w:val="center"/>
            <w:hideMark/>
          </w:tcPr>
          <w:p w14:paraId="56087489" w14:textId="77777777" w:rsidR="00D364BB" w:rsidRDefault="00D364BB">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6B9AAA" w14:textId="77777777" w:rsidR="00D364BB" w:rsidRDefault="00D364B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193F01"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92DBA3" w14:textId="77777777" w:rsidR="00D364BB" w:rsidRDefault="00D364BB">
            <w:pPr>
              <w:pStyle w:val="TAC"/>
              <w:rPr>
                <w:rFonts w:cs="Arial"/>
              </w:rPr>
            </w:pPr>
            <w:r>
              <w:rPr>
                <w:rFonts w:cs="Arial"/>
              </w:rPr>
              <w:t>CW carrier</w:t>
            </w:r>
          </w:p>
        </w:tc>
      </w:tr>
      <w:tr w:rsidR="00D364BB" w14:paraId="4A777738"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4FEA8DBF" w14:textId="77777777" w:rsidR="00D364BB" w:rsidRDefault="00D364BB">
            <w:pPr>
              <w:pStyle w:val="TAL"/>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44CA722" w14:textId="77777777" w:rsidR="00D364BB" w:rsidRDefault="00D364BB">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B4BFE2" w14:textId="77777777" w:rsidR="00D364BB" w:rsidRDefault="00D364B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3216BF"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9F6877" w14:textId="77777777" w:rsidR="00D364BB" w:rsidRDefault="00D364BB">
            <w:pPr>
              <w:pStyle w:val="TAC"/>
              <w:rPr>
                <w:rFonts w:cs="Arial"/>
              </w:rPr>
            </w:pPr>
            <w:r>
              <w:rPr>
                <w:rFonts w:cs="Arial"/>
              </w:rPr>
              <w:t>CW carrier</w:t>
            </w:r>
          </w:p>
        </w:tc>
      </w:tr>
      <w:tr w:rsidR="00D364BB" w14:paraId="2CBFC950"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64257EF3" w14:textId="77777777" w:rsidR="00D364BB" w:rsidRDefault="00D364BB">
            <w:pPr>
              <w:pStyle w:val="TAL"/>
              <w:rPr>
                <w:rFonts w:cs="Arial"/>
                <w:lang w:val="sv-FI" w:eastAsia="zh-CN"/>
              </w:rPr>
            </w:pPr>
            <w:r>
              <w:rPr>
                <w:rFonts w:cs="v5.0.0"/>
                <w:lang w:val="sv-FI"/>
              </w:rPr>
              <w:t>LA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D8427CB" w14:textId="77777777" w:rsidR="00D364BB" w:rsidRDefault="00D364BB">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F73F5C" w14:textId="77777777" w:rsidR="00D364BB" w:rsidRDefault="00D364BB">
            <w:pPr>
              <w:pStyle w:val="TAC"/>
              <w:rPr>
                <w:rFonts w:cs="Arial"/>
                <w:lang w:eastAsia="zh-CN"/>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467122"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6EEE7C" w14:textId="77777777" w:rsidR="00D364BB" w:rsidRDefault="00D364BB">
            <w:pPr>
              <w:pStyle w:val="TAC"/>
              <w:rPr>
                <w:rFonts w:cs="Arial"/>
              </w:rPr>
            </w:pPr>
            <w:r>
              <w:rPr>
                <w:rFonts w:cs="Arial"/>
              </w:rPr>
              <w:t>CW carrier</w:t>
            </w:r>
          </w:p>
        </w:tc>
      </w:tr>
      <w:tr w:rsidR="00D364BB" w14:paraId="54A39993"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549AD9BA" w14:textId="77777777" w:rsidR="00D364BB" w:rsidRDefault="00D364BB">
            <w:pPr>
              <w:pStyle w:val="TAL"/>
              <w:rPr>
                <w:rFonts w:cs="v5.0.0"/>
                <w:lang w:eastAsia="zh-CN"/>
              </w:rPr>
            </w:pPr>
            <w:r>
              <w:rPr>
                <w:rFonts w:cs="Arial"/>
                <w:lang w:eastAsia="zh-CN"/>
              </w:rPr>
              <w:t xml:space="preserve">LA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39FA257" w14:textId="77777777" w:rsidR="00D364BB" w:rsidRDefault="00D364BB">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23C16B" w14:textId="77777777" w:rsidR="00D364BB" w:rsidRDefault="00D364B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BFE93C"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636196" w14:textId="77777777" w:rsidR="00D364BB" w:rsidRDefault="00D364BB">
            <w:pPr>
              <w:pStyle w:val="TAC"/>
              <w:rPr>
                <w:rFonts w:cs="Arial"/>
              </w:rPr>
            </w:pPr>
            <w:r>
              <w:rPr>
                <w:rFonts w:cs="Arial"/>
              </w:rPr>
              <w:t>CW carrier</w:t>
            </w:r>
          </w:p>
        </w:tc>
      </w:tr>
      <w:tr w:rsidR="00D364BB" w14:paraId="75F7BA68"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23476D54" w14:textId="77777777" w:rsidR="00D364BB" w:rsidRDefault="00D364BB">
            <w:pPr>
              <w:pStyle w:val="TAL"/>
              <w:rPr>
                <w:rFonts w:cs="v5.0.0"/>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639E997" w14:textId="77777777" w:rsidR="00D364BB" w:rsidRDefault="00D364BB">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C2F090" w14:textId="77777777" w:rsidR="00D364BB" w:rsidRDefault="00D364BB">
            <w:pPr>
              <w:pStyle w:val="TAC"/>
              <w:rPr>
                <w:rFonts w:cs="Arial"/>
                <w:lang w:eastAsia="ja-JP"/>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93B2AF"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3AAC7B" w14:textId="77777777" w:rsidR="00D364BB" w:rsidRDefault="00D364BB">
            <w:pPr>
              <w:pStyle w:val="TAC"/>
              <w:rPr>
                <w:rFonts w:cs="Arial"/>
              </w:rPr>
            </w:pPr>
            <w:r>
              <w:rPr>
                <w:rFonts w:cs="Arial"/>
              </w:rPr>
              <w:t>CW carrier</w:t>
            </w:r>
          </w:p>
        </w:tc>
      </w:tr>
      <w:tr w:rsidR="00D364BB" w14:paraId="5D8C6FC7"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3BB70BD0" w14:textId="77777777" w:rsidR="00D364BB" w:rsidRDefault="00D364BB">
            <w:pPr>
              <w:pStyle w:val="TAL"/>
              <w:rPr>
                <w:rFonts w:cs="Arial"/>
                <w:lang w:eastAsia="zh-CN"/>
              </w:rPr>
            </w:pPr>
            <w:r>
              <w:rPr>
                <w:rFonts w:cs="v5.0.0"/>
              </w:rPr>
              <w:t>LA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84CF0EB" w14:textId="77777777" w:rsidR="00D364BB" w:rsidRDefault="00D364BB">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C356B7" w14:textId="77777777" w:rsidR="00D364BB" w:rsidRDefault="00D364B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E28152"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8814A2" w14:textId="77777777" w:rsidR="00D364BB" w:rsidRDefault="00D364BB">
            <w:pPr>
              <w:pStyle w:val="TAC"/>
              <w:rPr>
                <w:rFonts w:cs="Arial"/>
              </w:rPr>
            </w:pPr>
            <w:r>
              <w:rPr>
                <w:rFonts w:cs="Arial"/>
              </w:rPr>
              <w:t>CW carrier</w:t>
            </w:r>
          </w:p>
        </w:tc>
      </w:tr>
      <w:tr w:rsidR="00D364BB" w14:paraId="33516772"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6FA918E8" w14:textId="77777777" w:rsidR="00D364BB" w:rsidRDefault="00D364BB">
            <w:pPr>
              <w:keepNext/>
              <w:keepLines/>
              <w:rPr>
                <w:rFonts w:ascii="Arial" w:hAnsi="Arial" w:cs="v5.0.0"/>
                <w:sz w:val="18"/>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52D6089" w14:textId="77777777" w:rsidR="00D364BB" w:rsidRDefault="00D364BB">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DD431B" w14:textId="77777777" w:rsidR="00D364BB" w:rsidRDefault="00D364BB">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644CC2" w14:textId="77777777" w:rsidR="00D364BB" w:rsidRDefault="00D364BB">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E18253" w14:textId="77777777" w:rsidR="00D364BB" w:rsidRDefault="00D364BB">
            <w:pPr>
              <w:keepNext/>
              <w:keepLines/>
              <w:jc w:val="center"/>
              <w:rPr>
                <w:rFonts w:ascii="Arial" w:hAnsi="Arial"/>
                <w:sz w:val="18"/>
              </w:rPr>
            </w:pPr>
            <w:r>
              <w:rPr>
                <w:rFonts w:ascii="Arial" w:hAnsi="Arial"/>
                <w:sz w:val="18"/>
              </w:rPr>
              <w:t>CW carrier</w:t>
            </w:r>
          </w:p>
        </w:tc>
      </w:tr>
      <w:tr w:rsidR="00D364BB" w14:paraId="371B5134"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54FA4A38" w14:textId="77777777" w:rsidR="00D364BB" w:rsidRDefault="00D364BB">
            <w:pPr>
              <w:pStyle w:val="TAL"/>
              <w:rPr>
                <w:rFonts w:cs="v5.0.0"/>
              </w:rPr>
            </w:pPr>
            <w:r>
              <w:rPr>
                <w:rFonts w:cs="v5.0.0"/>
                <w:lang w:eastAsia="zh-CN"/>
              </w:rPr>
              <w:t>L</w:t>
            </w:r>
            <w:r>
              <w:rPr>
                <w:rFonts w:cs="v5.0.0"/>
              </w:rPr>
              <w:t>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0FE1CF7" w14:textId="77777777" w:rsidR="00D364BB" w:rsidRDefault="00D364BB">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A9E24E" w14:textId="77777777" w:rsidR="00D364BB" w:rsidRDefault="00D364B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5BBB7A"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341BCD" w14:textId="77777777" w:rsidR="00D364BB" w:rsidRDefault="00D364BB">
            <w:pPr>
              <w:pStyle w:val="TAC"/>
              <w:rPr>
                <w:rFonts w:cs="Arial"/>
              </w:rPr>
            </w:pPr>
            <w:r>
              <w:rPr>
                <w:rFonts w:cs="Arial"/>
              </w:rPr>
              <w:t>CW carrier</w:t>
            </w:r>
          </w:p>
        </w:tc>
      </w:tr>
      <w:tr w:rsidR="00D364BB" w14:paraId="400C9E80"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2E07078A" w14:textId="77777777" w:rsidR="00D364BB" w:rsidRDefault="00D364BB">
            <w:pPr>
              <w:pStyle w:val="TAL"/>
              <w:rPr>
                <w:rFonts w:cs="Arial"/>
                <w:lang w:val="sv-FI" w:eastAsia="zh-CN"/>
              </w:rPr>
            </w:pPr>
            <w:r>
              <w:rPr>
                <w:rFonts w:cs="Arial"/>
                <w:lang w:val="sv-FI" w:eastAsia="ja-JP"/>
              </w:rPr>
              <w:t>L</w:t>
            </w:r>
            <w:r>
              <w:rPr>
                <w:rFonts w:cs="Arial"/>
                <w:lang w:val="sv-FI"/>
              </w:rPr>
              <w:t xml:space="preserve">A </w:t>
            </w:r>
            <w:r>
              <w:rPr>
                <w:rFonts w:cs="Arial"/>
                <w:lang w:val="sv-FI" w:eastAsia="ja-JP"/>
              </w:rPr>
              <w:t xml:space="preserve">UTRA FDD Band XXXII or </w:t>
            </w:r>
            <w:r>
              <w:rPr>
                <w:rFonts w:cs="Arial"/>
                <w:lang w:val="sv-FI"/>
              </w:rPr>
              <w:t xml:space="preserve">E-UTRA Band </w:t>
            </w:r>
            <w:r>
              <w:rPr>
                <w:rFonts w:cs="Arial"/>
                <w:lang w:val="sv-FI" w:eastAsia="zh-CN"/>
              </w:rPr>
              <w:t>3</w:t>
            </w:r>
            <w:r>
              <w:rPr>
                <w:rFonts w:cs="Arial"/>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EB91631" w14:textId="77777777" w:rsidR="00D364BB" w:rsidRDefault="00D364BB">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7D954690" w14:textId="77777777" w:rsidR="00D364BB" w:rsidRDefault="00D364BB">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C110AD" w14:textId="77777777" w:rsidR="00D364BB" w:rsidRDefault="00D364BB">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A99B2F"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B327DA" w14:textId="77777777" w:rsidR="00D364BB" w:rsidRDefault="00D364BB">
            <w:pPr>
              <w:pStyle w:val="TAC"/>
              <w:rPr>
                <w:rFonts w:cs="Arial"/>
              </w:rPr>
            </w:pPr>
            <w:r>
              <w:rPr>
                <w:rFonts w:cs="Arial"/>
              </w:rPr>
              <w:t>CW carrier</w:t>
            </w:r>
          </w:p>
        </w:tc>
      </w:tr>
      <w:tr w:rsidR="00D364BB" w14:paraId="5BCFC4DA"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3F297934" w14:textId="77777777" w:rsidR="00D364BB" w:rsidRDefault="00D364BB">
            <w:pPr>
              <w:pStyle w:val="TAL"/>
              <w:rPr>
                <w:rFonts w:cs="Arial"/>
                <w:lang w:val="sv-FI"/>
              </w:rPr>
            </w:pPr>
            <w:r>
              <w:rPr>
                <w:rFonts w:cs="Arial"/>
                <w:lang w:val="sv-FI" w:eastAsia="zh-CN"/>
              </w:rPr>
              <w:t xml:space="preserve">LA </w:t>
            </w:r>
            <w:r>
              <w:rPr>
                <w:rFonts w:cs="Arial"/>
                <w:lang w:val="sv-FI"/>
              </w:rPr>
              <w:t>UTRA TDD Band a) or E-UTRA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51B9E87" w14:textId="77777777" w:rsidR="00D364BB" w:rsidRDefault="00D364BB">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9D6453" w14:textId="77777777" w:rsidR="00D364BB" w:rsidRDefault="00D364B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1EC8B3"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06614E" w14:textId="77777777" w:rsidR="00D364BB" w:rsidRDefault="00D364BB">
            <w:pPr>
              <w:pStyle w:val="TAC"/>
              <w:rPr>
                <w:rFonts w:cs="Arial"/>
              </w:rPr>
            </w:pPr>
            <w:r>
              <w:rPr>
                <w:rFonts w:cs="Arial"/>
              </w:rPr>
              <w:t>CW carrier</w:t>
            </w:r>
          </w:p>
        </w:tc>
      </w:tr>
      <w:tr w:rsidR="00D364BB" w14:paraId="521630BE"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4CBFBF07" w14:textId="77777777" w:rsidR="00D364BB" w:rsidRDefault="00D364BB">
            <w:pPr>
              <w:pStyle w:val="TAL"/>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3105598" w14:textId="77777777" w:rsidR="00D364BB" w:rsidRDefault="00D364BB">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B09131" w14:textId="77777777" w:rsidR="00D364BB" w:rsidRDefault="00D364B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BEF113"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332B6F" w14:textId="77777777" w:rsidR="00D364BB" w:rsidRDefault="00D364BB">
            <w:pPr>
              <w:pStyle w:val="TAC"/>
              <w:rPr>
                <w:rFonts w:cs="Arial"/>
              </w:rPr>
            </w:pPr>
            <w:r>
              <w:rPr>
                <w:rFonts w:cs="Arial"/>
              </w:rPr>
              <w:t>CW carrier</w:t>
            </w:r>
          </w:p>
        </w:tc>
      </w:tr>
      <w:tr w:rsidR="00D364BB" w14:paraId="23DC87BB"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3858C6C2" w14:textId="77777777" w:rsidR="00D364BB" w:rsidRDefault="00D364BB">
            <w:pPr>
              <w:pStyle w:val="TAL"/>
              <w:rPr>
                <w:rFonts w:cs="Arial"/>
                <w:lang w:val="sv-FI"/>
              </w:rPr>
            </w:pPr>
            <w:r>
              <w:rPr>
                <w:rFonts w:cs="Arial"/>
                <w:lang w:val="sv-FI" w:eastAsia="zh-CN"/>
              </w:rPr>
              <w:t xml:space="preserve">LA </w:t>
            </w:r>
            <w:r>
              <w:rPr>
                <w:rFonts w:cs="Arial"/>
                <w:lang w:val="sv-FI"/>
              </w:rPr>
              <w:t>UTRA TDD Band b) or E-UTRA Band 35</w:t>
            </w:r>
          </w:p>
        </w:tc>
        <w:tc>
          <w:tcPr>
            <w:tcW w:w="1657" w:type="dxa"/>
            <w:tcBorders>
              <w:top w:val="single" w:sz="4" w:space="0" w:color="auto"/>
              <w:left w:val="single" w:sz="4" w:space="0" w:color="auto"/>
              <w:bottom w:val="single" w:sz="4" w:space="0" w:color="auto"/>
              <w:right w:val="single" w:sz="4" w:space="0" w:color="auto"/>
            </w:tcBorders>
            <w:vAlign w:val="center"/>
          </w:tcPr>
          <w:p w14:paraId="40CDE33B" w14:textId="77777777" w:rsidR="00D364BB" w:rsidRDefault="00D364BB">
            <w:pPr>
              <w:pStyle w:val="TAC"/>
              <w:rPr>
                <w:rFonts w:cs="Arial"/>
              </w:rPr>
            </w:pPr>
            <w:r>
              <w:rPr>
                <w:rFonts w:cs="Arial"/>
              </w:rPr>
              <w:t>1850-1910</w:t>
            </w:r>
          </w:p>
          <w:p w14:paraId="359337B5" w14:textId="77777777" w:rsidR="00D364BB" w:rsidRDefault="00D364BB">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BCCFC75" w14:textId="77777777" w:rsidR="00D364BB" w:rsidRDefault="00D364B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FE0F50"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9E3ECF" w14:textId="77777777" w:rsidR="00D364BB" w:rsidRDefault="00D364BB">
            <w:pPr>
              <w:pStyle w:val="TAC"/>
              <w:rPr>
                <w:rFonts w:cs="Arial"/>
              </w:rPr>
            </w:pPr>
            <w:r>
              <w:rPr>
                <w:rFonts w:cs="Arial"/>
              </w:rPr>
              <w:t>CW carrier</w:t>
            </w:r>
          </w:p>
        </w:tc>
      </w:tr>
      <w:tr w:rsidR="00D364BB" w14:paraId="5FF7138C"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5E4FE693" w14:textId="77777777" w:rsidR="00D364BB" w:rsidRDefault="00D364BB">
            <w:pPr>
              <w:pStyle w:val="TAL"/>
              <w:rPr>
                <w:rFonts w:cs="Arial"/>
                <w:lang w:val="sv-FI"/>
              </w:rPr>
            </w:pPr>
            <w:r>
              <w:rPr>
                <w:rFonts w:cs="Arial"/>
                <w:lang w:val="sv-FI" w:eastAsia="zh-CN"/>
              </w:rPr>
              <w:t xml:space="preserve">LA </w:t>
            </w:r>
            <w:r>
              <w:rPr>
                <w:rFonts w:cs="Arial"/>
                <w:lang w:val="sv-FI"/>
              </w:rPr>
              <w:t>UTRA TDD Band b) or E-UTRA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A4D86D8" w14:textId="77777777" w:rsidR="00D364BB" w:rsidRDefault="00D364BB">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3AE675" w14:textId="77777777" w:rsidR="00D364BB" w:rsidRDefault="00D364B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A7F61D"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9987AF" w14:textId="77777777" w:rsidR="00D364BB" w:rsidRDefault="00D364BB">
            <w:pPr>
              <w:pStyle w:val="TAC"/>
              <w:rPr>
                <w:rFonts w:cs="Arial"/>
              </w:rPr>
            </w:pPr>
            <w:r>
              <w:rPr>
                <w:rFonts w:cs="Arial"/>
              </w:rPr>
              <w:t>CW carrier</w:t>
            </w:r>
          </w:p>
        </w:tc>
      </w:tr>
      <w:tr w:rsidR="00D364BB" w14:paraId="504593F6"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24B5CCEF" w14:textId="77777777" w:rsidR="00D364BB" w:rsidRDefault="00D364BB">
            <w:pPr>
              <w:pStyle w:val="TAL"/>
              <w:rPr>
                <w:rFonts w:cs="Arial"/>
                <w:lang w:val="sv-FI"/>
              </w:rPr>
            </w:pPr>
            <w:r>
              <w:rPr>
                <w:rFonts w:cs="Arial"/>
                <w:lang w:val="sv-FI" w:eastAsia="zh-CN"/>
              </w:rPr>
              <w:t xml:space="preserve">LA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D83B5F4" w14:textId="77777777" w:rsidR="00D364BB" w:rsidRDefault="00D364BB">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E83644" w14:textId="77777777" w:rsidR="00D364BB" w:rsidRDefault="00D364B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76CCCF"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9BEFA6" w14:textId="77777777" w:rsidR="00D364BB" w:rsidRDefault="00D364BB">
            <w:pPr>
              <w:pStyle w:val="TAC"/>
              <w:rPr>
                <w:rFonts w:cs="Arial"/>
              </w:rPr>
            </w:pPr>
            <w:r>
              <w:rPr>
                <w:rFonts w:cs="Arial"/>
              </w:rPr>
              <w:t>CW carrier</w:t>
            </w:r>
          </w:p>
        </w:tc>
      </w:tr>
      <w:tr w:rsidR="00D364BB" w14:paraId="042E78AE"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184A2A59" w14:textId="77777777" w:rsidR="00D364BB" w:rsidRDefault="00D364BB">
            <w:pPr>
              <w:pStyle w:val="TAL"/>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04753F9" w14:textId="77777777" w:rsidR="00D364BB" w:rsidRDefault="00D364BB">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6D67C5" w14:textId="77777777" w:rsidR="00D364BB" w:rsidRDefault="00D364B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32FB8F"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E974B1" w14:textId="77777777" w:rsidR="00D364BB" w:rsidRDefault="00D364BB">
            <w:pPr>
              <w:pStyle w:val="TAC"/>
              <w:rPr>
                <w:rFonts w:cs="Arial"/>
              </w:rPr>
            </w:pPr>
            <w:r>
              <w:rPr>
                <w:rFonts w:cs="Arial"/>
              </w:rPr>
              <w:t>CW carrier</w:t>
            </w:r>
          </w:p>
        </w:tc>
      </w:tr>
      <w:tr w:rsidR="00D364BB" w14:paraId="27085822"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05D85E8A" w14:textId="77777777" w:rsidR="00D364BB" w:rsidRDefault="00D364BB">
            <w:pPr>
              <w:pStyle w:val="TAL"/>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8AF97DE" w14:textId="77777777" w:rsidR="00D364BB" w:rsidRDefault="00D364BB">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620147" w14:textId="77777777" w:rsidR="00D364BB" w:rsidRDefault="00D364BB">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D7F4A2"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D0BDA6" w14:textId="77777777" w:rsidR="00D364BB" w:rsidRDefault="00D364BB">
            <w:pPr>
              <w:pStyle w:val="TAC"/>
              <w:rPr>
                <w:rFonts w:cs="Arial"/>
              </w:rPr>
            </w:pPr>
            <w:r>
              <w:rPr>
                <w:rFonts w:cs="Arial"/>
              </w:rPr>
              <w:t>CW carrier</w:t>
            </w:r>
          </w:p>
        </w:tc>
      </w:tr>
      <w:tr w:rsidR="00D364BB" w14:paraId="1D81703B"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0629C721" w14:textId="77777777" w:rsidR="00D364BB" w:rsidRDefault="00D364BB">
            <w:pPr>
              <w:pStyle w:val="TAL"/>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BC8E800" w14:textId="77777777" w:rsidR="00D364BB" w:rsidRDefault="00D364BB">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790584" w14:textId="77777777" w:rsidR="00D364BB" w:rsidRDefault="00D364B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D577A9"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5C7F03" w14:textId="77777777" w:rsidR="00D364BB" w:rsidRDefault="00D364BB">
            <w:pPr>
              <w:pStyle w:val="TAC"/>
              <w:rPr>
                <w:rFonts w:cs="Arial"/>
              </w:rPr>
            </w:pPr>
            <w:r>
              <w:rPr>
                <w:rFonts w:cs="Arial"/>
              </w:rPr>
              <w:t>CW carrier</w:t>
            </w:r>
          </w:p>
        </w:tc>
      </w:tr>
      <w:tr w:rsidR="00D364BB" w14:paraId="736436F9"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09BB4E9E" w14:textId="77777777" w:rsidR="00D364BB" w:rsidRDefault="00D364BB">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1C3CC4D" w14:textId="77777777" w:rsidR="00D364BB" w:rsidRDefault="00D364BB">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819C0E" w14:textId="77777777" w:rsidR="00D364BB" w:rsidRDefault="00D364B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4CCF7B"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C0680A" w14:textId="77777777" w:rsidR="00D364BB" w:rsidRDefault="00D364BB">
            <w:pPr>
              <w:pStyle w:val="TAC"/>
              <w:rPr>
                <w:rFonts w:cs="Arial"/>
              </w:rPr>
            </w:pPr>
            <w:r>
              <w:rPr>
                <w:rFonts w:cs="Arial"/>
              </w:rPr>
              <w:t>CW carrier</w:t>
            </w:r>
          </w:p>
        </w:tc>
      </w:tr>
      <w:tr w:rsidR="00D364BB" w14:paraId="1E8DE0C3"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669DEB83" w14:textId="77777777" w:rsidR="00D364BB" w:rsidRDefault="00D364BB">
            <w:pPr>
              <w:pStyle w:val="TAL"/>
              <w:rPr>
                <w:rFonts w:cs="Arial"/>
                <w:lang w:eastAsia="zh-CN"/>
              </w:rPr>
            </w:pPr>
            <w:r>
              <w:rPr>
                <w:rFonts w:cs="Arial"/>
                <w:lang w:eastAsia="zh-CN"/>
              </w:rPr>
              <w:t xml:space="preserve">LA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360E092" w14:textId="77777777" w:rsidR="00D364BB" w:rsidRDefault="00D364BB">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943507" w14:textId="77777777" w:rsidR="00D364BB" w:rsidRDefault="00D364B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C32E47"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D32060" w14:textId="77777777" w:rsidR="00D364BB" w:rsidRDefault="00D364BB">
            <w:pPr>
              <w:pStyle w:val="TAC"/>
              <w:rPr>
                <w:rFonts w:cs="Arial"/>
              </w:rPr>
            </w:pPr>
            <w:r>
              <w:rPr>
                <w:rFonts w:cs="Arial"/>
              </w:rPr>
              <w:t>CW carrier</w:t>
            </w:r>
          </w:p>
        </w:tc>
      </w:tr>
      <w:tr w:rsidR="00D364BB" w14:paraId="6078AE54"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43F4632B" w14:textId="77777777" w:rsidR="00D364BB" w:rsidRDefault="00D364BB">
            <w:pPr>
              <w:pStyle w:val="TAL"/>
              <w:rPr>
                <w:rFonts w:cs="Arial"/>
                <w:lang w:eastAsia="zh-CN"/>
              </w:rPr>
            </w:pPr>
            <w:r>
              <w:rPr>
                <w:rFonts w:cs="Arial"/>
                <w:lang w:eastAsia="zh-CN"/>
              </w:rPr>
              <w:t xml:space="preserve">LA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18D49A8" w14:textId="77777777" w:rsidR="00D364BB" w:rsidRDefault="00D364BB">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4F6E1F" w14:textId="77777777" w:rsidR="00D364BB" w:rsidRDefault="00D364B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408F07"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BBCB73" w14:textId="77777777" w:rsidR="00D364BB" w:rsidRDefault="00D364BB">
            <w:pPr>
              <w:pStyle w:val="TAC"/>
              <w:rPr>
                <w:rFonts w:cs="Arial"/>
              </w:rPr>
            </w:pPr>
            <w:r>
              <w:rPr>
                <w:rFonts w:cs="Arial"/>
              </w:rPr>
              <w:t>CW carrier</w:t>
            </w:r>
          </w:p>
        </w:tc>
      </w:tr>
      <w:tr w:rsidR="00D364BB" w14:paraId="740A9CD2"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10C4A529" w14:textId="77777777" w:rsidR="00D364BB" w:rsidRDefault="00D364BB">
            <w:pPr>
              <w:pStyle w:val="TAL"/>
              <w:rPr>
                <w:rFonts w:cs="Arial"/>
                <w:lang w:eastAsia="zh-CN"/>
              </w:rPr>
            </w:pPr>
            <w:r>
              <w:rPr>
                <w:rFonts w:cs="v5.0.0"/>
              </w:rPr>
              <w:t>LA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300C4CC" w14:textId="77777777" w:rsidR="00D364BB" w:rsidRDefault="00D364BB">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8ABB13" w14:textId="77777777" w:rsidR="00D364BB" w:rsidRDefault="00D364B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379021"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A14617" w14:textId="77777777" w:rsidR="00D364BB" w:rsidRDefault="00D364BB">
            <w:pPr>
              <w:pStyle w:val="TAC"/>
              <w:rPr>
                <w:rFonts w:cs="Arial"/>
              </w:rPr>
            </w:pPr>
            <w:r>
              <w:rPr>
                <w:rFonts w:cs="Arial"/>
              </w:rPr>
              <w:t>CW carrier</w:t>
            </w:r>
          </w:p>
        </w:tc>
      </w:tr>
      <w:tr w:rsidR="00D364BB" w14:paraId="619D4951"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562F1488" w14:textId="77777777" w:rsidR="00D364BB" w:rsidRDefault="00D364BB">
            <w:pPr>
              <w:pStyle w:val="TAL"/>
              <w:rPr>
                <w:rFonts w:cs="v5.0.0"/>
              </w:rPr>
            </w:pPr>
            <w:r>
              <w:rPr>
                <w:rFonts w:cs="v5.0.0"/>
              </w:rPr>
              <w:t>LA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7338324" w14:textId="77777777" w:rsidR="00D364BB" w:rsidRDefault="00D364BB">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3ADED6" w14:textId="77777777" w:rsidR="00D364BB" w:rsidRDefault="00D364B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837AA6"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053A61" w14:textId="77777777" w:rsidR="00D364BB" w:rsidRDefault="00D364BB">
            <w:pPr>
              <w:pStyle w:val="TAC"/>
              <w:rPr>
                <w:rFonts w:cs="Arial"/>
              </w:rPr>
            </w:pPr>
            <w:r>
              <w:rPr>
                <w:rFonts w:cs="Arial"/>
              </w:rPr>
              <w:t>CW carrier</w:t>
            </w:r>
          </w:p>
        </w:tc>
      </w:tr>
      <w:tr w:rsidR="00D364BB" w14:paraId="1F615D00"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6A129D76" w14:textId="77777777" w:rsidR="00D364BB" w:rsidRDefault="00D364BB">
            <w:pPr>
              <w:pStyle w:val="TAL"/>
              <w:rPr>
                <w:rFonts w:cs="v5.0.0"/>
              </w:rPr>
            </w:pPr>
            <w:r>
              <w:rPr>
                <w:rFonts w:cs="v5.0.0"/>
              </w:rPr>
              <w:t>LA</w:t>
            </w:r>
            <w:r>
              <w:rPr>
                <w:rFonts w:cs="Arial"/>
              </w:rPr>
              <w:t xml:space="preserve"> E-UTRA Band 4</w:t>
            </w:r>
            <w:r>
              <w:rPr>
                <w:rFonts w:cs="Arial"/>
                <w:lang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72FAD6D" w14:textId="77777777" w:rsidR="00D364BB" w:rsidRDefault="00D364BB">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1D2E94" w14:textId="77777777" w:rsidR="00D364BB" w:rsidRDefault="00D364B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90A089"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6B6728" w14:textId="77777777" w:rsidR="00D364BB" w:rsidRDefault="00D364BB">
            <w:pPr>
              <w:pStyle w:val="TAC"/>
              <w:rPr>
                <w:rFonts w:cs="Arial"/>
              </w:rPr>
            </w:pPr>
            <w:r>
              <w:rPr>
                <w:rFonts w:cs="Arial"/>
              </w:rPr>
              <w:t>CW carrier</w:t>
            </w:r>
          </w:p>
        </w:tc>
      </w:tr>
      <w:tr w:rsidR="00D364BB" w14:paraId="686FD18C"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753978F4" w14:textId="77777777" w:rsidR="00D364BB" w:rsidRDefault="00D364BB">
            <w:pPr>
              <w:pStyle w:val="TAL"/>
              <w:rPr>
                <w:rFonts w:cs="v5.0.0"/>
              </w:rPr>
            </w:pPr>
            <w:r>
              <w:rPr>
                <w:rFonts w:cs="v5.0.0"/>
                <w:lang w:eastAsia="ja-JP"/>
              </w:rPr>
              <w:t>LA</w:t>
            </w:r>
            <w:r>
              <w:rPr>
                <w:rFonts w:cs="Arial"/>
                <w:lang w:eastAsia="ja-JP"/>
              </w:rPr>
              <w:t xml:space="preserve">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8E20C12" w14:textId="77777777" w:rsidR="00D364BB" w:rsidRDefault="00D364BB">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F5E9E0" w14:textId="77777777" w:rsidR="00D364BB" w:rsidRDefault="00D364BB">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1A2053" w14:textId="77777777" w:rsidR="00D364BB" w:rsidRDefault="00D364BB">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56E3D8" w14:textId="77777777" w:rsidR="00D364BB" w:rsidRDefault="00D364BB">
            <w:pPr>
              <w:pStyle w:val="TAC"/>
              <w:rPr>
                <w:rFonts w:cs="Arial"/>
              </w:rPr>
            </w:pPr>
            <w:r>
              <w:rPr>
                <w:rFonts w:cs="Arial"/>
                <w:lang w:eastAsia="ja-JP"/>
              </w:rPr>
              <w:t>CW carrier</w:t>
            </w:r>
          </w:p>
        </w:tc>
      </w:tr>
      <w:tr w:rsidR="00D364BB" w14:paraId="4B87C770"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24C6E045" w14:textId="77777777" w:rsidR="00D364BB" w:rsidRDefault="00D364BB">
            <w:pPr>
              <w:pStyle w:val="TAL"/>
              <w:rPr>
                <w:rFonts w:cs="v5.0.0"/>
                <w:lang w:eastAsia="ja-JP"/>
              </w:rPr>
            </w:pPr>
            <w:r>
              <w:rPr>
                <w:rFonts w:cs="v5.0.0"/>
                <w:lang w:eastAsia="ja-JP"/>
              </w:rPr>
              <w:t>LA</w:t>
            </w:r>
            <w:r>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C968CEE" w14:textId="77777777" w:rsidR="00D364BB" w:rsidRDefault="00D364BB">
            <w:pPr>
              <w:pStyle w:val="TAC"/>
              <w:rPr>
                <w:rFonts w:cs="Arial"/>
                <w:lang w:eastAsia="ja-JP"/>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A98CCF" w14:textId="77777777" w:rsidR="00D364BB" w:rsidRDefault="00D364BB">
            <w:pPr>
              <w:pStyle w:val="TAC"/>
              <w:rPr>
                <w:rFonts w:cs="Arial"/>
                <w:lang w:eastAsia="ja-JP"/>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8BAEE7" w14:textId="77777777" w:rsidR="00D364BB" w:rsidRDefault="00D364BB">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C19542" w14:textId="77777777" w:rsidR="00D364BB" w:rsidRDefault="00D364BB">
            <w:pPr>
              <w:pStyle w:val="TAC"/>
              <w:rPr>
                <w:rFonts w:cs="Arial"/>
                <w:lang w:eastAsia="ja-JP"/>
              </w:rPr>
            </w:pPr>
            <w:r>
              <w:rPr>
                <w:rFonts w:cs="Arial"/>
                <w:lang w:eastAsia="ja-JP"/>
              </w:rPr>
              <w:t>CW carrier</w:t>
            </w:r>
          </w:p>
        </w:tc>
      </w:tr>
      <w:tr w:rsidR="00D364BB" w14:paraId="3E6C6A77"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32FAF1F3" w14:textId="77777777" w:rsidR="00D364BB" w:rsidRDefault="00D364BB">
            <w:pPr>
              <w:pStyle w:val="TAL"/>
              <w:rPr>
                <w:rFonts w:cs="v5.0.0"/>
              </w:rPr>
            </w:pPr>
            <w:r>
              <w:rPr>
                <w:rFonts w:cs="v5.0.0"/>
              </w:rPr>
              <w:t>LA E-UTRA Band 50</w:t>
            </w:r>
            <w:r>
              <w:rPr>
                <w:rFonts w:cs="v5.0.0"/>
                <w:lang w:val="sv-SE"/>
              </w:rPr>
              <w:t xml:space="preserve">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020BE15" w14:textId="77777777" w:rsidR="00D364BB" w:rsidRDefault="00D364BB">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291E6B" w14:textId="77777777" w:rsidR="00D364BB" w:rsidRDefault="00D364B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80D333"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332DAF" w14:textId="77777777" w:rsidR="00D364BB" w:rsidRDefault="00D364BB">
            <w:pPr>
              <w:pStyle w:val="TAC"/>
              <w:rPr>
                <w:rFonts w:cs="Arial"/>
              </w:rPr>
            </w:pPr>
            <w:r>
              <w:rPr>
                <w:rFonts w:cs="Arial"/>
              </w:rPr>
              <w:t>CW carrier</w:t>
            </w:r>
          </w:p>
        </w:tc>
      </w:tr>
      <w:tr w:rsidR="00D364BB" w14:paraId="27763A95"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603D338A" w14:textId="77777777" w:rsidR="00D364BB" w:rsidRDefault="00D364BB">
            <w:pPr>
              <w:pStyle w:val="TAL"/>
              <w:rPr>
                <w:rFonts w:cs="v5.0.0"/>
              </w:rPr>
            </w:pPr>
            <w:r>
              <w:rPr>
                <w:rFonts w:cs="v5.0.0"/>
              </w:rPr>
              <w:t>LA E-UTRA Band 51</w:t>
            </w:r>
            <w:r>
              <w:rPr>
                <w:rFonts w:cs="v5.0.0"/>
                <w:lang w:val="sv-SE"/>
              </w:rPr>
              <w:t xml:space="preserve"> 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EF2CF2" w14:textId="77777777" w:rsidR="00D364BB" w:rsidRDefault="00D364BB">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9C0466" w14:textId="77777777" w:rsidR="00D364BB" w:rsidRDefault="00D364B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6197A5"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035F93" w14:textId="77777777" w:rsidR="00D364BB" w:rsidRDefault="00D364BB">
            <w:pPr>
              <w:pStyle w:val="TAC"/>
              <w:rPr>
                <w:rFonts w:cs="Arial"/>
              </w:rPr>
            </w:pPr>
            <w:r>
              <w:rPr>
                <w:rFonts w:cs="Arial"/>
              </w:rPr>
              <w:t>CW carrier</w:t>
            </w:r>
          </w:p>
        </w:tc>
      </w:tr>
      <w:tr w:rsidR="00D364BB" w14:paraId="66462C9F"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7DB23819" w14:textId="77777777" w:rsidR="00D364BB" w:rsidRDefault="00D364BB">
            <w:pPr>
              <w:pStyle w:val="TAL"/>
              <w:rPr>
                <w:rFonts w:cs="Arial"/>
                <w:lang w:eastAsia="zh-CN"/>
              </w:rPr>
            </w:pPr>
            <w:r>
              <w:rPr>
                <w:rFonts w:cs="Arial"/>
                <w:lang w:eastAsia="zh-CN"/>
              </w:rPr>
              <w:t xml:space="preserve">LA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91F0C58" w14:textId="77777777" w:rsidR="00D364BB" w:rsidRDefault="00D364BB">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297025" w14:textId="77777777" w:rsidR="00D364BB" w:rsidRDefault="00D364BB">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C03607"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E56450" w14:textId="77777777" w:rsidR="00D364BB" w:rsidRDefault="00D364BB">
            <w:pPr>
              <w:pStyle w:val="TAC"/>
              <w:rPr>
                <w:rFonts w:cs="Arial"/>
              </w:rPr>
            </w:pPr>
            <w:r>
              <w:rPr>
                <w:rFonts w:cs="Arial"/>
              </w:rPr>
              <w:t>CW carrier</w:t>
            </w:r>
          </w:p>
        </w:tc>
      </w:tr>
      <w:tr w:rsidR="00D364BB" w14:paraId="18692C6F"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2D2ACE9E" w14:textId="77777777" w:rsidR="00D364BB" w:rsidRDefault="00D364BB">
            <w:pPr>
              <w:pStyle w:val="TAL"/>
              <w:rPr>
                <w:rFonts w:cs="Arial"/>
                <w:lang w:eastAsia="zh-CN"/>
              </w:rPr>
            </w:pPr>
            <w:r>
              <w:rPr>
                <w:rFonts w:cs="Arial"/>
                <w:lang w:eastAsia="zh-CN"/>
              </w:rPr>
              <w:t xml:space="preserve">LA </w:t>
            </w:r>
            <w:r>
              <w:rPr>
                <w:rFonts w:cs="Arial"/>
              </w:rPr>
              <w:t>E-UTRA Band 53</w:t>
            </w:r>
            <w:r>
              <w:rPr>
                <w:rFonts w:cs="Arial"/>
                <w:lang w:eastAsia="zh-CN"/>
              </w:rPr>
              <w:t xml:space="preserve"> or NR Band n53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E454ABB" w14:textId="77777777" w:rsidR="00D364BB" w:rsidRDefault="00D364BB">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50BEC7" w14:textId="77777777" w:rsidR="00D364BB" w:rsidRDefault="00D364BB">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B39FC6"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0553B5" w14:textId="77777777" w:rsidR="00D364BB" w:rsidRDefault="00D364BB">
            <w:pPr>
              <w:pStyle w:val="TAC"/>
              <w:rPr>
                <w:rFonts w:cs="Arial"/>
              </w:rPr>
            </w:pPr>
            <w:r>
              <w:rPr>
                <w:rFonts w:cs="Arial"/>
              </w:rPr>
              <w:t>CW carrier</w:t>
            </w:r>
          </w:p>
        </w:tc>
      </w:tr>
      <w:tr w:rsidR="00D364BB" w14:paraId="5AE90325"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15DA6476" w14:textId="77777777" w:rsidR="00D364BB" w:rsidRDefault="00D364BB">
            <w:pPr>
              <w:pStyle w:val="TAL"/>
              <w:rPr>
                <w:rFonts w:cs="v5.0.0"/>
              </w:rPr>
            </w:pPr>
            <w:r>
              <w:rPr>
                <w:rFonts w:cs="v5.0.0"/>
              </w:rPr>
              <w:t>LA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64CB6F0" w14:textId="77777777" w:rsidR="00D364BB" w:rsidRDefault="00D364BB">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131E9A" w14:textId="77777777" w:rsidR="00D364BB" w:rsidRDefault="00D364BB">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89FF3F"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11CCC3" w14:textId="77777777" w:rsidR="00D364BB" w:rsidRDefault="00D364BB">
            <w:pPr>
              <w:pStyle w:val="TAC"/>
              <w:rPr>
                <w:rFonts w:cs="Arial"/>
              </w:rPr>
            </w:pPr>
            <w:r>
              <w:rPr>
                <w:rFonts w:cs="Arial"/>
              </w:rPr>
              <w:t>CW carrier</w:t>
            </w:r>
          </w:p>
        </w:tc>
      </w:tr>
      <w:tr w:rsidR="00D364BB" w14:paraId="14D99D3E"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382A8606" w14:textId="77777777" w:rsidR="00D364BB" w:rsidRDefault="00D364BB">
            <w:pPr>
              <w:pStyle w:val="TAL"/>
              <w:rPr>
                <w:rFonts w:cs="v5.0.0"/>
              </w:rPr>
            </w:pPr>
            <w:r>
              <w:rPr>
                <w:rFonts w:cs="v5.0.0"/>
              </w:rPr>
              <w:t>LA</w:t>
            </w:r>
            <w:r>
              <w:rPr>
                <w:rFonts w:cs="Arial"/>
              </w:rPr>
              <w:t xml:space="preserve"> E-UTRA Band 66</w:t>
            </w:r>
            <w:r>
              <w:rPr>
                <w:rFonts w:cs="Arial"/>
                <w:lang w:val="sv-SE"/>
              </w:rPr>
              <w:t xml:space="preserve">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2645704" w14:textId="77777777" w:rsidR="00D364BB" w:rsidRDefault="00D364BB">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6B0F30" w14:textId="77777777" w:rsidR="00D364BB" w:rsidRDefault="00D364B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32A35E"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B21B99" w14:textId="77777777" w:rsidR="00D364BB" w:rsidRDefault="00D364BB">
            <w:pPr>
              <w:pStyle w:val="TAC"/>
              <w:rPr>
                <w:rFonts w:cs="Arial"/>
              </w:rPr>
            </w:pPr>
            <w:r>
              <w:rPr>
                <w:rFonts w:cs="Arial"/>
              </w:rPr>
              <w:t>CW carrier</w:t>
            </w:r>
          </w:p>
        </w:tc>
      </w:tr>
      <w:tr w:rsidR="00D364BB" w14:paraId="75CC8696"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7B721322" w14:textId="77777777" w:rsidR="00D364BB" w:rsidRDefault="00D364BB">
            <w:pPr>
              <w:pStyle w:val="TAL"/>
              <w:rPr>
                <w:rFonts w:cs="v5.0.0"/>
              </w:rPr>
            </w:pPr>
            <w:r>
              <w:rPr>
                <w:rFonts w:cs="v5.0.0"/>
              </w:rPr>
              <w:t>LA 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25507B8" w14:textId="77777777" w:rsidR="00D364BB" w:rsidRDefault="00D364BB">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160E29" w14:textId="77777777" w:rsidR="00D364BB" w:rsidRDefault="00D364BB">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2A1F73"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054FA0" w14:textId="77777777" w:rsidR="00D364BB" w:rsidRDefault="00D364BB">
            <w:pPr>
              <w:pStyle w:val="TAC"/>
              <w:rPr>
                <w:rFonts w:cs="Arial"/>
              </w:rPr>
            </w:pPr>
            <w:r>
              <w:rPr>
                <w:rFonts w:cs="Arial"/>
              </w:rPr>
              <w:t>CW carrier</w:t>
            </w:r>
          </w:p>
        </w:tc>
      </w:tr>
      <w:tr w:rsidR="00D364BB" w14:paraId="6C00FCF6"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4254240D" w14:textId="77777777" w:rsidR="00D364BB" w:rsidRDefault="00D364BB">
            <w:pPr>
              <w:pStyle w:val="TAL"/>
              <w:rPr>
                <w:rFonts w:cs="v5.0.0"/>
              </w:rPr>
            </w:pPr>
            <w:r>
              <w:rPr>
                <w:rFonts w:cs="v5.0.0"/>
              </w:rPr>
              <w:t>LA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0F7CE6E" w14:textId="77777777" w:rsidR="00D364BB" w:rsidRDefault="00D364BB">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B72548" w14:textId="77777777" w:rsidR="00D364BB" w:rsidRDefault="00D364B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1E1465"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014D58" w14:textId="77777777" w:rsidR="00D364BB" w:rsidRDefault="00D364BB">
            <w:pPr>
              <w:pStyle w:val="TAC"/>
              <w:rPr>
                <w:rFonts w:cs="Arial"/>
              </w:rPr>
            </w:pPr>
            <w:r>
              <w:rPr>
                <w:rFonts w:cs="Arial"/>
              </w:rPr>
              <w:t>CW carrier</w:t>
            </w:r>
          </w:p>
        </w:tc>
      </w:tr>
      <w:tr w:rsidR="00D364BB" w14:paraId="64FFAC81"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7CF55AF5" w14:textId="77777777" w:rsidR="00D364BB" w:rsidRDefault="00D364BB">
            <w:pPr>
              <w:pStyle w:val="TAL"/>
              <w:rPr>
                <w:rFonts w:cs="v5.0.0"/>
              </w:rPr>
            </w:pPr>
            <w:r>
              <w:rPr>
                <w:rFonts w:cs="Arial"/>
                <w:lang w:eastAsia="zh-CN"/>
              </w:rPr>
              <w:t>LA</w:t>
            </w:r>
            <w:r>
              <w:rPr>
                <w:rFonts w:cs="Arial"/>
              </w:rPr>
              <w:t xml:space="preserve"> E-UTRA Band 69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BAF50ED" w14:textId="77777777" w:rsidR="00D364BB" w:rsidRDefault="00D364BB">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C091E7" w14:textId="77777777" w:rsidR="00D364BB" w:rsidRDefault="00D364BB">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AA23DB"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2E79B3" w14:textId="77777777" w:rsidR="00D364BB" w:rsidRDefault="00D364BB">
            <w:pPr>
              <w:pStyle w:val="TAC"/>
              <w:rPr>
                <w:rFonts w:cs="Arial"/>
              </w:rPr>
            </w:pPr>
            <w:r>
              <w:rPr>
                <w:rFonts w:cs="Arial"/>
              </w:rPr>
              <w:t>CW carrier</w:t>
            </w:r>
          </w:p>
        </w:tc>
      </w:tr>
      <w:tr w:rsidR="00D364BB" w14:paraId="4A8D0FC4"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3F89C108" w14:textId="77777777" w:rsidR="00D364BB" w:rsidRDefault="00D364BB">
            <w:pPr>
              <w:pStyle w:val="TAL"/>
              <w:rPr>
                <w:rFonts w:cs="v5.0.0"/>
              </w:rPr>
            </w:pPr>
            <w:r>
              <w:rPr>
                <w:rFonts w:cs="v5.0.0"/>
              </w:rPr>
              <w:t>LA E-UTRA Band 70</w:t>
            </w:r>
            <w:r>
              <w:rPr>
                <w:rFonts w:cs="v5.0.0"/>
                <w:lang w:val="sv-SE"/>
              </w:rPr>
              <w:t xml:space="preserve">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2BF2687" w14:textId="77777777" w:rsidR="00D364BB" w:rsidRDefault="00D364BB">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35BB9F" w14:textId="77777777" w:rsidR="00D364BB" w:rsidRDefault="00D364B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6B8D8B"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21CB9D" w14:textId="77777777" w:rsidR="00D364BB" w:rsidRDefault="00D364BB">
            <w:pPr>
              <w:pStyle w:val="TAC"/>
              <w:rPr>
                <w:rFonts w:cs="Arial"/>
              </w:rPr>
            </w:pPr>
            <w:r>
              <w:rPr>
                <w:rFonts w:cs="Arial"/>
              </w:rPr>
              <w:t>CW carrier</w:t>
            </w:r>
          </w:p>
        </w:tc>
      </w:tr>
      <w:tr w:rsidR="00D364BB" w14:paraId="4E73C3E9"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20A2A1DB" w14:textId="77777777" w:rsidR="00D364BB" w:rsidRDefault="00D364BB">
            <w:pPr>
              <w:pStyle w:val="TAL"/>
              <w:rPr>
                <w:rFonts w:cs="v5.0.0"/>
              </w:rPr>
            </w:pPr>
            <w:r>
              <w:rPr>
                <w:rFonts w:cs="v5.0.0"/>
                <w:lang w:val="sv-SE"/>
              </w:rPr>
              <w:t>LA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A280542" w14:textId="77777777" w:rsidR="00D364BB" w:rsidRDefault="00D364BB">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5E7F62" w14:textId="77777777" w:rsidR="00D364BB" w:rsidRDefault="00D364B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49943E"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C8C67F" w14:textId="77777777" w:rsidR="00D364BB" w:rsidRDefault="00D364BB">
            <w:pPr>
              <w:pStyle w:val="TAC"/>
              <w:rPr>
                <w:rFonts w:cs="Arial"/>
              </w:rPr>
            </w:pPr>
            <w:r>
              <w:rPr>
                <w:rFonts w:cs="Arial"/>
              </w:rPr>
              <w:t>CW carrier</w:t>
            </w:r>
          </w:p>
        </w:tc>
      </w:tr>
      <w:tr w:rsidR="00D364BB" w14:paraId="4AF29ECB"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4A2FB050" w14:textId="77777777" w:rsidR="00D364BB" w:rsidRDefault="00D364BB">
            <w:pPr>
              <w:pStyle w:val="TAL"/>
              <w:rPr>
                <w:rFonts w:cs="v5.0.0"/>
              </w:rPr>
            </w:pPr>
            <w:r>
              <w:rPr>
                <w:rFonts w:cs="v5.0.0"/>
                <w:lang w:val="sv-SE"/>
              </w:rPr>
              <w:t>LA</w:t>
            </w:r>
            <w:r>
              <w:rPr>
                <w:lang w:val="sv-SE"/>
              </w:rPr>
              <w:t xml:space="preserve"> E-UTRA Band </w:t>
            </w:r>
            <w:r>
              <w:rPr>
                <w:lang w:val="en-US"/>
              </w:rPr>
              <w:t>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28BD1C5" w14:textId="77777777" w:rsidR="00D364BB" w:rsidRDefault="00D364BB">
            <w:pPr>
              <w:pStyle w:val="TAC"/>
              <w:rPr>
                <w:rFonts w:cs="Aria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FB2AD6" w14:textId="77777777" w:rsidR="00D364BB" w:rsidRDefault="00D364B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A73D65"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EB0383" w14:textId="77777777" w:rsidR="00D364BB" w:rsidRDefault="00D364BB">
            <w:pPr>
              <w:pStyle w:val="TAC"/>
              <w:rPr>
                <w:rFonts w:cs="Arial"/>
              </w:rPr>
            </w:pPr>
            <w:r>
              <w:rPr>
                <w:rFonts w:cs="Arial"/>
              </w:rPr>
              <w:t>CW carrier</w:t>
            </w:r>
          </w:p>
        </w:tc>
      </w:tr>
      <w:tr w:rsidR="00D364BB" w14:paraId="24028E7A"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58C2A24B" w14:textId="77777777" w:rsidR="00D364BB" w:rsidRDefault="00D364BB">
            <w:pPr>
              <w:pStyle w:val="TAL"/>
              <w:rPr>
                <w:rFonts w:cs="v5.0.0"/>
                <w:lang w:val="sv-SE"/>
              </w:rPr>
            </w:pPr>
            <w:r>
              <w:rPr>
                <w:rFonts w:cs="v5.0.0"/>
                <w:lang w:val="sv-SE"/>
              </w:rPr>
              <w:t>LA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DD8FB33" w14:textId="77777777" w:rsidR="00D364BB" w:rsidRDefault="00D364BB">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29B934" w14:textId="77777777" w:rsidR="00D364BB" w:rsidRDefault="00D364BB">
            <w:pPr>
              <w:pStyle w:val="TAC"/>
              <w:rPr>
                <w:rFonts w:cs="Arial"/>
              </w:rPr>
            </w:pPr>
            <w: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B2EC64" w14:textId="77777777" w:rsidR="00D364BB" w:rsidRDefault="00D364BB">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236C68" w14:textId="77777777" w:rsidR="00D364BB" w:rsidRDefault="00D364BB">
            <w:pPr>
              <w:pStyle w:val="TAC"/>
              <w:rPr>
                <w:rFonts w:cs="Arial"/>
              </w:rPr>
            </w:pPr>
            <w:r>
              <w:t>CW carrier</w:t>
            </w:r>
          </w:p>
        </w:tc>
      </w:tr>
      <w:tr w:rsidR="00D364BB" w14:paraId="257C44F9"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112096BF" w14:textId="77777777" w:rsidR="00D364BB" w:rsidRDefault="00D364BB">
            <w:pPr>
              <w:keepNext/>
              <w:keepLines/>
              <w:spacing w:after="0"/>
              <w:rPr>
                <w:rFonts w:ascii="Arial" w:hAnsi="Arial" w:cs="v5.0.0"/>
                <w:sz w:val="18"/>
              </w:rPr>
            </w:pPr>
            <w:r>
              <w:rPr>
                <w:rFonts w:ascii="Arial" w:hAnsi="Arial" w:cs="v5.0.0"/>
                <w:sz w:val="18"/>
                <w:lang w:val="sv-SE" w:eastAsia="ja-JP"/>
              </w:rPr>
              <w:t>LA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A43DF40" w14:textId="77777777" w:rsidR="00D364BB" w:rsidRDefault="00D364BB">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D86721" w14:textId="77777777" w:rsidR="00D364BB" w:rsidRDefault="00D364BB">
            <w:pPr>
              <w:keepNext/>
              <w:keepLines/>
              <w:spacing w:after="0"/>
              <w:jc w:val="center"/>
              <w:rPr>
                <w:rFonts w:ascii="Arial" w:hAnsi="Arial" w:cs="Arial"/>
                <w:sz w:val="18"/>
              </w:rPr>
            </w:pPr>
            <w:r>
              <w:rPr>
                <w:rFonts w:ascii="Arial" w:hAnsi="Arial" w:cs="Arial"/>
                <w:sz w:val="18"/>
                <w:lang w:eastAsia="ja-JP"/>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F91E66" w14:textId="77777777" w:rsidR="00D364BB" w:rsidRDefault="00D364BB">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101EDA" w14:textId="77777777" w:rsidR="00D364BB" w:rsidRDefault="00D364BB">
            <w:pPr>
              <w:keepNext/>
              <w:keepLines/>
              <w:spacing w:after="0"/>
              <w:jc w:val="center"/>
              <w:rPr>
                <w:rFonts w:ascii="Arial" w:hAnsi="Arial" w:cs="Arial"/>
                <w:sz w:val="18"/>
              </w:rPr>
            </w:pPr>
            <w:r>
              <w:rPr>
                <w:rFonts w:ascii="Arial" w:hAnsi="Arial" w:cs="Arial"/>
                <w:sz w:val="18"/>
              </w:rPr>
              <w:t>CW carrier</w:t>
            </w:r>
          </w:p>
        </w:tc>
      </w:tr>
      <w:tr w:rsidR="00D364BB" w14:paraId="76707DA8"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2B6ECBA4" w14:textId="77777777" w:rsidR="00D364BB" w:rsidRDefault="00D364BB">
            <w:pPr>
              <w:pStyle w:val="TAL"/>
              <w:rPr>
                <w:rFonts w:cs="v5.0.0"/>
              </w:rPr>
            </w:pPr>
            <w:r>
              <w:rPr>
                <w:rFonts w:cs="v5.0.0"/>
              </w:rPr>
              <w:t>LA E-UTRA Band 75</w:t>
            </w:r>
            <w:r>
              <w:rPr>
                <w:rFonts w:cs="v5.0.0"/>
                <w:lang w:val="sv-SE"/>
              </w:rPr>
              <w:t xml:space="preserve">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4871B7C" w14:textId="77777777" w:rsidR="00D364BB" w:rsidRDefault="00D364BB">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3633C5" w14:textId="77777777" w:rsidR="00D364BB" w:rsidRDefault="00D364B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6CF098"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56E3DD" w14:textId="77777777" w:rsidR="00D364BB" w:rsidRDefault="00D364BB">
            <w:pPr>
              <w:pStyle w:val="TAC"/>
              <w:rPr>
                <w:rFonts w:cs="Arial"/>
              </w:rPr>
            </w:pPr>
            <w:r>
              <w:rPr>
                <w:rFonts w:cs="Arial"/>
              </w:rPr>
              <w:t>CW carrier</w:t>
            </w:r>
          </w:p>
        </w:tc>
      </w:tr>
      <w:tr w:rsidR="00D364BB" w14:paraId="74FE541D"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54919735" w14:textId="77777777" w:rsidR="00D364BB" w:rsidRDefault="00D364BB">
            <w:pPr>
              <w:pStyle w:val="TAL"/>
              <w:rPr>
                <w:rFonts w:cs="v5.0.0"/>
              </w:rPr>
            </w:pPr>
            <w:r>
              <w:rPr>
                <w:rFonts w:cs="v5.0.0"/>
              </w:rPr>
              <w:t>LA E-UTRA Band 76</w:t>
            </w:r>
            <w:r>
              <w:rPr>
                <w:rFonts w:cs="v5.0.0"/>
                <w:lang w:val="sv-SE"/>
              </w:rPr>
              <w:t xml:space="preserve"> 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062ABC9" w14:textId="77777777" w:rsidR="00D364BB" w:rsidRDefault="00D364BB">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652E91" w14:textId="77777777" w:rsidR="00D364BB" w:rsidRDefault="00D364B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B81D90"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52C939" w14:textId="77777777" w:rsidR="00D364BB" w:rsidRDefault="00D364BB">
            <w:pPr>
              <w:pStyle w:val="TAC"/>
              <w:rPr>
                <w:rFonts w:cs="Arial"/>
              </w:rPr>
            </w:pPr>
            <w:r>
              <w:rPr>
                <w:rFonts w:cs="Arial"/>
              </w:rPr>
              <w:t>CW carrier</w:t>
            </w:r>
          </w:p>
        </w:tc>
      </w:tr>
      <w:tr w:rsidR="00D364BB" w14:paraId="32FA6ABE"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5BEDD684" w14:textId="77777777" w:rsidR="00D364BB" w:rsidRDefault="00D364BB">
            <w:pPr>
              <w:pStyle w:val="TAL"/>
              <w:rPr>
                <w:rFonts w:cs="v5.0.0"/>
              </w:rPr>
            </w:pPr>
            <w:r>
              <w:rPr>
                <w:rFonts w:cs="v5.0.0"/>
              </w:rPr>
              <w:t>LA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E4B7B11" w14:textId="77777777" w:rsidR="00D364BB" w:rsidRDefault="00D364BB">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BD1158" w14:textId="77777777" w:rsidR="00D364BB" w:rsidRDefault="00D364B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4F3277"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4FBC5F" w14:textId="77777777" w:rsidR="00D364BB" w:rsidRDefault="00D364BB">
            <w:pPr>
              <w:pStyle w:val="TAC"/>
              <w:rPr>
                <w:rFonts w:cs="Arial"/>
              </w:rPr>
            </w:pPr>
            <w:r>
              <w:rPr>
                <w:rFonts w:cs="Arial"/>
              </w:rPr>
              <w:t>CW carrier</w:t>
            </w:r>
          </w:p>
        </w:tc>
      </w:tr>
      <w:tr w:rsidR="00D364BB" w14:paraId="4005D456"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4BDDD9E2" w14:textId="77777777" w:rsidR="00D364BB" w:rsidRDefault="00D364BB">
            <w:pPr>
              <w:pStyle w:val="TAL"/>
              <w:rPr>
                <w:rFonts w:cs="v5.0.0"/>
              </w:rPr>
            </w:pPr>
            <w:r>
              <w:rPr>
                <w:rFonts w:cs="v5.0.0"/>
              </w:rPr>
              <w:t>LA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8FC8B4B" w14:textId="77777777" w:rsidR="00D364BB" w:rsidRDefault="00D364BB">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788E12" w14:textId="77777777" w:rsidR="00D364BB" w:rsidRDefault="00D364B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EF0980"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4C5FD8" w14:textId="77777777" w:rsidR="00D364BB" w:rsidRDefault="00D364BB">
            <w:pPr>
              <w:pStyle w:val="TAC"/>
              <w:rPr>
                <w:rFonts w:cs="Arial"/>
              </w:rPr>
            </w:pPr>
            <w:r>
              <w:rPr>
                <w:rFonts w:cs="Arial"/>
              </w:rPr>
              <w:t>CW carrier</w:t>
            </w:r>
          </w:p>
        </w:tc>
      </w:tr>
      <w:tr w:rsidR="00D364BB" w14:paraId="6F6DC280"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3AAFAC2D" w14:textId="77777777" w:rsidR="00D364BB" w:rsidRDefault="00D364BB">
            <w:pPr>
              <w:pStyle w:val="TAL"/>
              <w:rPr>
                <w:rFonts w:cs="v5.0.0"/>
              </w:rPr>
            </w:pPr>
            <w:r>
              <w:rPr>
                <w:rFonts w:cs="v5.0.0"/>
                <w:lang w:val="sv-SE"/>
              </w:rPr>
              <w:t>LA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06D1863" w14:textId="77777777" w:rsidR="00D364BB" w:rsidRDefault="00D364BB">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4D3FDD" w14:textId="77777777" w:rsidR="00D364BB" w:rsidRDefault="00D364BB">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980070"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55B782" w14:textId="77777777" w:rsidR="00D364BB" w:rsidRDefault="00D364BB">
            <w:pPr>
              <w:pStyle w:val="TAC"/>
              <w:rPr>
                <w:rFonts w:cs="Arial"/>
              </w:rPr>
            </w:pPr>
            <w:r>
              <w:rPr>
                <w:rFonts w:cs="Arial"/>
              </w:rPr>
              <w:t>CW carrier</w:t>
            </w:r>
          </w:p>
        </w:tc>
      </w:tr>
      <w:tr w:rsidR="00D364BB" w14:paraId="6C642551"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60CBA541" w14:textId="77777777" w:rsidR="00D364BB" w:rsidRDefault="00D364BB">
            <w:pPr>
              <w:pStyle w:val="TAL"/>
              <w:rPr>
                <w:rFonts w:cs="v5.0.0"/>
              </w:rPr>
            </w:pPr>
            <w:r>
              <w:rPr>
                <w:rFonts w:cs="v5.0.0"/>
                <w:lang w:val="sv-SE"/>
              </w:rPr>
              <w:t>LA</w:t>
            </w:r>
            <w:r>
              <w:rPr>
                <w:rFonts w:cs="Arial"/>
                <w:lang w:val="sv-SE"/>
              </w:rPr>
              <w:t xml:space="preserve"> E-UTRA Band 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F8F9915" w14:textId="77777777" w:rsidR="00D364BB" w:rsidRDefault="00D364BB">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F0BF1A" w14:textId="77777777" w:rsidR="00D364BB" w:rsidRDefault="00D364BB">
            <w:pPr>
              <w:pStyle w:val="TAC"/>
              <w:rPr>
                <w:rFonts w:cs="Arial"/>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E027AE"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5F12E1" w14:textId="77777777" w:rsidR="00D364BB" w:rsidRDefault="00D364BB">
            <w:pPr>
              <w:pStyle w:val="TAC"/>
              <w:rPr>
                <w:rFonts w:cs="Arial"/>
              </w:rPr>
            </w:pPr>
            <w:r>
              <w:rPr>
                <w:rFonts w:cs="Arial"/>
              </w:rPr>
              <w:t>CW carrier</w:t>
            </w:r>
          </w:p>
        </w:tc>
      </w:tr>
      <w:tr w:rsidR="00D364BB" w14:paraId="5C6F993E"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58F87DA0" w14:textId="77777777" w:rsidR="00D364BB" w:rsidRDefault="00D364BB">
            <w:pPr>
              <w:pStyle w:val="TAL"/>
              <w:rPr>
                <w:rFonts w:cs="v5.0.0"/>
                <w:lang w:val="sv-SE"/>
              </w:rPr>
            </w:pPr>
            <w:r>
              <w:rPr>
                <w:rFonts w:cs="v5.0.0"/>
                <w:lang w:val="sv-SE"/>
              </w:rPr>
              <w:t>LA</w:t>
            </w:r>
            <w:r>
              <w:rPr>
                <w:lang w:val="sv-SE"/>
              </w:rPr>
              <w:t xml:space="preserve"> 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FF83DDD" w14:textId="77777777" w:rsidR="00D364BB" w:rsidRDefault="00D364BB">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6A1FDB" w14:textId="77777777" w:rsidR="00D364BB" w:rsidRDefault="00D364BB">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54BC7E"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D026DC" w14:textId="77777777" w:rsidR="00D364BB" w:rsidRDefault="00D364BB">
            <w:pPr>
              <w:pStyle w:val="TAC"/>
              <w:rPr>
                <w:rFonts w:cs="Arial"/>
              </w:rPr>
            </w:pPr>
            <w:r>
              <w:rPr>
                <w:rFonts w:cs="Arial"/>
              </w:rPr>
              <w:t>CW carrier</w:t>
            </w:r>
          </w:p>
        </w:tc>
      </w:tr>
      <w:tr w:rsidR="00D364BB" w14:paraId="74C9C4D9"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4056B8C3" w14:textId="77777777" w:rsidR="00D364BB" w:rsidRDefault="00D364BB">
            <w:pPr>
              <w:pStyle w:val="TAL"/>
              <w:rPr>
                <w:rFonts w:cs="v5.0.0"/>
                <w:lang w:val="sv-SE"/>
              </w:rPr>
            </w:pPr>
            <w:r>
              <w:rPr>
                <w:rFonts w:cs="v5.0.0"/>
                <w:lang w:val="sv-SE"/>
              </w:rPr>
              <w:t>LA</w:t>
            </w:r>
            <w:r>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FAF77E" w14:textId="77777777" w:rsidR="00D364BB" w:rsidRDefault="00D364BB">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F570C6" w14:textId="77777777" w:rsidR="00D364BB" w:rsidRDefault="00D364BB">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F400CB" w14:textId="77777777" w:rsidR="00D364BB" w:rsidRDefault="00D364BB">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CF53AB" w14:textId="77777777" w:rsidR="00D364BB" w:rsidRDefault="00D364BB">
            <w:pPr>
              <w:pStyle w:val="TAC"/>
              <w:rPr>
                <w:rFonts w:cs="Arial"/>
              </w:rPr>
            </w:pPr>
            <w:r>
              <w:t>CW carrier</w:t>
            </w:r>
          </w:p>
        </w:tc>
      </w:tr>
      <w:tr w:rsidR="00D364BB" w14:paraId="63DA68D4"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7B91B117" w14:textId="77777777" w:rsidR="00D364BB" w:rsidRDefault="00D364BB">
            <w:pPr>
              <w:pStyle w:val="TAL"/>
              <w:rPr>
                <w:rFonts w:cs="v5.0.0"/>
                <w:lang w:val="sv-SE"/>
              </w:rPr>
            </w:pPr>
            <w:r>
              <w:rPr>
                <w:rFonts w:cs="v5.0.0"/>
                <w:lang w:val="sv-SE" w:eastAsia="zh-CN"/>
              </w:rPr>
              <w:t>LA 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F43ADBA" w14:textId="77777777" w:rsidR="00D364BB" w:rsidRDefault="00D364BB">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6C817B" w14:textId="77777777" w:rsidR="00D364BB" w:rsidRDefault="00D364BB">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AFF50C" w14:textId="77777777" w:rsidR="00D364BB" w:rsidRDefault="00D364BB">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588B07" w14:textId="77777777" w:rsidR="00D364BB" w:rsidRDefault="00D364BB">
            <w:pPr>
              <w:pStyle w:val="TAC"/>
            </w:pPr>
            <w:r>
              <w:rPr>
                <w:rFonts w:cs="Arial"/>
              </w:rPr>
              <w:t>CW carrier</w:t>
            </w:r>
          </w:p>
        </w:tc>
      </w:tr>
      <w:tr w:rsidR="00D364BB" w14:paraId="402B15EC"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4CF46C53" w14:textId="77777777" w:rsidR="00D364BB" w:rsidRDefault="00D364BB">
            <w:pPr>
              <w:pStyle w:val="TAL"/>
              <w:rPr>
                <w:rFonts w:cs="v5.0.0"/>
                <w:lang w:val="sv-SE"/>
              </w:rPr>
            </w:pPr>
            <w:r>
              <w:rPr>
                <w:rFonts w:cs="v5.0.0"/>
                <w:lang w:val="sv-SE" w:eastAsia="zh-CN"/>
              </w:rPr>
              <w:t>LA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7EC87CA" w14:textId="77777777" w:rsidR="00D364BB" w:rsidRDefault="00D364BB">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222FD8" w14:textId="77777777" w:rsidR="00D364BB" w:rsidRDefault="00D364BB">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9234AE" w14:textId="77777777" w:rsidR="00D364BB" w:rsidRDefault="00D364BB">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FBCE6D" w14:textId="77777777" w:rsidR="00D364BB" w:rsidRDefault="00D364BB">
            <w:pPr>
              <w:pStyle w:val="TAC"/>
            </w:pPr>
            <w:r>
              <w:rPr>
                <w:rFonts w:cs="Arial"/>
              </w:rPr>
              <w:t>CW carrier</w:t>
            </w:r>
          </w:p>
        </w:tc>
      </w:tr>
      <w:tr w:rsidR="00D364BB" w14:paraId="74235EF5"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4FF4CEFB" w14:textId="77777777" w:rsidR="00D364BB" w:rsidRDefault="00D364BB">
            <w:pPr>
              <w:pStyle w:val="TAL"/>
              <w:rPr>
                <w:rFonts w:cs="v5.0.0"/>
                <w:lang w:val="sv-SE"/>
              </w:rPr>
            </w:pPr>
            <w:r>
              <w:rPr>
                <w:rFonts w:cs="v5.0.0"/>
                <w:lang w:val="sv-SE" w:eastAsia="zh-CN"/>
              </w:rPr>
              <w:t>LA 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DB561A0" w14:textId="77777777" w:rsidR="00D364BB" w:rsidRDefault="00D364BB">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6F2D4A" w14:textId="77777777" w:rsidR="00D364BB" w:rsidRDefault="00D364BB">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293497" w14:textId="77777777" w:rsidR="00D364BB" w:rsidRDefault="00D364BB">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D37459" w14:textId="77777777" w:rsidR="00D364BB" w:rsidRDefault="00D364BB">
            <w:pPr>
              <w:pStyle w:val="TAC"/>
            </w:pPr>
            <w:r>
              <w:rPr>
                <w:rFonts w:cs="Arial"/>
              </w:rPr>
              <w:t>CW carrier</w:t>
            </w:r>
          </w:p>
        </w:tc>
      </w:tr>
      <w:tr w:rsidR="00D364BB" w14:paraId="4B76A578" w14:textId="77777777" w:rsidTr="00D364BB">
        <w:trPr>
          <w:jc w:val="center"/>
        </w:trPr>
        <w:tc>
          <w:tcPr>
            <w:tcW w:w="2416" w:type="dxa"/>
            <w:tcBorders>
              <w:top w:val="single" w:sz="4" w:space="0" w:color="auto"/>
              <w:left w:val="single" w:sz="4" w:space="0" w:color="auto"/>
              <w:bottom w:val="single" w:sz="4" w:space="0" w:color="auto"/>
              <w:right w:val="single" w:sz="4" w:space="0" w:color="auto"/>
            </w:tcBorders>
            <w:hideMark/>
          </w:tcPr>
          <w:p w14:paraId="0BFEDB09" w14:textId="77777777" w:rsidR="00D364BB" w:rsidRDefault="00D364BB">
            <w:pPr>
              <w:pStyle w:val="TAL"/>
              <w:rPr>
                <w:rFonts w:cs="v5.0.0"/>
                <w:lang w:val="sv-SE"/>
              </w:rPr>
            </w:pPr>
            <w:r>
              <w:rPr>
                <w:rFonts w:cs="v5.0.0"/>
                <w:lang w:val="sv-SE" w:eastAsia="zh-CN"/>
              </w:rPr>
              <w:t>LA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B25AFD3" w14:textId="77777777" w:rsidR="00D364BB" w:rsidRDefault="00D364BB">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D71D65" w14:textId="77777777" w:rsidR="00D364BB" w:rsidRDefault="00D364BB">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8FB388" w14:textId="77777777" w:rsidR="00D364BB" w:rsidRDefault="00D364BB">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E774BE" w14:textId="77777777" w:rsidR="00D364BB" w:rsidRDefault="00D364BB">
            <w:pPr>
              <w:pStyle w:val="TAC"/>
            </w:pPr>
            <w:r>
              <w:rPr>
                <w:rFonts w:cs="Arial"/>
              </w:rPr>
              <w:t>CW carrier</w:t>
            </w:r>
          </w:p>
        </w:tc>
      </w:tr>
      <w:tr w:rsidR="00D364BB" w14:paraId="22327DEE" w14:textId="77777777" w:rsidTr="00D364BB">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21B6BD98" w14:textId="77777777" w:rsidR="00D364BB" w:rsidRDefault="00D364BB">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7A943141" w14:textId="77777777" w:rsidR="00D364BB" w:rsidRDefault="00D364BB">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D364BB" w14:paraId="7111D7F4" w14:textId="77777777" w:rsidTr="00D364BB">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0615DBEC" w14:textId="77777777" w:rsidR="00D364BB" w:rsidRDefault="00D364BB">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14:paraId="0FA292A7" w14:textId="77777777" w:rsidR="00D364BB" w:rsidRDefault="00D364BB">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6AE0C0B2" w14:textId="77777777" w:rsidR="00D364BB" w:rsidRDefault="00D364BB">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4B4D5710" w14:textId="77777777" w:rsidR="00D364BB" w:rsidRDefault="00D364BB">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54968EFF" w14:textId="77777777" w:rsidR="00D364BB" w:rsidRDefault="00D364BB" w:rsidP="00D364BB">
      <w:pPr>
        <w:rPr>
          <w:lang w:eastAsia="zh-CN"/>
        </w:rPr>
      </w:pPr>
    </w:p>
    <w:p w14:paraId="2EF8A115" w14:textId="77777777" w:rsidR="00D364BB" w:rsidRDefault="00D364BB" w:rsidP="00D364BB">
      <w:pPr>
        <w:pStyle w:val="TH"/>
      </w:pPr>
      <w:r>
        <w:rPr>
          <w:rFonts w:eastAsia="Osaka"/>
        </w:rPr>
        <w:t>Table 7.6-</w:t>
      </w:r>
      <w:r>
        <w:rPr>
          <w:lang w:eastAsia="zh-CN"/>
        </w:rPr>
        <w:t>5</w:t>
      </w:r>
      <w:r>
        <w:rPr>
          <w:rFonts w:eastAsia="Osaka"/>
        </w:rPr>
        <w:t xml:space="preserve">: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1"/>
        <w:gridCol w:w="1612"/>
        <w:gridCol w:w="1277"/>
        <w:gridCol w:w="1843"/>
        <w:gridCol w:w="1132"/>
      </w:tblGrid>
      <w:tr w:rsidR="00D364BB" w14:paraId="60EA5F09"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1348714F" w14:textId="77777777" w:rsidR="00D364BB" w:rsidRDefault="00D364BB">
            <w:pPr>
              <w:pStyle w:val="TAH"/>
              <w:rPr>
                <w:rFonts w:cs="Arial"/>
              </w:rPr>
            </w:pPr>
            <w:r>
              <w:rPr>
                <w:rFonts w:cs="Arial"/>
              </w:rPr>
              <w:t>Co-located BS type</w:t>
            </w:r>
          </w:p>
        </w:tc>
        <w:tc>
          <w:tcPr>
            <w:tcW w:w="1612" w:type="dxa"/>
            <w:tcBorders>
              <w:top w:val="single" w:sz="4" w:space="0" w:color="auto"/>
              <w:left w:val="single" w:sz="4" w:space="0" w:color="auto"/>
              <w:bottom w:val="single" w:sz="4" w:space="0" w:color="auto"/>
              <w:right w:val="single" w:sz="4" w:space="0" w:color="auto"/>
            </w:tcBorders>
            <w:hideMark/>
          </w:tcPr>
          <w:p w14:paraId="5D2F8C89" w14:textId="77777777" w:rsidR="00D364BB" w:rsidRDefault="00D364BB">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042F3D63" w14:textId="77777777" w:rsidR="00D364BB" w:rsidRDefault="00D364BB">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2352BBBC" w14:textId="77777777" w:rsidR="00D364BB" w:rsidRDefault="00D364BB">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37F8DAB0" w14:textId="77777777" w:rsidR="00D364BB" w:rsidRDefault="00D364BB">
            <w:pPr>
              <w:pStyle w:val="TAH"/>
              <w:rPr>
                <w:rFonts w:cs="Arial"/>
              </w:rPr>
            </w:pPr>
            <w:r>
              <w:rPr>
                <w:rFonts w:cs="Arial"/>
              </w:rPr>
              <w:t>Type of Interfering Signal</w:t>
            </w:r>
          </w:p>
        </w:tc>
      </w:tr>
      <w:tr w:rsidR="00D364BB" w14:paraId="70E4A46B"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1A4CD8F4" w14:textId="77777777" w:rsidR="00D364BB" w:rsidRDefault="00D364BB">
            <w:pPr>
              <w:pStyle w:val="TAL"/>
              <w:rPr>
                <w:rFonts w:cs="Arial"/>
              </w:rPr>
            </w:pPr>
            <w:r>
              <w:rPr>
                <w:rFonts w:cs="Arial"/>
                <w:lang w:eastAsia="zh-CN"/>
              </w:rPr>
              <w:t xml:space="preserve">Micro/MR </w:t>
            </w:r>
            <w:r>
              <w:rPr>
                <w:rFonts w:cs="Arial"/>
              </w:rPr>
              <w:t>GSM850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12BC5B6" w14:textId="77777777" w:rsidR="00D364BB" w:rsidRDefault="00D364BB">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4C8C04" w14:textId="77777777" w:rsidR="00D364BB" w:rsidRDefault="00D364BB">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A4586F"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E17223" w14:textId="77777777" w:rsidR="00D364BB" w:rsidRDefault="00D364BB">
            <w:pPr>
              <w:pStyle w:val="TAC"/>
              <w:rPr>
                <w:rFonts w:cs="Arial"/>
              </w:rPr>
            </w:pPr>
            <w:r>
              <w:rPr>
                <w:rFonts w:cs="Arial"/>
              </w:rPr>
              <w:t>CW carrier</w:t>
            </w:r>
          </w:p>
        </w:tc>
      </w:tr>
      <w:tr w:rsidR="00D364BB" w14:paraId="77A78833"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0E8498E1" w14:textId="77777777" w:rsidR="00D364BB" w:rsidRDefault="00D364BB">
            <w:pPr>
              <w:pStyle w:val="TAL"/>
              <w:rPr>
                <w:rFonts w:cs="Arial"/>
              </w:rPr>
            </w:pPr>
            <w:r>
              <w:rPr>
                <w:rFonts w:cs="Arial"/>
                <w:lang w:eastAsia="zh-CN"/>
              </w:rPr>
              <w:t xml:space="preserve">Micro/MR </w:t>
            </w:r>
            <w:r>
              <w:rPr>
                <w:rFonts w:cs="Arial"/>
              </w:rPr>
              <w:t>GSM900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FE9BAE5" w14:textId="77777777" w:rsidR="00D364BB" w:rsidRDefault="00D364BB">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B39DCA" w14:textId="77777777" w:rsidR="00D364BB" w:rsidRDefault="00D364BB">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B90382"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C863BF" w14:textId="77777777" w:rsidR="00D364BB" w:rsidRDefault="00D364BB">
            <w:pPr>
              <w:pStyle w:val="TAC"/>
              <w:rPr>
                <w:rFonts w:cs="Arial"/>
              </w:rPr>
            </w:pPr>
            <w:r>
              <w:rPr>
                <w:rFonts w:cs="Arial"/>
              </w:rPr>
              <w:t>CW carrier</w:t>
            </w:r>
          </w:p>
        </w:tc>
      </w:tr>
      <w:tr w:rsidR="00D364BB" w14:paraId="56FC4E47"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7121095B" w14:textId="77777777" w:rsidR="00D364BB" w:rsidRDefault="00D364BB">
            <w:pPr>
              <w:pStyle w:val="TAL"/>
              <w:rPr>
                <w:rFonts w:cs="Arial"/>
              </w:rPr>
            </w:pPr>
            <w:r>
              <w:rPr>
                <w:rFonts w:cs="Arial"/>
                <w:lang w:eastAsia="zh-CN"/>
              </w:rPr>
              <w:t>Micro/MR</w:t>
            </w:r>
            <w:r>
              <w:rPr>
                <w:rFonts w:cs="Arial"/>
              </w:rPr>
              <w:t xml:space="preserve"> DCS1800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B70D994" w14:textId="77777777" w:rsidR="00D364BB" w:rsidRDefault="00D364BB">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57BD6F" w14:textId="77777777" w:rsidR="00D364BB" w:rsidRDefault="00D364BB">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0B2DC7"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E81F0F" w14:textId="77777777" w:rsidR="00D364BB" w:rsidRDefault="00D364BB">
            <w:pPr>
              <w:pStyle w:val="TAC"/>
              <w:rPr>
                <w:rFonts w:cs="Arial"/>
              </w:rPr>
            </w:pPr>
            <w:r>
              <w:rPr>
                <w:rFonts w:cs="Arial"/>
              </w:rPr>
              <w:t>CW carrier</w:t>
            </w:r>
          </w:p>
        </w:tc>
      </w:tr>
      <w:tr w:rsidR="00D364BB" w14:paraId="37BDCEAA"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2853CCBE" w14:textId="77777777" w:rsidR="00D364BB" w:rsidRDefault="00D364BB">
            <w:pPr>
              <w:pStyle w:val="TAL"/>
              <w:rPr>
                <w:rFonts w:cs="Arial"/>
              </w:rPr>
            </w:pPr>
            <w:r>
              <w:rPr>
                <w:rFonts w:cs="Arial"/>
                <w:lang w:eastAsia="zh-CN"/>
              </w:rPr>
              <w:t>Micro/MR</w:t>
            </w:r>
            <w:r>
              <w:rPr>
                <w:rFonts w:cs="Arial"/>
              </w:rPr>
              <w:t xml:space="preserve"> PCS1900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1E24B6C" w14:textId="77777777" w:rsidR="00D364BB" w:rsidRDefault="00D364BB">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744321" w14:textId="77777777" w:rsidR="00D364BB" w:rsidRDefault="00D364BB">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401B1B"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5CDE02" w14:textId="77777777" w:rsidR="00D364BB" w:rsidRDefault="00D364BB">
            <w:pPr>
              <w:pStyle w:val="TAC"/>
              <w:rPr>
                <w:rFonts w:cs="Arial"/>
              </w:rPr>
            </w:pPr>
            <w:r>
              <w:rPr>
                <w:rFonts w:cs="Arial"/>
              </w:rPr>
              <w:t>CW carrier</w:t>
            </w:r>
          </w:p>
        </w:tc>
      </w:tr>
      <w:tr w:rsidR="00D364BB" w14:paraId="1D2EB69B"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07AE24BB" w14:textId="77777777" w:rsidR="00D364BB" w:rsidRDefault="00D364BB">
            <w:pPr>
              <w:pStyle w:val="TAL"/>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EC3CCA9" w14:textId="77777777" w:rsidR="00D364BB" w:rsidRDefault="00D364BB">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8F481B"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CE3669"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0A24B3" w14:textId="77777777" w:rsidR="00D364BB" w:rsidRDefault="00D364BB">
            <w:pPr>
              <w:pStyle w:val="TAC"/>
              <w:rPr>
                <w:rFonts w:cs="Arial"/>
              </w:rPr>
            </w:pPr>
            <w:r>
              <w:rPr>
                <w:rFonts w:cs="Arial"/>
              </w:rPr>
              <w:t>CW carrier</w:t>
            </w:r>
          </w:p>
        </w:tc>
      </w:tr>
      <w:tr w:rsidR="00D364BB" w14:paraId="2D99D2A8"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2420080A" w14:textId="77777777" w:rsidR="00D364BB" w:rsidRDefault="00D364BB">
            <w:pPr>
              <w:pStyle w:val="TAL"/>
              <w:rPr>
                <w:rFonts w:cs="Arial"/>
              </w:rPr>
            </w:pPr>
            <w:r>
              <w:rPr>
                <w:rFonts w:cs="v5.0.0"/>
              </w:rPr>
              <w:t>MR</w:t>
            </w:r>
            <w:r>
              <w:rPr>
                <w:rFonts w:cs="Arial"/>
              </w:rPr>
              <w:t xml:space="preserve"> UTRA FDD Band II or E-UTRA Band 2 or NR band n2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BE13628" w14:textId="77777777" w:rsidR="00D364BB" w:rsidRDefault="00D364BB">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E78429"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C5D477"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749C37" w14:textId="77777777" w:rsidR="00D364BB" w:rsidRDefault="00D364BB">
            <w:pPr>
              <w:pStyle w:val="TAC"/>
              <w:rPr>
                <w:rFonts w:cs="Arial"/>
              </w:rPr>
            </w:pPr>
            <w:r>
              <w:rPr>
                <w:rFonts w:cs="Arial"/>
              </w:rPr>
              <w:t>CW carrier</w:t>
            </w:r>
          </w:p>
        </w:tc>
      </w:tr>
      <w:tr w:rsidR="00D364BB" w14:paraId="3CB72792"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0133476F" w14:textId="77777777" w:rsidR="00D364BB" w:rsidRDefault="00D364BB">
            <w:pPr>
              <w:pStyle w:val="TAL"/>
              <w:rPr>
                <w:rFonts w:cs="Arial"/>
              </w:rPr>
            </w:pPr>
            <w:r>
              <w:rPr>
                <w:rFonts w:cs="v5.0.0"/>
              </w:rPr>
              <w:t>MR</w:t>
            </w:r>
            <w:r>
              <w:rPr>
                <w:rFonts w:cs="Arial"/>
              </w:rPr>
              <w:t xml:space="preserve"> UTRA FDD Band III or E-UTRA Band 3 or NR band n3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7481CFB" w14:textId="77777777" w:rsidR="00D364BB" w:rsidRDefault="00D364BB">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8C90BF"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9999E8"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B24969" w14:textId="77777777" w:rsidR="00D364BB" w:rsidRDefault="00D364BB">
            <w:pPr>
              <w:pStyle w:val="TAC"/>
              <w:rPr>
                <w:rFonts w:cs="Arial"/>
              </w:rPr>
            </w:pPr>
            <w:r>
              <w:rPr>
                <w:rFonts w:cs="Arial"/>
              </w:rPr>
              <w:t>CW carrier</w:t>
            </w:r>
          </w:p>
        </w:tc>
      </w:tr>
      <w:tr w:rsidR="00D364BB" w14:paraId="4291C7B6"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5975F191" w14:textId="77777777" w:rsidR="00D364BB" w:rsidRDefault="00D364BB">
            <w:pPr>
              <w:pStyle w:val="TAL"/>
              <w:rPr>
                <w:rFonts w:cs="Arial"/>
              </w:rPr>
            </w:pPr>
            <w:r>
              <w:rPr>
                <w:rFonts w:cs="v5.0.0"/>
              </w:rPr>
              <w:t>MR</w:t>
            </w:r>
            <w:r>
              <w:rPr>
                <w:rFonts w:cs="Arial"/>
              </w:rPr>
              <w:t xml:space="preserve"> UTRA FDD Band IV or E-UTRA Band 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CC1263D" w14:textId="77777777" w:rsidR="00D364BB" w:rsidRDefault="00D364BB">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E4AE7A"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0660A1"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B5BFF3" w14:textId="77777777" w:rsidR="00D364BB" w:rsidRDefault="00D364BB">
            <w:pPr>
              <w:pStyle w:val="TAC"/>
              <w:rPr>
                <w:rFonts w:cs="Arial"/>
              </w:rPr>
            </w:pPr>
            <w:r>
              <w:rPr>
                <w:rFonts w:cs="Arial"/>
              </w:rPr>
              <w:t>CW carrier</w:t>
            </w:r>
          </w:p>
        </w:tc>
      </w:tr>
      <w:tr w:rsidR="00D364BB" w14:paraId="62AD3D5D"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6DA76350" w14:textId="77777777" w:rsidR="00D364BB" w:rsidRDefault="00D364BB">
            <w:pPr>
              <w:pStyle w:val="TAL"/>
              <w:rPr>
                <w:rFonts w:cs="Arial"/>
              </w:rPr>
            </w:pPr>
            <w:r>
              <w:rPr>
                <w:rFonts w:cs="v5.0.0"/>
              </w:rPr>
              <w:t>MR</w:t>
            </w:r>
            <w:r>
              <w:rPr>
                <w:rFonts w:cs="Arial"/>
              </w:rPr>
              <w:t xml:space="preserve"> UTRA FDD Band V or E-UTRA Band 5 or NR band n5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999D7DE" w14:textId="77777777" w:rsidR="00D364BB" w:rsidRDefault="00D364BB">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FB3764"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88C5B5"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156415" w14:textId="77777777" w:rsidR="00D364BB" w:rsidRDefault="00D364BB">
            <w:pPr>
              <w:pStyle w:val="TAC"/>
              <w:rPr>
                <w:rFonts w:cs="Arial"/>
              </w:rPr>
            </w:pPr>
            <w:r>
              <w:rPr>
                <w:rFonts w:cs="Arial"/>
              </w:rPr>
              <w:t>CW carrier</w:t>
            </w:r>
          </w:p>
        </w:tc>
      </w:tr>
      <w:tr w:rsidR="00D364BB" w14:paraId="4B004166"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2B17FA6B" w14:textId="77777777" w:rsidR="00D364BB" w:rsidRDefault="00D364BB">
            <w:pPr>
              <w:pStyle w:val="TAL"/>
              <w:rPr>
                <w:rFonts w:cs="Arial"/>
                <w:lang w:val="sv-FI"/>
              </w:rPr>
            </w:pPr>
            <w:r>
              <w:rPr>
                <w:rFonts w:cs="v5.0.0"/>
                <w:lang w:val="sv-FI"/>
              </w:rPr>
              <w:t>MR</w:t>
            </w:r>
            <w:r>
              <w:rPr>
                <w:rFonts w:cs="Arial"/>
                <w:lang w:val="sv-FI"/>
              </w:rPr>
              <w:t xml:space="preserve"> UTRA FDD Band VI or E-UTRA Band 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1EEA859" w14:textId="77777777" w:rsidR="00D364BB" w:rsidRDefault="00D364BB">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BD3121"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128DD0"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D741B3" w14:textId="77777777" w:rsidR="00D364BB" w:rsidRDefault="00D364BB">
            <w:pPr>
              <w:pStyle w:val="TAC"/>
              <w:rPr>
                <w:rFonts w:cs="Arial"/>
              </w:rPr>
            </w:pPr>
            <w:r>
              <w:rPr>
                <w:rFonts w:cs="Arial"/>
              </w:rPr>
              <w:t>CW carrier</w:t>
            </w:r>
          </w:p>
        </w:tc>
      </w:tr>
      <w:tr w:rsidR="00D364BB" w14:paraId="2F0BCD79"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63D9C9EF" w14:textId="77777777" w:rsidR="00D364BB" w:rsidRDefault="00D364BB">
            <w:pPr>
              <w:pStyle w:val="TAL"/>
              <w:rPr>
                <w:rFonts w:cs="Arial"/>
              </w:rPr>
            </w:pPr>
            <w:r>
              <w:rPr>
                <w:rFonts w:cs="v5.0.0"/>
              </w:rPr>
              <w:t>MR</w:t>
            </w:r>
            <w:r>
              <w:rPr>
                <w:rFonts w:cs="Arial"/>
              </w:rPr>
              <w:t xml:space="preserve"> UTRA FDD Band VII or E-UTRA Band 7 or NR band n7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524B489" w14:textId="77777777" w:rsidR="00D364BB" w:rsidRDefault="00D364BB">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2EB606"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09DE3F"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9FD71A" w14:textId="77777777" w:rsidR="00D364BB" w:rsidRDefault="00D364BB">
            <w:pPr>
              <w:pStyle w:val="TAC"/>
              <w:rPr>
                <w:rFonts w:cs="Arial"/>
              </w:rPr>
            </w:pPr>
            <w:r>
              <w:rPr>
                <w:rFonts w:cs="Arial"/>
              </w:rPr>
              <w:t>CW carrier</w:t>
            </w:r>
          </w:p>
        </w:tc>
      </w:tr>
      <w:tr w:rsidR="00D364BB" w14:paraId="48FFEF5E"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72D66A4E" w14:textId="77777777" w:rsidR="00D364BB" w:rsidRDefault="00D364BB">
            <w:pPr>
              <w:pStyle w:val="TAL"/>
              <w:rPr>
                <w:rFonts w:cs="Arial"/>
              </w:rPr>
            </w:pPr>
            <w:r>
              <w:rPr>
                <w:rFonts w:cs="v5.0.0"/>
              </w:rPr>
              <w:t>MR</w:t>
            </w:r>
            <w:r>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6B919E4" w14:textId="77777777" w:rsidR="00D364BB" w:rsidRDefault="00D364BB">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22F481"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0AC6F1"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7EC95F" w14:textId="77777777" w:rsidR="00D364BB" w:rsidRDefault="00D364BB">
            <w:pPr>
              <w:pStyle w:val="TAC"/>
              <w:rPr>
                <w:rFonts w:cs="Arial"/>
              </w:rPr>
            </w:pPr>
            <w:r>
              <w:rPr>
                <w:rFonts w:cs="Arial"/>
              </w:rPr>
              <w:t>CW carrier</w:t>
            </w:r>
          </w:p>
        </w:tc>
      </w:tr>
      <w:tr w:rsidR="00D364BB" w14:paraId="183C395F"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1D8EC949" w14:textId="77777777" w:rsidR="00D364BB" w:rsidRDefault="00D364BB">
            <w:pPr>
              <w:pStyle w:val="TAL"/>
              <w:rPr>
                <w:rFonts w:cs="Arial"/>
                <w:lang w:eastAsia="ja-JP"/>
              </w:rPr>
            </w:pPr>
            <w:r>
              <w:rPr>
                <w:rFonts w:cs="v5.0.0"/>
              </w:rPr>
              <w:t>MR</w:t>
            </w:r>
            <w:r>
              <w:rPr>
                <w:rFonts w:cs="Arial"/>
              </w:rPr>
              <w:t xml:space="preserve"> UTRA FDD Band IX or E-UTRA Band 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9CCAAB9" w14:textId="77777777" w:rsidR="00D364BB" w:rsidRDefault="00D364BB">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BE2D56"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DE0394"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3BF53E" w14:textId="77777777" w:rsidR="00D364BB" w:rsidRDefault="00D364BB">
            <w:pPr>
              <w:pStyle w:val="TAC"/>
              <w:rPr>
                <w:rFonts w:cs="Arial"/>
              </w:rPr>
            </w:pPr>
            <w:r>
              <w:rPr>
                <w:rFonts w:cs="Arial"/>
              </w:rPr>
              <w:t>CW carrier</w:t>
            </w:r>
          </w:p>
        </w:tc>
      </w:tr>
      <w:tr w:rsidR="00D364BB" w14:paraId="4B169745"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5971B013" w14:textId="77777777" w:rsidR="00D364BB" w:rsidRDefault="00D364BB">
            <w:pPr>
              <w:pStyle w:val="TAL"/>
              <w:rPr>
                <w:rFonts w:cs="Arial"/>
              </w:rPr>
            </w:pPr>
            <w:r>
              <w:rPr>
                <w:rFonts w:cs="v5.0.0"/>
              </w:rPr>
              <w:t>MR</w:t>
            </w:r>
            <w:r>
              <w:rPr>
                <w:rFonts w:cs="Arial"/>
              </w:rPr>
              <w:t xml:space="preserve"> UTRA FDD Band X or E-UTRA Band 10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97CBC70" w14:textId="77777777" w:rsidR="00D364BB" w:rsidRDefault="00D364BB">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561856"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F07AA1"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9D2EBC" w14:textId="77777777" w:rsidR="00D364BB" w:rsidRDefault="00D364BB">
            <w:pPr>
              <w:pStyle w:val="TAC"/>
              <w:rPr>
                <w:rFonts w:cs="Arial"/>
              </w:rPr>
            </w:pPr>
            <w:r>
              <w:rPr>
                <w:rFonts w:cs="Arial"/>
              </w:rPr>
              <w:t>CW carrier</w:t>
            </w:r>
          </w:p>
        </w:tc>
      </w:tr>
      <w:tr w:rsidR="00D364BB" w14:paraId="10386B8B"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3CB61C04" w14:textId="77777777" w:rsidR="00D364BB" w:rsidRDefault="00D364BB">
            <w:pPr>
              <w:pStyle w:val="TAL"/>
              <w:rPr>
                <w:rFonts w:cs="Arial"/>
              </w:rPr>
            </w:pPr>
            <w:r>
              <w:rPr>
                <w:rFonts w:cs="v5.0.0"/>
              </w:rPr>
              <w:t>MR</w:t>
            </w:r>
            <w:r>
              <w:rPr>
                <w:rFonts w:cs="Arial"/>
              </w:rPr>
              <w:t xml:space="preserve"> UTRA FDD Band XI or E-UTRA Band 11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15D9926" w14:textId="77777777" w:rsidR="00D364BB" w:rsidRDefault="00D364BB">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C91C85"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5812BA"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D33F84" w14:textId="77777777" w:rsidR="00D364BB" w:rsidRDefault="00D364BB">
            <w:pPr>
              <w:pStyle w:val="TAC"/>
              <w:rPr>
                <w:rFonts w:cs="Arial"/>
              </w:rPr>
            </w:pPr>
            <w:r>
              <w:rPr>
                <w:rFonts w:cs="Arial"/>
              </w:rPr>
              <w:t>CW carrier</w:t>
            </w:r>
          </w:p>
        </w:tc>
      </w:tr>
      <w:tr w:rsidR="00D364BB" w14:paraId="6868BBC2"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5F827D00" w14:textId="77777777" w:rsidR="00D364BB" w:rsidRDefault="00D364BB">
            <w:pPr>
              <w:pStyle w:val="TAL"/>
              <w:rPr>
                <w:rFonts w:cs="Arial"/>
              </w:rPr>
            </w:pPr>
            <w:r>
              <w:rPr>
                <w:rFonts w:cs="v5.0.0"/>
              </w:rPr>
              <w:t>MR</w:t>
            </w:r>
            <w:r>
              <w:rPr>
                <w:rFonts w:cs="Arial"/>
              </w:rPr>
              <w:t xml:space="preserve"> UTRA FDD Band XII or E-UTRA Band 12 or NR band n12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C024A1C" w14:textId="77777777" w:rsidR="00D364BB" w:rsidRDefault="00D364BB">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E1D73B"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0AE213"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8FE59E" w14:textId="77777777" w:rsidR="00D364BB" w:rsidRDefault="00D364BB">
            <w:pPr>
              <w:pStyle w:val="TAC"/>
              <w:rPr>
                <w:rFonts w:cs="Arial"/>
              </w:rPr>
            </w:pPr>
            <w:r>
              <w:rPr>
                <w:rFonts w:cs="Arial"/>
              </w:rPr>
              <w:t>CW carrier</w:t>
            </w:r>
          </w:p>
        </w:tc>
      </w:tr>
      <w:tr w:rsidR="00D364BB" w14:paraId="603EE8F6"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14F7E7C2" w14:textId="77777777" w:rsidR="00D364BB" w:rsidRDefault="00D364BB">
            <w:pPr>
              <w:pStyle w:val="TAL"/>
              <w:rPr>
                <w:rFonts w:cs="Arial"/>
                <w:lang w:val="sv-FI"/>
              </w:rPr>
            </w:pPr>
            <w:r>
              <w:rPr>
                <w:rFonts w:cs="v5.0.0"/>
                <w:lang w:val="sv-FI"/>
              </w:rPr>
              <w:t>MR</w:t>
            </w:r>
            <w:r>
              <w:rPr>
                <w:rFonts w:cs="Arial"/>
                <w:lang w:val="sv-FI"/>
              </w:rPr>
              <w:t xml:space="preserve"> UTRA FDD Band XIIII or E-UTRA Band 13</w:t>
            </w:r>
            <w:r>
              <w:rPr>
                <w:rFonts w:cs="Arial"/>
                <w:lang w:val="sv-SE"/>
              </w:rPr>
              <w:t xml:space="preserve"> or NR Band n13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582AEA2" w14:textId="77777777" w:rsidR="00D364BB" w:rsidRDefault="00D364BB">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723653"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9ACDD8"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D79A14" w14:textId="77777777" w:rsidR="00D364BB" w:rsidRDefault="00D364BB">
            <w:pPr>
              <w:pStyle w:val="TAC"/>
              <w:rPr>
                <w:rFonts w:cs="Arial"/>
              </w:rPr>
            </w:pPr>
            <w:r>
              <w:rPr>
                <w:rFonts w:cs="Arial"/>
              </w:rPr>
              <w:t>CW carrier</w:t>
            </w:r>
          </w:p>
        </w:tc>
      </w:tr>
      <w:tr w:rsidR="00D364BB" w14:paraId="4A4876C8"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687C18FB" w14:textId="77777777" w:rsidR="00D364BB" w:rsidRDefault="00D364BB">
            <w:pPr>
              <w:pStyle w:val="TAL"/>
              <w:rPr>
                <w:rFonts w:cs="Arial"/>
              </w:rPr>
            </w:pPr>
            <w:r>
              <w:rPr>
                <w:rFonts w:cs="v5.0.0"/>
              </w:rPr>
              <w:t>MR</w:t>
            </w:r>
            <w:r>
              <w:rPr>
                <w:rFonts w:cs="Arial"/>
              </w:rPr>
              <w:t xml:space="preserve"> UTRA FDD Band XIV or E-UTRA Band 14</w:t>
            </w:r>
            <w:r>
              <w:rPr>
                <w:rFonts w:cs="Arial"/>
                <w:lang w:val="sv-SE"/>
              </w:rPr>
              <w:t xml:space="preserve"> or NR Band n14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BD7396F" w14:textId="77777777" w:rsidR="00D364BB" w:rsidRDefault="00D364BB">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C358E1"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356577"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8242C6" w14:textId="77777777" w:rsidR="00D364BB" w:rsidRDefault="00D364BB">
            <w:pPr>
              <w:pStyle w:val="TAC"/>
              <w:rPr>
                <w:rFonts w:cs="Arial"/>
              </w:rPr>
            </w:pPr>
            <w:r>
              <w:rPr>
                <w:rFonts w:cs="Arial"/>
              </w:rPr>
              <w:t>CW carrier</w:t>
            </w:r>
          </w:p>
        </w:tc>
      </w:tr>
      <w:tr w:rsidR="00D364BB" w14:paraId="52F8BC3A"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5901A0C2" w14:textId="77777777" w:rsidR="00D364BB" w:rsidRDefault="00D364BB">
            <w:pPr>
              <w:pStyle w:val="TAL"/>
              <w:rPr>
                <w:rFonts w:cs="Arial"/>
              </w:rPr>
            </w:pPr>
            <w:r>
              <w:rPr>
                <w:rFonts w:cs="v5.0.0"/>
              </w:rPr>
              <w:t>MR</w:t>
            </w:r>
            <w:r>
              <w:rPr>
                <w:rFonts w:cs="Arial"/>
              </w:rPr>
              <w:t xml:space="preserve"> E-UTRA Band 17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E8124F8" w14:textId="77777777" w:rsidR="00D364BB" w:rsidRDefault="00D364BB">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74068D"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2C1B81"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27D3E5" w14:textId="77777777" w:rsidR="00D364BB" w:rsidRDefault="00D364BB">
            <w:pPr>
              <w:pStyle w:val="TAC"/>
              <w:rPr>
                <w:rFonts w:cs="Arial"/>
              </w:rPr>
            </w:pPr>
            <w:r>
              <w:rPr>
                <w:rFonts w:cs="Arial"/>
              </w:rPr>
              <w:t>CW carrier</w:t>
            </w:r>
          </w:p>
        </w:tc>
      </w:tr>
      <w:tr w:rsidR="00D364BB" w14:paraId="06579E29"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2B59D437" w14:textId="77777777" w:rsidR="00D364BB" w:rsidRDefault="00D364BB">
            <w:pPr>
              <w:pStyle w:val="TAL"/>
              <w:rPr>
                <w:rFonts w:cs="Arial"/>
                <w:lang w:eastAsia="ja-JP"/>
              </w:rPr>
            </w:pPr>
            <w:r>
              <w:rPr>
                <w:rFonts w:cs="v5.0.0"/>
              </w:rPr>
              <w:t>MR</w:t>
            </w:r>
            <w:r>
              <w:rPr>
                <w:rFonts w:cs="Arial"/>
              </w:rPr>
              <w:t xml:space="preserve"> E-UTRA Band 1</w:t>
            </w:r>
            <w:r>
              <w:rPr>
                <w:rFonts w:cs="Arial"/>
                <w:lang w:eastAsia="ja-JP"/>
              </w:rPr>
              <w:t>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02EFEF9" w14:textId="77777777" w:rsidR="00D364BB" w:rsidRDefault="00D364BB">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F86AC1"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242ED9"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2638A2" w14:textId="77777777" w:rsidR="00D364BB" w:rsidRDefault="00D364BB">
            <w:pPr>
              <w:pStyle w:val="TAC"/>
              <w:rPr>
                <w:rFonts w:cs="Arial"/>
              </w:rPr>
            </w:pPr>
            <w:r>
              <w:rPr>
                <w:rFonts w:cs="Arial"/>
              </w:rPr>
              <w:t>CW carrier</w:t>
            </w:r>
          </w:p>
        </w:tc>
      </w:tr>
      <w:tr w:rsidR="00D364BB" w14:paraId="00EA05D7"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6A5B2F4F" w14:textId="77777777" w:rsidR="00D364BB" w:rsidRDefault="00D364BB">
            <w:pPr>
              <w:pStyle w:val="TAL"/>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732CE2E" w14:textId="77777777" w:rsidR="00D364BB" w:rsidRDefault="00D364BB">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1C8472"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11B2B2"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015A17" w14:textId="77777777" w:rsidR="00D364BB" w:rsidRDefault="00D364BB">
            <w:pPr>
              <w:pStyle w:val="TAC"/>
              <w:rPr>
                <w:rFonts w:cs="Arial"/>
              </w:rPr>
            </w:pPr>
            <w:r>
              <w:rPr>
                <w:rFonts w:cs="Arial"/>
              </w:rPr>
              <w:t>CW carrier</w:t>
            </w:r>
          </w:p>
        </w:tc>
      </w:tr>
      <w:tr w:rsidR="00D364BB" w14:paraId="5692ED10"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2CEEC8A5" w14:textId="77777777" w:rsidR="00D364BB" w:rsidRDefault="00D364BB">
            <w:pPr>
              <w:pStyle w:val="TAL"/>
              <w:rPr>
                <w:rFonts w:cs="Arial"/>
              </w:rPr>
            </w:pPr>
            <w:r>
              <w:rPr>
                <w:rFonts w:cs="v5.0.0"/>
              </w:rPr>
              <w:t>MR</w:t>
            </w:r>
            <w:r>
              <w:rPr>
                <w:rFonts w:cs="Arial"/>
              </w:rPr>
              <w:t xml:space="preserve"> </w:t>
            </w:r>
            <w:r>
              <w:rPr>
                <w:rFonts w:cs="v5.0.0"/>
              </w:rPr>
              <w:t>UTRA FDD Band XX or</w:t>
            </w:r>
            <w:r>
              <w:rPr>
                <w:rFonts w:cs="Arial"/>
              </w:rPr>
              <w:t xml:space="preserve"> E-UTRA Band 20 or Nr band n20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F943CFB" w14:textId="77777777" w:rsidR="00D364BB" w:rsidRDefault="00D364BB">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F442C2"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B1FF44"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9AB807" w14:textId="77777777" w:rsidR="00D364BB" w:rsidRDefault="00D364BB">
            <w:pPr>
              <w:pStyle w:val="TAC"/>
              <w:rPr>
                <w:rFonts w:cs="Arial"/>
              </w:rPr>
            </w:pPr>
            <w:r>
              <w:rPr>
                <w:rFonts w:cs="Arial"/>
              </w:rPr>
              <w:t>CW carrier</w:t>
            </w:r>
          </w:p>
        </w:tc>
      </w:tr>
      <w:tr w:rsidR="00D364BB" w14:paraId="6253CFBF"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5D9D56DA" w14:textId="77777777" w:rsidR="00D364BB" w:rsidRDefault="00D364BB">
            <w:pPr>
              <w:pStyle w:val="TAL"/>
              <w:rPr>
                <w:rFonts w:cs="Arial"/>
              </w:rPr>
            </w:pPr>
            <w:r>
              <w:rPr>
                <w:rFonts w:cs="v5.0.0"/>
              </w:rPr>
              <w:t>MR</w:t>
            </w:r>
            <w:r>
              <w:rPr>
                <w:rFonts w:cs="Arial"/>
              </w:rPr>
              <w:t xml:space="preserve"> </w:t>
            </w:r>
            <w:r>
              <w:rPr>
                <w:rFonts w:cs="Arial"/>
                <w:lang w:eastAsia="ja-JP"/>
              </w:rPr>
              <w:t>UTRA FDD Band XXI or E-UTRA Band 21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819D371" w14:textId="77777777" w:rsidR="00D364BB" w:rsidRDefault="00D364BB">
            <w:pPr>
              <w:pStyle w:val="TAC"/>
              <w:rPr>
                <w:rFonts w:cs="Arial"/>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D1859F"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FFEA12"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C38F0D" w14:textId="77777777" w:rsidR="00D364BB" w:rsidRDefault="00D364BB">
            <w:pPr>
              <w:pStyle w:val="TAC"/>
              <w:rPr>
                <w:rFonts w:cs="Arial"/>
              </w:rPr>
            </w:pPr>
            <w:r>
              <w:rPr>
                <w:rFonts w:cs="Arial"/>
              </w:rPr>
              <w:t>CW carrier</w:t>
            </w:r>
          </w:p>
        </w:tc>
      </w:tr>
      <w:tr w:rsidR="00D364BB" w14:paraId="70F7DEAB"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4455AD0D" w14:textId="77777777" w:rsidR="00D364BB" w:rsidRDefault="00D364BB">
            <w:pPr>
              <w:pStyle w:val="TAL"/>
              <w:rPr>
                <w:rFonts w:cs="v5.0.0"/>
              </w:rPr>
            </w:pPr>
            <w:r>
              <w:rPr>
                <w:rFonts w:cs="v5.0.0"/>
              </w:rPr>
              <w:t>MR</w:t>
            </w:r>
            <w:r>
              <w:rPr>
                <w:rFonts w:cs="Arial"/>
              </w:rPr>
              <w:t xml:space="preserve"> </w:t>
            </w:r>
            <w:r>
              <w:rPr>
                <w:rFonts w:cs="Arial"/>
                <w:lang w:eastAsia="ja-JP"/>
              </w:rPr>
              <w:t>UTRA FDD Band XXII or E-UTRA Band 22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5DC9D52" w14:textId="77777777" w:rsidR="00D364BB" w:rsidRDefault="00D364BB">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8C2536" w14:textId="77777777" w:rsidR="00D364BB" w:rsidRDefault="00D364BB">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7C5AF6"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BA811C" w14:textId="77777777" w:rsidR="00D364BB" w:rsidRDefault="00D364BB">
            <w:pPr>
              <w:pStyle w:val="TAC"/>
              <w:rPr>
                <w:rFonts w:cs="Arial"/>
              </w:rPr>
            </w:pPr>
            <w:r>
              <w:rPr>
                <w:rFonts w:cs="Arial"/>
              </w:rPr>
              <w:t>CW carrier</w:t>
            </w:r>
          </w:p>
        </w:tc>
      </w:tr>
      <w:tr w:rsidR="00D364BB" w14:paraId="3E06F480"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70263B9B" w14:textId="77777777" w:rsidR="00D364BB" w:rsidRDefault="00D364BB">
            <w:pPr>
              <w:pStyle w:val="TAL"/>
              <w:rPr>
                <w:rFonts w:cs="v5.0.0"/>
              </w:rPr>
            </w:pPr>
            <w:r>
              <w:rPr>
                <w:rFonts w:cs="v5.0.0"/>
              </w:rPr>
              <w:t>MR E-UTRA Band 23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5C9A252" w14:textId="77777777" w:rsidR="00D364BB" w:rsidRDefault="00D364BB">
            <w:pPr>
              <w:pStyle w:val="TAC"/>
              <w:rPr>
                <w:rFonts w:cs="Arial"/>
                <w:lang w:eastAsia="ja-JP"/>
              </w:rPr>
            </w:pPr>
            <w:r>
              <w:rPr>
                <w:rFonts w:cs="Arial"/>
                <w:lang w:eastAsia="ja-JP"/>
              </w:rP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64E4C1" w14:textId="77777777" w:rsidR="00D364BB" w:rsidRDefault="00D364BB">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A88618"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2D3996" w14:textId="77777777" w:rsidR="00D364BB" w:rsidRDefault="00D364BB">
            <w:pPr>
              <w:pStyle w:val="TAC"/>
              <w:rPr>
                <w:rFonts w:cs="Arial"/>
              </w:rPr>
            </w:pPr>
            <w:r>
              <w:rPr>
                <w:rFonts w:cs="Arial"/>
              </w:rPr>
              <w:t>CW carrier</w:t>
            </w:r>
          </w:p>
        </w:tc>
      </w:tr>
      <w:tr w:rsidR="00D364BB" w14:paraId="5EB8569B"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2BDEB781" w14:textId="3FD98D79" w:rsidR="00D364BB" w:rsidRDefault="00D364BB">
            <w:pPr>
              <w:pStyle w:val="TAL"/>
              <w:rPr>
                <w:rFonts w:cs="v5.0.0"/>
              </w:rPr>
            </w:pPr>
            <w:r>
              <w:rPr>
                <w:rFonts w:cs="v5.0.0"/>
              </w:rPr>
              <w:t>MR</w:t>
            </w:r>
            <w:r>
              <w:rPr>
                <w:rFonts w:cs="Arial"/>
              </w:rPr>
              <w:t xml:space="preserve"> E-UTRA Band 24</w:t>
            </w:r>
            <w:ins w:id="54" w:author="Angelow, Iwajlo (Nokia - US/Naperville)" w:date="2021-01-13T11:30:00Z">
              <w:r>
                <w:rPr>
                  <w:rFonts w:cs="Arial"/>
                </w:rPr>
                <w:t xml:space="preserve"> or NR Band n24</w:t>
              </w:r>
            </w:ins>
          </w:p>
        </w:tc>
        <w:tc>
          <w:tcPr>
            <w:tcW w:w="1612" w:type="dxa"/>
            <w:tcBorders>
              <w:top w:val="single" w:sz="4" w:space="0" w:color="auto"/>
              <w:left w:val="single" w:sz="4" w:space="0" w:color="auto"/>
              <w:bottom w:val="single" w:sz="4" w:space="0" w:color="auto"/>
              <w:right w:val="single" w:sz="4" w:space="0" w:color="auto"/>
            </w:tcBorders>
            <w:vAlign w:val="center"/>
            <w:hideMark/>
          </w:tcPr>
          <w:p w14:paraId="1A32A403" w14:textId="77777777" w:rsidR="00D364BB" w:rsidRDefault="00D364BB">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CAB9E5"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4A3F83"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735CB5" w14:textId="77777777" w:rsidR="00D364BB" w:rsidRDefault="00D364BB">
            <w:pPr>
              <w:pStyle w:val="TAC"/>
              <w:rPr>
                <w:rFonts w:cs="Arial"/>
              </w:rPr>
            </w:pPr>
            <w:r>
              <w:rPr>
                <w:rFonts w:cs="Arial"/>
              </w:rPr>
              <w:t>CW carrier</w:t>
            </w:r>
          </w:p>
        </w:tc>
      </w:tr>
      <w:tr w:rsidR="00D364BB" w14:paraId="7E225532"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60DF63C1" w14:textId="77777777" w:rsidR="00D364BB" w:rsidRDefault="00D364BB">
            <w:pPr>
              <w:pStyle w:val="TAL"/>
              <w:rPr>
                <w:rFonts w:cs="v5.0.0"/>
              </w:rPr>
            </w:pPr>
            <w:r>
              <w:rPr>
                <w:rFonts w:cs="v5.0.0"/>
              </w:rPr>
              <w:t>MR</w:t>
            </w:r>
            <w:r>
              <w:rPr>
                <w:rFonts w:cs="Arial"/>
              </w:rPr>
              <w:t xml:space="preserve"> </w:t>
            </w:r>
            <w:r>
              <w:rPr>
                <w:rFonts w:cs="Arial"/>
                <w:lang w:eastAsia="ja-JP"/>
              </w:rPr>
              <w:t>UTRA FDD Band XXV or E-UTRA Band 25 or NR band n25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502CF15" w14:textId="77777777" w:rsidR="00D364BB" w:rsidRDefault="00D364BB">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CF4F05"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1725FE"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195D70" w14:textId="77777777" w:rsidR="00D364BB" w:rsidRDefault="00D364BB">
            <w:pPr>
              <w:pStyle w:val="TAC"/>
              <w:rPr>
                <w:rFonts w:cs="Arial"/>
              </w:rPr>
            </w:pPr>
            <w:r>
              <w:rPr>
                <w:rFonts w:cs="Arial"/>
              </w:rPr>
              <w:t>CW carrier</w:t>
            </w:r>
          </w:p>
        </w:tc>
      </w:tr>
      <w:tr w:rsidR="00D364BB" w14:paraId="1F888A67"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062B5242" w14:textId="77777777" w:rsidR="00D364BB" w:rsidRDefault="00D364BB">
            <w:pPr>
              <w:pStyle w:val="TAL"/>
              <w:rPr>
                <w:rFonts w:cs="Arial"/>
                <w:lang w:eastAsia="zh-CN"/>
              </w:rPr>
            </w:pPr>
            <w:r>
              <w:rPr>
                <w:rFonts w:cs="v5.0.0"/>
                <w:lang w:eastAsia="zh-CN"/>
              </w:rPr>
              <w:t>MR</w:t>
            </w:r>
            <w:r>
              <w:rPr>
                <w:rFonts w:cs="Arial"/>
              </w:rPr>
              <w:t xml:space="preserve"> </w:t>
            </w:r>
            <w:r>
              <w:rPr>
                <w:rFonts w:cs="Arial"/>
                <w:lang w:eastAsia="ja-JP"/>
              </w:rPr>
              <w:t>UTRA FDD Band XXVI or E-UTRA Band 26</w:t>
            </w:r>
            <w:r>
              <w:rPr>
                <w:rFonts w:cs="Arial"/>
                <w:lang w:eastAsia="zh-CN"/>
              </w:rPr>
              <w:t xml:space="preserve"> or NR Band n26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6FF6174" w14:textId="77777777" w:rsidR="00D364BB" w:rsidRDefault="00D364BB">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4A70D0" w14:textId="77777777" w:rsidR="00D364BB" w:rsidRDefault="00D364BB">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D6B4F4"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E8C2DD" w14:textId="77777777" w:rsidR="00D364BB" w:rsidRDefault="00D364BB">
            <w:pPr>
              <w:pStyle w:val="TAC"/>
              <w:rPr>
                <w:rFonts w:cs="Arial"/>
              </w:rPr>
            </w:pPr>
            <w:r>
              <w:rPr>
                <w:rFonts w:cs="Arial"/>
              </w:rPr>
              <w:t>CW carrier</w:t>
            </w:r>
          </w:p>
        </w:tc>
      </w:tr>
      <w:tr w:rsidR="00D364BB" w14:paraId="7629A265"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54325D78" w14:textId="77777777" w:rsidR="00D364BB" w:rsidRDefault="00D364BB">
            <w:pPr>
              <w:pStyle w:val="TAL"/>
              <w:rPr>
                <w:rFonts w:cs="v5.0.0"/>
                <w:lang w:eastAsia="zh-CN"/>
              </w:rPr>
            </w:pPr>
            <w:r>
              <w:rPr>
                <w:rFonts w:cs="Arial"/>
                <w:lang w:eastAsia="zh-CN"/>
              </w:rPr>
              <w:t xml:space="preserve">MR </w:t>
            </w:r>
            <w:r>
              <w:rPr>
                <w:rFonts w:cs="Arial"/>
              </w:rPr>
              <w:t>E-UTRA Band 27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B38AC72" w14:textId="77777777" w:rsidR="00D364BB" w:rsidRDefault="00D364BB">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3C61D0" w14:textId="77777777" w:rsidR="00D364BB" w:rsidRDefault="00D364BB">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813E94"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4AA1B0" w14:textId="77777777" w:rsidR="00D364BB" w:rsidRDefault="00D364BB">
            <w:pPr>
              <w:pStyle w:val="TAC"/>
              <w:rPr>
                <w:rFonts w:cs="Arial"/>
              </w:rPr>
            </w:pPr>
            <w:r>
              <w:rPr>
                <w:rFonts w:cs="Arial"/>
              </w:rPr>
              <w:t>CW carrier</w:t>
            </w:r>
          </w:p>
        </w:tc>
      </w:tr>
      <w:tr w:rsidR="00D364BB" w14:paraId="478CEA30"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3647E524" w14:textId="77777777" w:rsidR="00D364BB" w:rsidRDefault="00D364BB">
            <w:pPr>
              <w:pStyle w:val="TAL"/>
              <w:rPr>
                <w:rFonts w:cs="v5.0.0"/>
              </w:rPr>
            </w:pPr>
            <w:r>
              <w:rPr>
                <w:rFonts w:cs="v5.0.0"/>
                <w:lang w:eastAsia="zh-CN"/>
              </w:rPr>
              <w:t>MR</w:t>
            </w:r>
            <w:r>
              <w:rPr>
                <w:rFonts w:cs="Arial"/>
              </w:rPr>
              <w:t xml:space="preserve"> E-UTRA Band 2</w:t>
            </w:r>
            <w:r>
              <w:rPr>
                <w:rFonts w:cs="Arial"/>
                <w:lang w:eastAsia="ja-JP"/>
              </w:rPr>
              <w:t>8 or NR band n28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F2E7802" w14:textId="77777777" w:rsidR="00D364BB" w:rsidRDefault="00D364BB">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BECE14" w14:textId="77777777" w:rsidR="00D364BB" w:rsidRDefault="00D364BB">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F497BB"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6D98D5" w14:textId="77777777" w:rsidR="00D364BB" w:rsidRDefault="00D364BB">
            <w:pPr>
              <w:pStyle w:val="TAC"/>
              <w:rPr>
                <w:rFonts w:cs="Arial"/>
              </w:rPr>
            </w:pPr>
            <w:r>
              <w:rPr>
                <w:rFonts w:cs="Arial"/>
              </w:rPr>
              <w:t>CW carrier</w:t>
            </w:r>
          </w:p>
        </w:tc>
      </w:tr>
      <w:tr w:rsidR="00D364BB" w14:paraId="45D97B5A"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0400FFDE" w14:textId="77777777" w:rsidR="00D364BB" w:rsidRDefault="00D364BB">
            <w:pPr>
              <w:pStyle w:val="TAL"/>
              <w:rPr>
                <w:rFonts w:cs="v5.0.0"/>
                <w:lang w:eastAsia="zh-CN"/>
              </w:rPr>
            </w:pPr>
            <w:r>
              <w:rPr>
                <w:rFonts w:cs="Arial"/>
              </w:rPr>
              <w:t>MR E-UTRA Band 29</w:t>
            </w:r>
            <w:r>
              <w:t xml:space="preserve"> or NR Band n29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564A59D" w14:textId="77777777" w:rsidR="00D364BB" w:rsidRDefault="00D364BB">
            <w:pPr>
              <w:pStyle w:val="TAC"/>
              <w:rPr>
                <w:rFonts w:cs="Arial"/>
                <w:lang w:eastAsia="ja-JP"/>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325A30" w14:textId="77777777" w:rsidR="00D364BB" w:rsidRDefault="00D364BB">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BAE1B1"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711FB0" w14:textId="77777777" w:rsidR="00D364BB" w:rsidRDefault="00D364BB">
            <w:pPr>
              <w:pStyle w:val="TAC"/>
              <w:rPr>
                <w:rFonts w:cs="Arial"/>
              </w:rPr>
            </w:pPr>
            <w:r>
              <w:rPr>
                <w:rFonts w:cs="Arial"/>
              </w:rPr>
              <w:t>CW carrier</w:t>
            </w:r>
          </w:p>
        </w:tc>
      </w:tr>
      <w:tr w:rsidR="00D364BB" w14:paraId="784AA4BE"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435E126C" w14:textId="77777777" w:rsidR="00D364BB" w:rsidRDefault="00D364BB">
            <w:pPr>
              <w:keepNext/>
              <w:keepLines/>
              <w:rPr>
                <w:rFonts w:ascii="Arial" w:hAnsi="Arial" w:cs="v5.0.0"/>
                <w:sz w:val="18"/>
              </w:rPr>
            </w:pPr>
            <w:r>
              <w:rPr>
                <w:rFonts w:ascii="Arial" w:hAnsi="Arial" w:cs="v5.0.0"/>
                <w:sz w:val="18"/>
                <w:lang w:eastAsia="zh-CN"/>
              </w:rPr>
              <w:t>MR</w:t>
            </w:r>
            <w:r>
              <w:rPr>
                <w:rFonts w:ascii="Arial" w:hAnsi="Arial"/>
                <w:sz w:val="18"/>
              </w:rPr>
              <w:t xml:space="preserve"> E-UTRA Band 30 or NR Band n30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AF59433" w14:textId="77777777" w:rsidR="00D364BB" w:rsidRDefault="00D364BB">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432FA3" w14:textId="77777777" w:rsidR="00D364BB" w:rsidRDefault="00D364BB">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874227" w14:textId="77777777" w:rsidR="00D364BB" w:rsidRDefault="00D364BB">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01A603" w14:textId="77777777" w:rsidR="00D364BB" w:rsidRDefault="00D364BB">
            <w:pPr>
              <w:keepNext/>
              <w:keepLines/>
              <w:jc w:val="center"/>
              <w:rPr>
                <w:rFonts w:ascii="Arial" w:hAnsi="Arial"/>
                <w:sz w:val="18"/>
              </w:rPr>
            </w:pPr>
            <w:r>
              <w:rPr>
                <w:rFonts w:ascii="Arial" w:hAnsi="Arial"/>
                <w:sz w:val="18"/>
              </w:rPr>
              <w:t>CW carrier</w:t>
            </w:r>
          </w:p>
        </w:tc>
      </w:tr>
      <w:tr w:rsidR="00D364BB" w14:paraId="30E2CC18"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629EFD30" w14:textId="77777777" w:rsidR="00D364BB" w:rsidRDefault="00D364BB">
            <w:pPr>
              <w:pStyle w:val="TAL"/>
              <w:rPr>
                <w:rFonts w:cs="Arial"/>
              </w:rPr>
            </w:pPr>
            <w:r>
              <w:rPr>
                <w:rFonts w:cs="v5.0.0"/>
                <w:lang w:eastAsia="zh-CN"/>
              </w:rPr>
              <w:t>MR</w:t>
            </w:r>
            <w:r>
              <w:rPr>
                <w:rFonts w:cs="Arial"/>
              </w:rPr>
              <w:t xml:space="preserve"> E-UTRA Band </w:t>
            </w:r>
            <w:r>
              <w:rPr>
                <w:rFonts w:cs="Arial"/>
                <w:lang w:eastAsia="zh-CN"/>
              </w:rPr>
              <w:t>31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864177F" w14:textId="77777777" w:rsidR="00D364BB" w:rsidRDefault="00D364BB">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E61CB0"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E72C3B"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98B84A" w14:textId="77777777" w:rsidR="00D364BB" w:rsidRDefault="00D364BB">
            <w:pPr>
              <w:pStyle w:val="TAC"/>
              <w:rPr>
                <w:rFonts w:cs="Arial"/>
              </w:rPr>
            </w:pPr>
            <w:r>
              <w:rPr>
                <w:rFonts w:cs="Arial"/>
              </w:rPr>
              <w:t>CW carrier</w:t>
            </w:r>
          </w:p>
        </w:tc>
      </w:tr>
      <w:tr w:rsidR="00D364BB" w14:paraId="07BD2120"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07BC8D10" w14:textId="77777777" w:rsidR="00D364BB" w:rsidRDefault="00D364BB">
            <w:pPr>
              <w:pStyle w:val="TAL"/>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77C5835" w14:textId="77777777" w:rsidR="00D364BB" w:rsidRDefault="00D364BB">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2850C857" w14:textId="77777777" w:rsidR="00D364BB" w:rsidRDefault="00D364BB">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227857" w14:textId="77777777" w:rsidR="00D364BB" w:rsidRDefault="00D364BB">
            <w:pPr>
              <w:pStyle w:val="TAC"/>
              <w:rPr>
                <w:rFonts w:cs="Arial"/>
              </w:rPr>
            </w:pPr>
            <w:r>
              <w:rPr>
                <w:rFonts w:cs="Arial"/>
              </w:rPr>
              <w:t>+</w:t>
            </w: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6F6710"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D1B944" w14:textId="77777777" w:rsidR="00D364BB" w:rsidRDefault="00D364BB">
            <w:pPr>
              <w:pStyle w:val="TAC"/>
              <w:rPr>
                <w:rFonts w:cs="Arial"/>
              </w:rPr>
            </w:pPr>
            <w:r>
              <w:rPr>
                <w:rFonts w:cs="Arial"/>
              </w:rPr>
              <w:t>CW carrier</w:t>
            </w:r>
          </w:p>
        </w:tc>
      </w:tr>
      <w:tr w:rsidR="00D364BB" w14:paraId="488F7E0E"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7DAC7DAC" w14:textId="77777777" w:rsidR="00D364BB" w:rsidRDefault="00D364BB">
            <w:pPr>
              <w:pStyle w:val="TAL"/>
              <w:rPr>
                <w:rFonts w:cs="Arial"/>
              </w:rPr>
            </w:pPr>
            <w:r>
              <w:rPr>
                <w:rFonts w:cs="v5.0.0"/>
              </w:rPr>
              <w:t>MR</w:t>
            </w:r>
            <w:r>
              <w:rPr>
                <w:rFonts w:cs="Arial"/>
              </w:rPr>
              <w:t xml:space="preserve"> E-UTRA Band 33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D5E2066" w14:textId="77777777" w:rsidR="00D364BB" w:rsidRDefault="00D364BB">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0DDF10"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336C3C"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CC2AB7" w14:textId="77777777" w:rsidR="00D364BB" w:rsidRDefault="00D364BB">
            <w:pPr>
              <w:pStyle w:val="TAC"/>
              <w:rPr>
                <w:rFonts w:cs="Arial"/>
              </w:rPr>
            </w:pPr>
            <w:r>
              <w:rPr>
                <w:rFonts w:cs="Arial"/>
              </w:rPr>
              <w:t>CW carrier</w:t>
            </w:r>
          </w:p>
        </w:tc>
      </w:tr>
      <w:tr w:rsidR="00D364BB" w14:paraId="2D19232B"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43E3B52E" w14:textId="77777777" w:rsidR="00D364BB" w:rsidRDefault="00D364BB">
            <w:pPr>
              <w:pStyle w:val="TAL"/>
              <w:rPr>
                <w:rFonts w:cs="Arial"/>
              </w:rPr>
            </w:pPr>
            <w:r>
              <w:rPr>
                <w:rFonts w:cs="v5.0.0"/>
              </w:rPr>
              <w:t>MR</w:t>
            </w:r>
            <w:r>
              <w:rPr>
                <w:rFonts w:cs="Arial"/>
              </w:rPr>
              <w:t xml:space="preserve"> E-UTRA Band 34 or NR band n34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1AA743D" w14:textId="77777777" w:rsidR="00D364BB" w:rsidRDefault="00D364BB">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3A096C"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885616"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5B92BD" w14:textId="77777777" w:rsidR="00D364BB" w:rsidRDefault="00D364BB">
            <w:pPr>
              <w:pStyle w:val="TAC"/>
              <w:rPr>
                <w:rFonts w:cs="Arial"/>
              </w:rPr>
            </w:pPr>
            <w:r>
              <w:rPr>
                <w:rFonts w:cs="Arial"/>
              </w:rPr>
              <w:t>CW carrier</w:t>
            </w:r>
          </w:p>
        </w:tc>
      </w:tr>
      <w:tr w:rsidR="00D364BB" w14:paraId="727C37E9"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3866FF8A" w14:textId="77777777" w:rsidR="00D364BB" w:rsidRDefault="00D364BB">
            <w:pPr>
              <w:pStyle w:val="TAL"/>
              <w:rPr>
                <w:rFonts w:cs="Arial"/>
              </w:rPr>
            </w:pPr>
            <w:r>
              <w:rPr>
                <w:rFonts w:cs="v5.0.0"/>
              </w:rPr>
              <w:t>MR</w:t>
            </w:r>
            <w:r>
              <w:rPr>
                <w:rFonts w:cs="Arial"/>
              </w:rPr>
              <w:t xml:space="preserve"> E-UTRA Band 35</w:t>
            </w:r>
          </w:p>
        </w:tc>
        <w:tc>
          <w:tcPr>
            <w:tcW w:w="1612" w:type="dxa"/>
            <w:tcBorders>
              <w:top w:val="single" w:sz="4" w:space="0" w:color="auto"/>
              <w:left w:val="single" w:sz="4" w:space="0" w:color="auto"/>
              <w:bottom w:val="single" w:sz="4" w:space="0" w:color="auto"/>
              <w:right w:val="single" w:sz="4" w:space="0" w:color="auto"/>
            </w:tcBorders>
            <w:vAlign w:val="center"/>
          </w:tcPr>
          <w:p w14:paraId="62661F95" w14:textId="77777777" w:rsidR="00D364BB" w:rsidRDefault="00D364BB">
            <w:pPr>
              <w:pStyle w:val="TAC"/>
              <w:rPr>
                <w:rFonts w:cs="Arial"/>
              </w:rPr>
            </w:pPr>
            <w:r>
              <w:rPr>
                <w:rFonts w:cs="Arial"/>
              </w:rPr>
              <w:t>1850-1910</w:t>
            </w:r>
          </w:p>
          <w:p w14:paraId="02D677CA" w14:textId="77777777" w:rsidR="00D364BB" w:rsidRDefault="00D364BB">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8BE3FFE"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A9FBA5"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27C9F9" w14:textId="77777777" w:rsidR="00D364BB" w:rsidRDefault="00D364BB">
            <w:pPr>
              <w:pStyle w:val="TAC"/>
              <w:rPr>
                <w:rFonts w:cs="Arial"/>
              </w:rPr>
            </w:pPr>
            <w:r>
              <w:rPr>
                <w:rFonts w:cs="Arial"/>
              </w:rPr>
              <w:t>CW carrier</w:t>
            </w:r>
          </w:p>
        </w:tc>
      </w:tr>
      <w:tr w:rsidR="00D364BB" w14:paraId="33D08FCD"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2279D969" w14:textId="77777777" w:rsidR="00D364BB" w:rsidRDefault="00D364BB">
            <w:pPr>
              <w:pStyle w:val="TAL"/>
              <w:rPr>
                <w:rFonts w:cs="Arial"/>
              </w:rPr>
            </w:pPr>
            <w:r>
              <w:rPr>
                <w:rFonts w:cs="v5.0.0"/>
              </w:rPr>
              <w:t>MR</w:t>
            </w:r>
            <w:r>
              <w:rPr>
                <w:rFonts w:cs="Arial"/>
              </w:rPr>
              <w:t xml:space="preserve"> E-UTRA Band 36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7965D0C" w14:textId="77777777" w:rsidR="00D364BB" w:rsidRDefault="00D364BB">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7C6F47"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C5A912"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F3ECD0" w14:textId="77777777" w:rsidR="00D364BB" w:rsidRDefault="00D364BB">
            <w:pPr>
              <w:pStyle w:val="TAC"/>
              <w:rPr>
                <w:rFonts w:cs="Arial"/>
              </w:rPr>
            </w:pPr>
            <w:r>
              <w:rPr>
                <w:rFonts w:cs="Arial"/>
              </w:rPr>
              <w:t>CW carrier</w:t>
            </w:r>
          </w:p>
        </w:tc>
      </w:tr>
      <w:tr w:rsidR="00D364BB" w14:paraId="1F33B50E"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632973B4" w14:textId="77777777" w:rsidR="00D364BB" w:rsidRDefault="00D364BB">
            <w:pPr>
              <w:pStyle w:val="TAL"/>
              <w:rPr>
                <w:rFonts w:cs="Arial"/>
              </w:rPr>
            </w:pPr>
            <w:r>
              <w:rPr>
                <w:rFonts w:cs="v5.0.0"/>
              </w:rPr>
              <w:t>MR</w:t>
            </w:r>
            <w:r>
              <w:rPr>
                <w:rFonts w:cs="Arial"/>
              </w:rPr>
              <w:t xml:space="preserve"> E-UTRA Band 37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8489E20" w14:textId="77777777" w:rsidR="00D364BB" w:rsidRDefault="00D364BB">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E71462"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05B683"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37A14D" w14:textId="77777777" w:rsidR="00D364BB" w:rsidRDefault="00D364BB">
            <w:pPr>
              <w:pStyle w:val="TAC"/>
              <w:rPr>
                <w:rFonts w:cs="Arial"/>
              </w:rPr>
            </w:pPr>
            <w:r>
              <w:rPr>
                <w:rFonts w:cs="Arial"/>
              </w:rPr>
              <w:t>CW carrier</w:t>
            </w:r>
          </w:p>
        </w:tc>
      </w:tr>
      <w:tr w:rsidR="00D364BB" w14:paraId="2349823A"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1DB5A8C3" w14:textId="77777777" w:rsidR="00D364BB" w:rsidRDefault="00D364BB">
            <w:pPr>
              <w:pStyle w:val="TAL"/>
              <w:rPr>
                <w:rFonts w:cs="Arial"/>
              </w:rPr>
            </w:pPr>
            <w:r>
              <w:rPr>
                <w:rFonts w:cs="v5.0.0"/>
              </w:rPr>
              <w:t>MR</w:t>
            </w:r>
            <w:r>
              <w:rPr>
                <w:rFonts w:cs="Arial"/>
              </w:rPr>
              <w:t xml:space="preserve"> E-UTRA Band 38 or NR band n38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D18100A" w14:textId="77777777" w:rsidR="00D364BB" w:rsidRDefault="00D364BB">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2C293E"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373904"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933448" w14:textId="77777777" w:rsidR="00D364BB" w:rsidRDefault="00D364BB">
            <w:pPr>
              <w:pStyle w:val="TAC"/>
              <w:rPr>
                <w:rFonts w:cs="Arial"/>
              </w:rPr>
            </w:pPr>
            <w:r>
              <w:rPr>
                <w:rFonts w:cs="Arial"/>
              </w:rPr>
              <w:t>CW carrier</w:t>
            </w:r>
          </w:p>
        </w:tc>
      </w:tr>
      <w:tr w:rsidR="00D364BB" w14:paraId="32BDB455"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5615BD44" w14:textId="77777777" w:rsidR="00D364BB" w:rsidRDefault="00D364BB">
            <w:pPr>
              <w:pStyle w:val="TAL"/>
              <w:rPr>
                <w:rFonts w:cs="Arial"/>
              </w:rPr>
            </w:pPr>
            <w:r>
              <w:rPr>
                <w:rFonts w:cs="v5.0.0"/>
              </w:rPr>
              <w:t>MR</w:t>
            </w:r>
            <w:r>
              <w:rPr>
                <w:rFonts w:cs="Arial"/>
              </w:rPr>
              <w:t xml:space="preserve"> E-UTRA Band 39 or NR band n39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B0ABD83" w14:textId="77777777" w:rsidR="00D364BB" w:rsidRDefault="00D364BB">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14FBF9"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132777"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DE0048" w14:textId="77777777" w:rsidR="00D364BB" w:rsidRDefault="00D364BB">
            <w:pPr>
              <w:pStyle w:val="TAC"/>
              <w:rPr>
                <w:rFonts w:cs="Arial"/>
              </w:rPr>
            </w:pPr>
            <w:r>
              <w:rPr>
                <w:rFonts w:cs="Arial"/>
              </w:rPr>
              <w:t>CW carrier</w:t>
            </w:r>
          </w:p>
        </w:tc>
      </w:tr>
      <w:tr w:rsidR="00D364BB" w14:paraId="236A8A9E"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32BBE331" w14:textId="77777777" w:rsidR="00D364BB" w:rsidRDefault="00D364BB">
            <w:pPr>
              <w:pStyle w:val="TAL"/>
              <w:rPr>
                <w:rFonts w:cs="Arial"/>
              </w:rPr>
            </w:pPr>
            <w:r>
              <w:rPr>
                <w:rFonts w:cs="v5.0.0"/>
              </w:rPr>
              <w:t>MR</w:t>
            </w:r>
            <w:r>
              <w:rPr>
                <w:rFonts w:cs="Arial"/>
              </w:rPr>
              <w:t xml:space="preserve"> E-UTRA Band 40 or NR band n40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D079F1F" w14:textId="77777777" w:rsidR="00D364BB" w:rsidRDefault="00D364BB">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705DAC"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C68199"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66BCEB" w14:textId="77777777" w:rsidR="00D364BB" w:rsidRDefault="00D364BB">
            <w:pPr>
              <w:pStyle w:val="TAC"/>
              <w:rPr>
                <w:rFonts w:cs="Arial"/>
              </w:rPr>
            </w:pPr>
            <w:r>
              <w:rPr>
                <w:rFonts w:cs="Arial"/>
              </w:rPr>
              <w:t>CW carrier</w:t>
            </w:r>
          </w:p>
        </w:tc>
      </w:tr>
      <w:tr w:rsidR="00D364BB" w14:paraId="25852307"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4954A3FE" w14:textId="77777777" w:rsidR="00D364BB" w:rsidRDefault="00D364BB">
            <w:pPr>
              <w:pStyle w:val="TAL"/>
              <w:rPr>
                <w:rFonts w:cs="v5.0.0"/>
              </w:rPr>
            </w:pPr>
            <w:r>
              <w:rPr>
                <w:rFonts w:cs="v5.0.0"/>
              </w:rPr>
              <w:t>MR</w:t>
            </w:r>
            <w:r>
              <w:rPr>
                <w:rFonts w:cs="Arial"/>
              </w:rPr>
              <w:t xml:space="preserve"> E-UTRA Band 41 or NR band n41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F2423E2" w14:textId="77777777" w:rsidR="00D364BB" w:rsidRDefault="00D364BB">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81826C"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754399"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AF20AB" w14:textId="77777777" w:rsidR="00D364BB" w:rsidRDefault="00D364BB">
            <w:pPr>
              <w:pStyle w:val="TAC"/>
              <w:rPr>
                <w:rFonts w:cs="Arial"/>
              </w:rPr>
            </w:pPr>
            <w:r>
              <w:rPr>
                <w:rFonts w:cs="Arial"/>
              </w:rPr>
              <w:t>CW carrier</w:t>
            </w:r>
          </w:p>
        </w:tc>
      </w:tr>
      <w:tr w:rsidR="00D364BB" w14:paraId="331FE45D"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7F9D9463" w14:textId="77777777" w:rsidR="00D364BB" w:rsidRDefault="00D364BB">
            <w:pPr>
              <w:pStyle w:val="TAL"/>
              <w:rPr>
                <w:rFonts w:cs="Arial"/>
              </w:rPr>
            </w:pPr>
            <w:r>
              <w:rPr>
                <w:rFonts w:cs="v5.0.0"/>
              </w:rPr>
              <w:t>MR</w:t>
            </w:r>
            <w:r>
              <w:rPr>
                <w:rFonts w:cs="Arial"/>
              </w:rPr>
              <w:t xml:space="preserve"> E-UTRA Band 42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B5299CB" w14:textId="77777777" w:rsidR="00D364BB" w:rsidRDefault="00D364BB">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E2D618"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3C05ED"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BC1936" w14:textId="77777777" w:rsidR="00D364BB" w:rsidRDefault="00D364BB">
            <w:pPr>
              <w:pStyle w:val="TAC"/>
              <w:rPr>
                <w:rFonts w:cs="Arial"/>
              </w:rPr>
            </w:pPr>
            <w:r>
              <w:rPr>
                <w:rFonts w:cs="Arial"/>
              </w:rPr>
              <w:t>CW carrier</w:t>
            </w:r>
          </w:p>
        </w:tc>
      </w:tr>
      <w:tr w:rsidR="00D364BB" w14:paraId="041A3379"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6988A304" w14:textId="77777777" w:rsidR="00D364BB" w:rsidRDefault="00D364BB">
            <w:pPr>
              <w:pStyle w:val="TAL"/>
              <w:rPr>
                <w:rFonts w:cs="Arial"/>
              </w:rPr>
            </w:pPr>
            <w:r>
              <w:rPr>
                <w:rFonts w:cs="v5.0.0"/>
              </w:rPr>
              <w:t>MR</w:t>
            </w:r>
            <w:r>
              <w:rPr>
                <w:rFonts w:cs="Arial"/>
              </w:rPr>
              <w:t xml:space="preserve"> E-UTRA Band 43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9E2CB7C" w14:textId="77777777" w:rsidR="00D364BB" w:rsidRDefault="00D364BB">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A537A0"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53DE52"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84F0E5" w14:textId="77777777" w:rsidR="00D364BB" w:rsidRDefault="00D364BB">
            <w:pPr>
              <w:pStyle w:val="TAC"/>
              <w:rPr>
                <w:rFonts w:cs="Arial"/>
              </w:rPr>
            </w:pPr>
            <w:r>
              <w:rPr>
                <w:rFonts w:cs="Arial"/>
              </w:rPr>
              <w:t>CW carrier</w:t>
            </w:r>
          </w:p>
        </w:tc>
      </w:tr>
      <w:tr w:rsidR="00D364BB" w14:paraId="50046AAD"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7C3557DC" w14:textId="77777777" w:rsidR="00D364BB" w:rsidRDefault="00D364BB">
            <w:pPr>
              <w:pStyle w:val="TAL"/>
              <w:rPr>
                <w:rFonts w:cs="Arial"/>
                <w:lang w:eastAsia="zh-CN"/>
              </w:rPr>
            </w:pPr>
            <w:r>
              <w:rPr>
                <w:rFonts w:cs="v5.0.0"/>
              </w:rPr>
              <w:t>MR</w:t>
            </w:r>
            <w:r>
              <w:rPr>
                <w:rFonts w:cs="Arial"/>
              </w:rPr>
              <w:t xml:space="preserve"> E-UTRA Band 4</w:t>
            </w:r>
            <w:r>
              <w:rPr>
                <w:rFonts w:cs="Arial"/>
                <w:lang w:eastAsia="zh-CN"/>
              </w:rPr>
              <w:t>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57887E3" w14:textId="77777777" w:rsidR="00D364BB" w:rsidRDefault="00D364BB">
            <w:pPr>
              <w:pStyle w:val="TAC"/>
              <w:rPr>
                <w:rFonts w:cs="Arial"/>
                <w:lang w:eastAsia="zh-CN"/>
              </w:rPr>
            </w:pPr>
            <w:r>
              <w:rPr>
                <w:rFonts w:cs="Arial"/>
                <w:lang w:eastAsia="zh-CN"/>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01D7C6"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BF8546"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6886B4" w14:textId="77777777" w:rsidR="00D364BB" w:rsidRDefault="00D364BB">
            <w:pPr>
              <w:pStyle w:val="TAC"/>
              <w:rPr>
                <w:rFonts w:cs="Arial"/>
              </w:rPr>
            </w:pPr>
            <w:r>
              <w:rPr>
                <w:rFonts w:cs="Arial"/>
              </w:rPr>
              <w:t>CW carrier</w:t>
            </w:r>
          </w:p>
        </w:tc>
      </w:tr>
      <w:tr w:rsidR="00D364BB" w14:paraId="1584A885"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547D4D08" w14:textId="77777777" w:rsidR="00D364BB" w:rsidRDefault="00D364BB">
            <w:pPr>
              <w:pStyle w:val="TAL"/>
              <w:rPr>
                <w:rFonts w:cs="v5.0.0"/>
              </w:rPr>
            </w:pPr>
            <w:r>
              <w:rPr>
                <w:rFonts w:cs="v5.0.0"/>
              </w:rPr>
              <w:t>MR</w:t>
            </w:r>
            <w:r>
              <w:rPr>
                <w:rFonts w:cs="Arial"/>
              </w:rPr>
              <w:t xml:space="preserve"> E-UTRA Band 4</w:t>
            </w:r>
            <w:r>
              <w:rPr>
                <w:rFonts w:cs="Arial"/>
                <w:lang w:eastAsia="zh-CN"/>
              </w:rPr>
              <w:t>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601121B" w14:textId="77777777" w:rsidR="00D364BB" w:rsidRDefault="00D364BB">
            <w:pPr>
              <w:pStyle w:val="TAC"/>
              <w:rPr>
                <w:rFonts w:cs="Arial"/>
                <w:lang w:eastAsia="zh-CN"/>
              </w:rPr>
            </w:pPr>
            <w:r>
              <w:rPr>
                <w:rFonts w:cs="Arial"/>
                <w:lang w:eastAsia="zh-CN"/>
              </w:rPr>
              <w:t>1447-1467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208CB8"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C352CC"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4C41C9" w14:textId="77777777" w:rsidR="00D364BB" w:rsidRDefault="00D364BB">
            <w:pPr>
              <w:pStyle w:val="TAC"/>
              <w:rPr>
                <w:rFonts w:cs="Arial"/>
              </w:rPr>
            </w:pPr>
            <w:r>
              <w:rPr>
                <w:rFonts w:cs="Arial"/>
              </w:rPr>
              <w:t>CW carrier</w:t>
            </w:r>
          </w:p>
        </w:tc>
      </w:tr>
      <w:tr w:rsidR="00D364BB" w14:paraId="5049BB14"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1D41AA65" w14:textId="77777777" w:rsidR="00D364BB" w:rsidRDefault="00D364BB">
            <w:pPr>
              <w:pStyle w:val="TAL"/>
              <w:rPr>
                <w:rFonts w:cs="v5.0.0"/>
              </w:rPr>
            </w:pPr>
            <w:r>
              <w:rPr>
                <w:rFonts w:cs="v5.0.0"/>
              </w:rPr>
              <w:t>MR</w:t>
            </w:r>
            <w:r>
              <w:rPr>
                <w:rFonts w:cs="Arial"/>
              </w:rPr>
              <w:t xml:space="preserve"> E-UTRA Band 4</w:t>
            </w:r>
            <w:r>
              <w:rPr>
                <w:rFonts w:cs="Arial"/>
                <w:lang w:eastAsia="zh-CN"/>
              </w:rPr>
              <w:t>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B32A161" w14:textId="77777777" w:rsidR="00D364BB" w:rsidRDefault="00D364BB">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660B62"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CFA643"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2A3540" w14:textId="77777777" w:rsidR="00D364BB" w:rsidRDefault="00D364BB">
            <w:pPr>
              <w:pStyle w:val="TAC"/>
              <w:rPr>
                <w:rFonts w:cs="Arial"/>
              </w:rPr>
            </w:pPr>
            <w:r>
              <w:rPr>
                <w:rFonts w:cs="Arial"/>
              </w:rPr>
              <w:t>CW carrier</w:t>
            </w:r>
          </w:p>
        </w:tc>
      </w:tr>
      <w:tr w:rsidR="00D364BB" w14:paraId="6F652F06"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379ADE82" w14:textId="77777777" w:rsidR="00D364BB" w:rsidRDefault="00D364BB">
            <w:pPr>
              <w:pStyle w:val="TAL"/>
              <w:rPr>
                <w:rFonts w:cs="v5.0.0"/>
              </w:rPr>
            </w:pPr>
            <w:r>
              <w:rPr>
                <w:rFonts w:cs="v5.0.0"/>
                <w:lang w:eastAsia="ja-JP"/>
              </w:rPr>
              <w:t>MR</w:t>
            </w:r>
            <w:r>
              <w:rPr>
                <w:rFonts w:cs="Arial"/>
                <w:lang w:eastAsia="ja-JP"/>
              </w:rPr>
              <w:t xml:space="preserve"> E-UTRA Band 48</w:t>
            </w:r>
            <w:r>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B56FED0" w14:textId="77777777" w:rsidR="00D364BB" w:rsidRDefault="00D364BB">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7A4661" w14:textId="77777777" w:rsidR="00D364BB" w:rsidRDefault="00D364BB">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EAE8C1" w14:textId="77777777" w:rsidR="00D364BB" w:rsidRDefault="00D364BB">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F01513" w14:textId="77777777" w:rsidR="00D364BB" w:rsidRDefault="00D364BB">
            <w:pPr>
              <w:pStyle w:val="TAC"/>
              <w:rPr>
                <w:rFonts w:cs="Arial"/>
              </w:rPr>
            </w:pPr>
            <w:r>
              <w:rPr>
                <w:rFonts w:cs="Arial"/>
                <w:lang w:eastAsia="ja-JP"/>
              </w:rPr>
              <w:t>CW carrier</w:t>
            </w:r>
          </w:p>
        </w:tc>
      </w:tr>
      <w:tr w:rsidR="00D364BB" w14:paraId="34C0CA1E"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17C9F111" w14:textId="77777777" w:rsidR="00D364BB" w:rsidRDefault="00D364BB">
            <w:pPr>
              <w:pStyle w:val="TAL"/>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931E4A1" w14:textId="77777777" w:rsidR="00D364BB" w:rsidRDefault="00D364BB">
            <w:pPr>
              <w:pStyle w:val="TAC"/>
              <w:rPr>
                <w:rFonts w:cs="Arial"/>
                <w:lang w:eastAsia="ja-JP"/>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1CCAF5" w14:textId="77777777" w:rsidR="00D364BB" w:rsidRDefault="00D364BB">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A2E402" w14:textId="77777777" w:rsidR="00D364BB" w:rsidRDefault="00D364BB">
            <w:pPr>
              <w:pStyle w:val="TAC"/>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11F3BE" w14:textId="77777777" w:rsidR="00D364BB" w:rsidRDefault="00D364BB">
            <w:pPr>
              <w:pStyle w:val="TAC"/>
              <w:rPr>
                <w:rFonts w:cs="Arial"/>
                <w:lang w:eastAsia="ja-JP"/>
              </w:rPr>
            </w:pPr>
            <w:r>
              <w:rPr>
                <w:rFonts w:cs="Arial"/>
              </w:rPr>
              <w:t>CW carrier</w:t>
            </w:r>
          </w:p>
        </w:tc>
      </w:tr>
      <w:tr w:rsidR="00D364BB" w14:paraId="3256AF19"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6316B1BF" w14:textId="77777777" w:rsidR="00D364BB" w:rsidRDefault="00D364BB">
            <w:pPr>
              <w:pStyle w:val="TAL"/>
              <w:rPr>
                <w:rFonts w:cs="Arial"/>
              </w:rPr>
            </w:pPr>
            <w:r>
              <w:rPr>
                <w:rFonts w:cs="v5.0.0"/>
              </w:rPr>
              <w:t>MR</w:t>
            </w:r>
            <w:r>
              <w:rPr>
                <w:rFonts w:cs="Arial"/>
              </w:rPr>
              <w:t xml:space="preserve"> E-UTRA Band 52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8ADC5D9" w14:textId="77777777" w:rsidR="00D364BB" w:rsidRDefault="00D364BB">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8C1164" w14:textId="77777777" w:rsidR="00D364BB" w:rsidRDefault="00D364BB">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83F109"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C2B996" w14:textId="77777777" w:rsidR="00D364BB" w:rsidRDefault="00D364BB">
            <w:pPr>
              <w:pStyle w:val="TAC"/>
              <w:rPr>
                <w:rFonts w:cs="Arial"/>
              </w:rPr>
            </w:pPr>
            <w:r>
              <w:rPr>
                <w:rFonts w:cs="Arial"/>
              </w:rPr>
              <w:t>CW carrier</w:t>
            </w:r>
          </w:p>
        </w:tc>
      </w:tr>
      <w:tr w:rsidR="00D364BB" w14:paraId="028B7C32"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42881272" w14:textId="77777777" w:rsidR="00D364BB" w:rsidRDefault="00D364BB">
            <w:pPr>
              <w:pStyle w:val="TAL"/>
              <w:rPr>
                <w:rFonts w:cs="v5.0.0"/>
              </w:rPr>
            </w:pPr>
            <w:r>
              <w:rPr>
                <w:rFonts w:cs="Arial"/>
                <w:lang w:eastAsia="zh-CN"/>
              </w:rPr>
              <w:t xml:space="preserve">MR </w:t>
            </w:r>
            <w:r>
              <w:rPr>
                <w:rFonts w:cs="Arial"/>
              </w:rPr>
              <w:t>E-UTRA Band 53</w:t>
            </w:r>
            <w:r>
              <w:rPr>
                <w:rFonts w:cs="Arial"/>
                <w:lang w:eastAsia="zh-CN"/>
              </w:rPr>
              <w:t xml:space="preserve"> or NR Band n53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9387A60" w14:textId="77777777" w:rsidR="00D364BB" w:rsidRDefault="00D364BB">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BBA259" w14:textId="77777777" w:rsidR="00D364BB" w:rsidRDefault="00D364BB">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4FF257"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10F4C9" w14:textId="77777777" w:rsidR="00D364BB" w:rsidRDefault="00D364BB">
            <w:pPr>
              <w:pStyle w:val="TAC"/>
              <w:rPr>
                <w:rFonts w:cs="Arial"/>
              </w:rPr>
            </w:pPr>
            <w:r>
              <w:rPr>
                <w:rFonts w:cs="Arial"/>
              </w:rPr>
              <w:t>CW carrier</w:t>
            </w:r>
          </w:p>
        </w:tc>
      </w:tr>
      <w:tr w:rsidR="00D364BB" w14:paraId="3EB93D24"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3C282DFB" w14:textId="77777777" w:rsidR="00D364BB" w:rsidRDefault="00D364BB">
            <w:pPr>
              <w:pStyle w:val="TAL"/>
              <w:rPr>
                <w:rFonts w:eastAsiaTheme="minorEastAsia" w:cs="v5.0.0"/>
              </w:rPr>
            </w:pPr>
            <w:r>
              <w:rPr>
                <w:rFonts w:cs="v5.0.0"/>
              </w:rPr>
              <w:t>MR</w:t>
            </w:r>
            <w:r>
              <w:rPr>
                <w:rFonts w:cs="Arial"/>
              </w:rPr>
              <w:t xml:space="preserve"> E-UTRA Band </w:t>
            </w:r>
            <w:r>
              <w:rPr>
                <w:rFonts w:cs="Arial"/>
                <w:lang w:eastAsia="ja-JP"/>
              </w:rPr>
              <w:t>65</w:t>
            </w:r>
            <w:r>
              <w:rPr>
                <w:rFonts w:cs="Arial"/>
              </w:rPr>
              <w:t xml:space="preserve"> or NR band n65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C78D4C7" w14:textId="77777777" w:rsidR="00D364BB" w:rsidRDefault="00D364BB">
            <w:pPr>
              <w:pStyle w:val="TAC"/>
              <w:rPr>
                <w:rFonts w:cs="Arial"/>
                <w:lang w:eastAsia="zh-CN"/>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87B8AC"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C48B5B"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22F90D" w14:textId="77777777" w:rsidR="00D364BB" w:rsidRDefault="00D364BB">
            <w:pPr>
              <w:pStyle w:val="TAC"/>
              <w:rPr>
                <w:rFonts w:cs="Arial"/>
              </w:rPr>
            </w:pPr>
            <w:r>
              <w:rPr>
                <w:rFonts w:cs="Arial"/>
              </w:rPr>
              <w:t>CW carrier</w:t>
            </w:r>
          </w:p>
        </w:tc>
      </w:tr>
      <w:tr w:rsidR="00D364BB" w14:paraId="43372632"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636B6A9D" w14:textId="77777777" w:rsidR="00D364BB" w:rsidRDefault="00D364BB">
            <w:pPr>
              <w:pStyle w:val="TAL"/>
              <w:rPr>
                <w:rFonts w:cs="v5.0.0"/>
              </w:rPr>
            </w:pPr>
            <w:r>
              <w:rPr>
                <w:rFonts w:cs="v5.0.0"/>
              </w:rPr>
              <w:t>MR</w:t>
            </w:r>
            <w:r>
              <w:rPr>
                <w:rFonts w:cs="Arial"/>
              </w:rPr>
              <w:t xml:space="preserve"> E-UTRA Band 66 or NR band n66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AE5EF64" w14:textId="77777777" w:rsidR="00D364BB" w:rsidRDefault="00D364BB">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1D8773"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E2227D"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51FBD6" w14:textId="77777777" w:rsidR="00D364BB" w:rsidRDefault="00D364BB">
            <w:pPr>
              <w:pStyle w:val="TAC"/>
              <w:rPr>
                <w:rFonts w:cs="Arial"/>
              </w:rPr>
            </w:pPr>
            <w:r>
              <w:rPr>
                <w:rFonts w:cs="Arial"/>
              </w:rPr>
              <w:t>CW carrier</w:t>
            </w:r>
          </w:p>
        </w:tc>
      </w:tr>
      <w:tr w:rsidR="00D364BB" w14:paraId="23938E8D"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35C123E8" w14:textId="77777777" w:rsidR="00D364BB" w:rsidRDefault="00D364BB">
            <w:pPr>
              <w:pStyle w:val="TAL"/>
              <w:rPr>
                <w:rFonts w:cs="v5.0.0"/>
              </w:rPr>
            </w:pPr>
            <w:r>
              <w:rPr>
                <w:rFonts w:cs="v5.0.0"/>
              </w:rPr>
              <w:t>MR E-UTRA Band 67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D8B49A8" w14:textId="77777777" w:rsidR="00D364BB" w:rsidRDefault="00D364BB">
            <w:pPr>
              <w:pStyle w:val="TAC"/>
              <w:rPr>
                <w:rFonts w:cs="Arial"/>
              </w:rPr>
            </w:pPr>
            <w:r>
              <w:rPr>
                <w:rFonts w:cs="Arial"/>
                <w:lang w:eastAsia="zh-CN"/>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958BB8"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1DFBF1"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572E2E" w14:textId="77777777" w:rsidR="00D364BB" w:rsidRDefault="00D364BB">
            <w:pPr>
              <w:pStyle w:val="TAC"/>
              <w:rPr>
                <w:rFonts w:cs="Arial"/>
              </w:rPr>
            </w:pPr>
            <w:r>
              <w:rPr>
                <w:rFonts w:cs="Arial"/>
              </w:rPr>
              <w:t>CW carrier</w:t>
            </w:r>
          </w:p>
        </w:tc>
      </w:tr>
      <w:tr w:rsidR="00D364BB" w14:paraId="324D6F9D"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6ED08A04" w14:textId="77777777" w:rsidR="00D364BB" w:rsidRDefault="00D364BB">
            <w:pPr>
              <w:pStyle w:val="TAL"/>
              <w:rPr>
                <w:rFonts w:cs="v5.0.0"/>
              </w:rPr>
            </w:pPr>
            <w:r>
              <w:rPr>
                <w:rFonts w:cs="Arial"/>
                <w:lang w:eastAsia="zh-CN"/>
              </w:rPr>
              <w:t>MR</w:t>
            </w:r>
            <w:r>
              <w:rPr>
                <w:rFonts w:cs="Arial"/>
              </w:rPr>
              <w:t xml:space="preserve"> E-UTRA Band 69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14BB0A4" w14:textId="77777777" w:rsidR="00D364BB" w:rsidRDefault="00D364BB">
            <w:pPr>
              <w:pStyle w:val="TAC"/>
              <w:rPr>
                <w:rFonts w:cs="Arial"/>
                <w:lang w:eastAsia="zh-CN"/>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C460B6" w14:textId="77777777" w:rsidR="00D364BB" w:rsidRDefault="00D364BB">
            <w:pPr>
              <w:pStyle w:val="TAC"/>
              <w:rPr>
                <w:rFonts w:cs="Arial"/>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BF1DDB"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E91813" w14:textId="77777777" w:rsidR="00D364BB" w:rsidRDefault="00D364BB">
            <w:pPr>
              <w:pStyle w:val="TAC"/>
              <w:rPr>
                <w:rFonts w:cs="Arial"/>
              </w:rPr>
            </w:pPr>
            <w:r>
              <w:rPr>
                <w:rFonts w:cs="Arial"/>
              </w:rPr>
              <w:t>CW carrier</w:t>
            </w:r>
          </w:p>
        </w:tc>
      </w:tr>
      <w:tr w:rsidR="00D364BB" w14:paraId="19179ED8"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5FBFA44A" w14:textId="77777777" w:rsidR="00D364BB" w:rsidRDefault="00D364BB">
            <w:pPr>
              <w:pStyle w:val="TAL"/>
              <w:rPr>
                <w:rFonts w:cs="v5.0.0"/>
              </w:rPr>
            </w:pPr>
            <w:r>
              <w:rPr>
                <w:rFonts w:cs="v5.0.0"/>
              </w:rPr>
              <w:t>MR E-UTRA Band 70 or NR band n70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60E84F2" w14:textId="77777777" w:rsidR="00D364BB" w:rsidRDefault="00D364BB">
            <w:pPr>
              <w:pStyle w:val="TAC"/>
              <w:rPr>
                <w:rFonts w:cs="Arial"/>
                <w:lang w:eastAsia="zh-CN"/>
              </w:rPr>
            </w:pPr>
            <w:r>
              <w:rPr>
                <w:rFonts w:cs="Arial"/>
                <w:lang w:eastAsia="zh-CN"/>
              </w:rPr>
              <w:t>1695-1710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0F1E7F"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1194CE"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864BD2" w14:textId="77777777" w:rsidR="00D364BB" w:rsidRDefault="00D364BB">
            <w:pPr>
              <w:pStyle w:val="TAC"/>
              <w:rPr>
                <w:rFonts w:cs="Arial"/>
              </w:rPr>
            </w:pPr>
            <w:r>
              <w:rPr>
                <w:rFonts w:cs="Arial"/>
              </w:rPr>
              <w:t>CW carrier</w:t>
            </w:r>
          </w:p>
        </w:tc>
      </w:tr>
      <w:tr w:rsidR="00D364BB" w14:paraId="03D1E68D"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3A357925" w14:textId="77777777" w:rsidR="00D364BB" w:rsidRDefault="00D364BB">
            <w:pPr>
              <w:pStyle w:val="TAL"/>
              <w:rPr>
                <w:rFonts w:cs="v5.0.0"/>
              </w:rPr>
            </w:pPr>
            <w:r>
              <w:rPr>
                <w:rFonts w:cs="v5.0.0"/>
              </w:rPr>
              <w:t>MR E-UTRA Band 68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0754E85" w14:textId="77777777" w:rsidR="00D364BB" w:rsidRDefault="00D364BB">
            <w:pPr>
              <w:pStyle w:val="TAC"/>
              <w:rPr>
                <w:rFonts w:cs="Arial"/>
                <w:lang w:eastAsia="zh-CN"/>
              </w:rPr>
            </w:pPr>
            <w:r>
              <w:rPr>
                <w:rFonts w:cs="Arial"/>
                <w:lang w:eastAsia="zh-CN"/>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520222"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28A693"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8B0F2C" w14:textId="77777777" w:rsidR="00D364BB" w:rsidRDefault="00D364BB">
            <w:pPr>
              <w:pStyle w:val="TAC"/>
              <w:rPr>
                <w:rFonts w:cs="Arial"/>
              </w:rPr>
            </w:pPr>
            <w:r>
              <w:rPr>
                <w:rFonts w:cs="Arial"/>
              </w:rPr>
              <w:t>CW carrier</w:t>
            </w:r>
          </w:p>
        </w:tc>
      </w:tr>
      <w:tr w:rsidR="00D364BB" w14:paraId="29BA1468"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2686615A" w14:textId="77777777" w:rsidR="00D364BB" w:rsidRDefault="00D364BB">
            <w:pPr>
              <w:pStyle w:val="TAL"/>
              <w:rPr>
                <w:rFonts w:cs="v5.0.0"/>
              </w:rPr>
            </w:pPr>
            <w:r>
              <w:rPr>
                <w:rFonts w:cs="v5.0.0"/>
              </w:rPr>
              <w:t>MR</w:t>
            </w:r>
            <w:r>
              <w:rPr>
                <w:rFonts w:cs="Arial"/>
              </w:rPr>
              <w:t xml:space="preserve"> E-UTRA Band 71</w:t>
            </w:r>
            <w:r>
              <w:rPr>
                <w:rFonts w:cs="Arial"/>
                <w:lang w:val="en-US"/>
              </w:rPr>
              <w:t xml:space="preserve"> or NR band n71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C518108" w14:textId="77777777" w:rsidR="00D364BB" w:rsidRDefault="00D364BB">
            <w:pPr>
              <w:pStyle w:val="TAC"/>
              <w:rPr>
                <w:rFonts w:cs="Arial"/>
                <w:lang w:eastAsia="zh-CN"/>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CFC063"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145D73"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51C332" w14:textId="77777777" w:rsidR="00D364BB" w:rsidRDefault="00D364BB">
            <w:pPr>
              <w:pStyle w:val="TAC"/>
              <w:rPr>
                <w:rFonts w:cs="Arial"/>
              </w:rPr>
            </w:pPr>
            <w:r>
              <w:rPr>
                <w:rFonts w:cs="Arial"/>
              </w:rPr>
              <w:t>CW carrier</w:t>
            </w:r>
          </w:p>
        </w:tc>
      </w:tr>
      <w:tr w:rsidR="00D364BB" w14:paraId="0EF0F884"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62AD98F2" w14:textId="77777777" w:rsidR="00D364BB" w:rsidRDefault="00D364BB">
            <w:pPr>
              <w:pStyle w:val="TAL"/>
              <w:rPr>
                <w:rFonts w:cs="v5.0.0"/>
              </w:rPr>
            </w:pPr>
            <w:r>
              <w:rPr>
                <w:rFonts w:cs="v5.0.0"/>
                <w:lang w:val="sv-SE"/>
              </w:rPr>
              <w:t>MR</w:t>
            </w:r>
            <w:r>
              <w:rPr>
                <w:lang w:val="sv-SE"/>
              </w:rPr>
              <w:t xml:space="preserve"> E-UTRA Band </w:t>
            </w:r>
            <w:r>
              <w:rPr>
                <w:lang w:val="en-US"/>
              </w:rPr>
              <w:t>72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8D15A79" w14:textId="77777777" w:rsidR="00D364BB" w:rsidRDefault="00D364BB">
            <w:pPr>
              <w:pStyle w:val="TAC"/>
              <w:rPr>
                <w:rFonts w:cs="Arial"/>
                <w:lang w:eastAsia="zh-CN"/>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88B6A3"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D36D85"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1D6D26" w14:textId="77777777" w:rsidR="00D364BB" w:rsidRDefault="00D364BB">
            <w:pPr>
              <w:pStyle w:val="TAC"/>
              <w:rPr>
                <w:rFonts w:cs="Arial"/>
              </w:rPr>
            </w:pPr>
            <w:r>
              <w:rPr>
                <w:rFonts w:cs="Arial"/>
              </w:rPr>
              <w:t>CW carrier</w:t>
            </w:r>
          </w:p>
        </w:tc>
      </w:tr>
      <w:tr w:rsidR="00D364BB" w14:paraId="5466FB6C"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4D7A8BC9" w14:textId="77777777" w:rsidR="00D364BB" w:rsidRDefault="00D364BB">
            <w:pPr>
              <w:pStyle w:val="TAL"/>
              <w:rPr>
                <w:rFonts w:cs="v5.0.0"/>
                <w:lang w:val="sv-SE"/>
              </w:rPr>
            </w:pPr>
            <w:r>
              <w:rPr>
                <w:rFonts w:cs="v5.0.0"/>
                <w:lang w:val="sv-SE"/>
              </w:rPr>
              <w:t>MR</w:t>
            </w:r>
            <w:r>
              <w:rPr>
                <w:lang w:val="sv-SE"/>
              </w:rPr>
              <w:t xml:space="preserve"> E-UTRA Band </w:t>
            </w:r>
            <w:r>
              <w:rPr>
                <w:lang w:val="en-US"/>
              </w:rPr>
              <w:t>73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15181D2" w14:textId="77777777" w:rsidR="00D364BB" w:rsidRDefault="00D364BB">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EE5364" w14:textId="77777777" w:rsidR="00D364BB" w:rsidRDefault="00D364BB">
            <w:pPr>
              <w:pStyle w:val="TAC"/>
              <w:rPr>
                <w:rFonts w:cs="Arial"/>
              </w:rPr>
            </w:pPr>
            <w: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021823" w14:textId="77777777" w:rsidR="00D364BB" w:rsidRDefault="00D364BB">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64FDBD" w14:textId="77777777" w:rsidR="00D364BB" w:rsidRDefault="00D364BB">
            <w:pPr>
              <w:pStyle w:val="TAC"/>
              <w:rPr>
                <w:rFonts w:cs="Arial"/>
              </w:rPr>
            </w:pPr>
            <w:r>
              <w:t>CW carrier</w:t>
            </w:r>
          </w:p>
        </w:tc>
      </w:tr>
      <w:tr w:rsidR="00D364BB" w14:paraId="06A6EC26"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0DC84E2E" w14:textId="77777777" w:rsidR="00D364BB" w:rsidRDefault="00D364BB">
            <w:pPr>
              <w:keepNext/>
              <w:keepLines/>
              <w:spacing w:after="0"/>
              <w:rPr>
                <w:rFonts w:ascii="Arial" w:hAnsi="Arial" w:cs="v5.0.0"/>
                <w:sz w:val="18"/>
              </w:rPr>
            </w:pPr>
            <w:r>
              <w:rPr>
                <w:rFonts w:ascii="Arial" w:hAnsi="Arial" w:cs="v5.0.0"/>
                <w:sz w:val="18"/>
                <w:lang w:eastAsia="ja-JP"/>
              </w:rPr>
              <w:t>MR E-UTRA Band 74</w:t>
            </w:r>
            <w:r>
              <w:rPr>
                <w:rFonts w:ascii="Arial" w:hAnsi="Arial" w:cs="v5.0.0"/>
                <w:sz w:val="18"/>
                <w:lang w:val="en-US" w:eastAsia="ja-JP"/>
              </w:rPr>
              <w:t xml:space="preserve"> or NR band n74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86BFC6C" w14:textId="77777777" w:rsidR="00D364BB" w:rsidRDefault="00D364BB">
            <w:pPr>
              <w:keepNext/>
              <w:keepLines/>
              <w:spacing w:after="0"/>
              <w:jc w:val="center"/>
              <w:rPr>
                <w:rFonts w:ascii="Arial" w:hAnsi="Arial" w:cs="Arial"/>
                <w:sz w:val="18"/>
                <w:lang w:eastAsia="zh-CN"/>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BFA08A" w14:textId="77777777" w:rsidR="00D364BB" w:rsidRDefault="00D364BB">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7E97C9" w14:textId="77777777" w:rsidR="00D364BB" w:rsidRDefault="00D364BB">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91E910" w14:textId="77777777" w:rsidR="00D364BB" w:rsidRDefault="00D364BB">
            <w:pPr>
              <w:keepNext/>
              <w:keepLines/>
              <w:spacing w:after="0"/>
              <w:jc w:val="center"/>
              <w:rPr>
                <w:rFonts w:ascii="Arial" w:hAnsi="Arial" w:cs="Arial"/>
                <w:sz w:val="18"/>
              </w:rPr>
            </w:pPr>
            <w:r>
              <w:rPr>
                <w:rFonts w:ascii="Arial" w:hAnsi="Arial" w:cs="Arial"/>
                <w:sz w:val="18"/>
              </w:rPr>
              <w:t>CW carrier</w:t>
            </w:r>
          </w:p>
        </w:tc>
      </w:tr>
      <w:tr w:rsidR="00D364BB" w14:paraId="5EC7FBDE"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4CBE1F68" w14:textId="77777777" w:rsidR="00D364BB" w:rsidRDefault="00D364BB">
            <w:pPr>
              <w:pStyle w:val="TAL"/>
              <w:rPr>
                <w:rFonts w:cs="v5.0.0"/>
              </w:rPr>
            </w:pPr>
            <w:r>
              <w:rPr>
                <w:rFonts w:cs="v5.0.0"/>
              </w:rPr>
              <w:t>MR E-UTRA Band 75 or NR band n75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4C7BC10" w14:textId="77777777" w:rsidR="00D364BB" w:rsidRDefault="00D364BB">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867F23"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C84CF0"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3C6A55" w14:textId="77777777" w:rsidR="00D364BB" w:rsidRDefault="00D364BB">
            <w:pPr>
              <w:pStyle w:val="TAC"/>
              <w:rPr>
                <w:rFonts w:cs="Arial"/>
              </w:rPr>
            </w:pPr>
            <w:r>
              <w:rPr>
                <w:rFonts w:cs="Arial"/>
              </w:rPr>
              <w:t>CW carrier</w:t>
            </w:r>
          </w:p>
        </w:tc>
      </w:tr>
      <w:tr w:rsidR="00D364BB" w14:paraId="5ED5F6BF"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39166E4F" w14:textId="77777777" w:rsidR="00D364BB" w:rsidRDefault="00D364BB">
            <w:pPr>
              <w:pStyle w:val="TAL"/>
              <w:rPr>
                <w:rFonts w:cs="v5.0.0"/>
              </w:rPr>
            </w:pPr>
            <w:r>
              <w:rPr>
                <w:rFonts w:cs="v5.0.0"/>
              </w:rPr>
              <w:t>MR NR Band n77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C928D70" w14:textId="77777777" w:rsidR="00D364BB" w:rsidRDefault="00D364BB">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48D922" w14:textId="77777777" w:rsidR="00D364BB" w:rsidRDefault="00D364BB">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BE9FDB"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07585F" w14:textId="77777777" w:rsidR="00D364BB" w:rsidRDefault="00D364BB">
            <w:pPr>
              <w:pStyle w:val="TAC"/>
              <w:rPr>
                <w:rFonts w:cs="Arial"/>
              </w:rPr>
            </w:pPr>
            <w:r>
              <w:rPr>
                <w:rFonts w:cs="Arial"/>
              </w:rPr>
              <w:t>CW carrier</w:t>
            </w:r>
          </w:p>
        </w:tc>
      </w:tr>
      <w:tr w:rsidR="00D364BB" w14:paraId="149D1E75"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5167ED1B" w14:textId="77777777" w:rsidR="00D364BB" w:rsidRDefault="00D364BB">
            <w:pPr>
              <w:pStyle w:val="TAL"/>
              <w:rPr>
                <w:rFonts w:cs="v5.0.0"/>
              </w:rPr>
            </w:pPr>
            <w:r>
              <w:rPr>
                <w:rFonts w:cs="v5.0.0"/>
              </w:rPr>
              <w:t>MR NR Band n78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AFFF7FB" w14:textId="77777777" w:rsidR="00D364BB" w:rsidRDefault="00D364BB">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D9237C"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333AF0"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6902CB" w14:textId="77777777" w:rsidR="00D364BB" w:rsidRDefault="00D364BB">
            <w:pPr>
              <w:pStyle w:val="TAC"/>
              <w:rPr>
                <w:rFonts w:cs="Arial"/>
              </w:rPr>
            </w:pPr>
            <w:r>
              <w:rPr>
                <w:rFonts w:cs="Arial"/>
              </w:rPr>
              <w:t>CW carrier</w:t>
            </w:r>
          </w:p>
        </w:tc>
      </w:tr>
      <w:tr w:rsidR="00D364BB" w14:paraId="25251D88"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6AA639E1" w14:textId="77777777" w:rsidR="00D364BB" w:rsidRDefault="00D364BB">
            <w:pPr>
              <w:pStyle w:val="TAL"/>
              <w:rPr>
                <w:rFonts w:cs="v5.0.0"/>
              </w:rPr>
            </w:pPr>
            <w:r>
              <w:rPr>
                <w:rFonts w:cs="v5.0.0"/>
                <w:lang w:val="sv-SE"/>
              </w:rPr>
              <w:t>MR NR band n79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607629B" w14:textId="77777777" w:rsidR="00D364BB" w:rsidRDefault="00D364BB">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5E7D11" w14:textId="77777777" w:rsidR="00D364BB" w:rsidRDefault="00D364BB">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F0EE30"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EE6854" w14:textId="77777777" w:rsidR="00D364BB" w:rsidRDefault="00D364BB">
            <w:pPr>
              <w:pStyle w:val="TAC"/>
              <w:rPr>
                <w:rFonts w:cs="Arial"/>
              </w:rPr>
            </w:pPr>
            <w:r>
              <w:rPr>
                <w:rFonts w:cs="Arial"/>
              </w:rPr>
              <w:t>CW carrier</w:t>
            </w:r>
          </w:p>
        </w:tc>
      </w:tr>
      <w:tr w:rsidR="00D364BB" w14:paraId="3681C1D6"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1BEABB08" w14:textId="77777777" w:rsidR="00D364BB" w:rsidRDefault="00D364BB">
            <w:pPr>
              <w:pStyle w:val="TAL"/>
              <w:rPr>
                <w:rFonts w:cs="v5.0.0"/>
              </w:rPr>
            </w:pPr>
            <w:r>
              <w:rPr>
                <w:rFonts w:cs="v5.0.0"/>
                <w:lang w:val="sv-SE"/>
              </w:rPr>
              <w:t>MR</w:t>
            </w:r>
            <w:r>
              <w:rPr>
                <w:rFonts w:cs="Arial"/>
                <w:lang w:val="sv-SE"/>
              </w:rPr>
              <w:t xml:space="preserve"> E-UTRA Band 85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715E678" w14:textId="77777777" w:rsidR="00D364BB" w:rsidRDefault="00D364BB">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3744CA" w14:textId="77777777" w:rsidR="00D364BB" w:rsidRDefault="00D364BB">
            <w:pPr>
              <w:pStyle w:val="TAC"/>
              <w:rPr>
                <w:rFonts w:cs="Arial"/>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56BFE3"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0C64BF" w14:textId="77777777" w:rsidR="00D364BB" w:rsidRDefault="00D364BB">
            <w:pPr>
              <w:pStyle w:val="TAC"/>
              <w:rPr>
                <w:rFonts w:cs="Arial"/>
              </w:rPr>
            </w:pPr>
            <w:r>
              <w:rPr>
                <w:rFonts w:cs="Arial"/>
              </w:rPr>
              <w:t>CW carrier</w:t>
            </w:r>
          </w:p>
        </w:tc>
      </w:tr>
      <w:tr w:rsidR="00D364BB" w14:paraId="380F1B6F"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2AF60F67" w14:textId="77777777" w:rsidR="00D364BB" w:rsidRDefault="00D364BB">
            <w:pPr>
              <w:pStyle w:val="TAL"/>
              <w:rPr>
                <w:rFonts w:cs="v5.0.0"/>
                <w:lang w:val="sv-SE"/>
              </w:rPr>
            </w:pPr>
            <w:r>
              <w:rPr>
                <w:rFonts w:cs="v5.0.0"/>
                <w:lang w:val="sv-SE"/>
              </w:rPr>
              <w:t>MR</w:t>
            </w:r>
            <w:r>
              <w:rPr>
                <w:lang w:val="sv-SE"/>
              </w:rPr>
              <w:t xml:space="preserve"> E-UTRA Band 8</w:t>
            </w:r>
            <w:r>
              <w:rPr>
                <w:lang w:val="en-US"/>
              </w:rPr>
              <w:t>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CB9A208" w14:textId="77777777" w:rsidR="00D364BB" w:rsidRDefault="00D364BB">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89EEEA" w14:textId="77777777" w:rsidR="00D364BB" w:rsidRDefault="00D364BB">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9F50F7" w14:textId="77777777" w:rsidR="00D364BB" w:rsidRDefault="00D364B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F1D1EB" w14:textId="77777777" w:rsidR="00D364BB" w:rsidRDefault="00D364BB">
            <w:pPr>
              <w:pStyle w:val="TAC"/>
              <w:rPr>
                <w:rFonts w:cs="Arial"/>
              </w:rPr>
            </w:pPr>
            <w:r>
              <w:rPr>
                <w:rFonts w:cs="Arial"/>
              </w:rPr>
              <w:t>CW carrier</w:t>
            </w:r>
          </w:p>
        </w:tc>
      </w:tr>
      <w:tr w:rsidR="00D364BB" w14:paraId="6F8077C1"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369C3CDA" w14:textId="77777777" w:rsidR="00D364BB" w:rsidRDefault="00D364BB">
            <w:pPr>
              <w:pStyle w:val="TAL"/>
              <w:rPr>
                <w:rFonts w:cs="v5.0.0"/>
                <w:lang w:val="sv-SE"/>
              </w:rPr>
            </w:pPr>
            <w:r>
              <w:rPr>
                <w:rFonts w:cs="v5.0.0"/>
                <w:lang w:val="sv-SE"/>
              </w:rPr>
              <w:t>MR</w:t>
            </w:r>
            <w:r>
              <w:rPr>
                <w:lang w:val="sv-SE"/>
              </w:rPr>
              <w:t xml:space="preserve"> E-UTRA Band </w:t>
            </w:r>
            <w:r>
              <w:rPr>
                <w:lang w:val="en-US"/>
              </w:rPr>
              <w:t>88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2D754A2" w14:textId="77777777" w:rsidR="00D364BB" w:rsidRDefault="00D364BB">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D691BC" w14:textId="77777777" w:rsidR="00D364BB" w:rsidRDefault="00D364BB">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A1ACB0" w14:textId="77777777" w:rsidR="00D364BB" w:rsidRDefault="00D364BB">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6AE283" w14:textId="77777777" w:rsidR="00D364BB" w:rsidRDefault="00D364BB">
            <w:pPr>
              <w:pStyle w:val="TAC"/>
              <w:rPr>
                <w:rFonts w:cs="Arial"/>
              </w:rPr>
            </w:pPr>
            <w:r>
              <w:t>CW carrier</w:t>
            </w:r>
          </w:p>
        </w:tc>
      </w:tr>
      <w:tr w:rsidR="00D364BB" w14:paraId="7C19718F"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2E7F21D9" w14:textId="77777777" w:rsidR="00D364BB" w:rsidRDefault="00D364BB">
            <w:pPr>
              <w:pStyle w:val="TAL"/>
              <w:rPr>
                <w:rFonts w:cs="v5.0.0"/>
                <w:lang w:val="sv-SE"/>
              </w:rPr>
            </w:pPr>
            <w:r>
              <w:rPr>
                <w:rFonts w:cs="v5.0.0"/>
                <w:lang w:val="sv-SE" w:eastAsia="zh-CN"/>
              </w:rPr>
              <w:t>MR NR band n92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E4249B0" w14:textId="77777777" w:rsidR="00D364BB" w:rsidRDefault="00D364BB">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11C632" w14:textId="77777777" w:rsidR="00D364BB" w:rsidRDefault="00D364B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ED3D2A" w14:textId="77777777" w:rsidR="00D364BB" w:rsidRDefault="00D364B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50354D" w14:textId="77777777" w:rsidR="00D364BB" w:rsidRDefault="00D364BB">
            <w:pPr>
              <w:pStyle w:val="TAC"/>
            </w:pPr>
            <w:r>
              <w:t>CW carrier</w:t>
            </w:r>
          </w:p>
        </w:tc>
      </w:tr>
      <w:tr w:rsidR="00D364BB" w14:paraId="3569B5ED" w14:textId="77777777" w:rsidTr="00D364BB">
        <w:trPr>
          <w:jc w:val="center"/>
        </w:trPr>
        <w:tc>
          <w:tcPr>
            <w:tcW w:w="2461" w:type="dxa"/>
            <w:tcBorders>
              <w:top w:val="single" w:sz="4" w:space="0" w:color="auto"/>
              <w:left w:val="single" w:sz="4" w:space="0" w:color="auto"/>
              <w:bottom w:val="single" w:sz="4" w:space="0" w:color="auto"/>
              <w:right w:val="single" w:sz="4" w:space="0" w:color="auto"/>
            </w:tcBorders>
            <w:hideMark/>
          </w:tcPr>
          <w:p w14:paraId="772669B1" w14:textId="77777777" w:rsidR="00D364BB" w:rsidRDefault="00D364BB">
            <w:pPr>
              <w:pStyle w:val="TAL"/>
              <w:rPr>
                <w:rFonts w:cs="v5.0.0"/>
                <w:lang w:val="sv-SE"/>
              </w:rPr>
            </w:pPr>
            <w:r>
              <w:rPr>
                <w:rFonts w:cs="v5.0.0"/>
                <w:lang w:val="sv-SE" w:eastAsia="zh-CN"/>
              </w:rPr>
              <w:t>MR NR band n94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7B19720" w14:textId="77777777" w:rsidR="00D364BB" w:rsidRDefault="00D364BB">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FF68CA" w14:textId="77777777" w:rsidR="00D364BB" w:rsidRDefault="00D364B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63CFC4" w14:textId="77777777" w:rsidR="00D364BB" w:rsidRDefault="00D364B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268FDB" w14:textId="77777777" w:rsidR="00D364BB" w:rsidRDefault="00D364BB">
            <w:pPr>
              <w:pStyle w:val="TAC"/>
            </w:pPr>
            <w:r>
              <w:t>CW carrier</w:t>
            </w:r>
          </w:p>
        </w:tc>
      </w:tr>
      <w:tr w:rsidR="00D364BB" w14:paraId="34EFCD27" w14:textId="77777777" w:rsidTr="00D364BB">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33751832" w14:textId="77777777" w:rsidR="00D364BB" w:rsidRDefault="00D364BB">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2E2DFA80" w14:textId="77777777" w:rsidR="00D364BB" w:rsidRDefault="00D364BB">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D364BB" w14:paraId="29DB65E8" w14:textId="77777777" w:rsidTr="00D364BB">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6E9E2409" w14:textId="77777777" w:rsidR="00D364BB" w:rsidRDefault="00D364BB">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14:paraId="43D9696D" w14:textId="77777777" w:rsidR="00D364BB" w:rsidRDefault="00D364BB">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06AE53B1" w14:textId="77777777" w:rsidR="00D364BB" w:rsidRDefault="00D364BB">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68CD5FA7" w14:textId="77777777" w:rsidR="00D364BB" w:rsidRDefault="00D364BB">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053AC266" w14:textId="77777777" w:rsidR="00D364BB" w:rsidRPr="00D364BB" w:rsidRDefault="00D364BB" w:rsidP="00151204">
      <w:pPr>
        <w:rPr>
          <w:noProof/>
          <w:color w:val="0070C0"/>
          <w:lang w:val="en-US"/>
        </w:rPr>
      </w:pPr>
    </w:p>
    <w:sectPr w:rsidR="00D364BB" w:rsidRPr="00D364B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E2DC5" w14:textId="77777777" w:rsidR="00713421" w:rsidRDefault="00713421">
      <w:r>
        <w:separator/>
      </w:r>
    </w:p>
  </w:endnote>
  <w:endnote w:type="continuationSeparator" w:id="0">
    <w:p w14:paraId="3536E01A" w14:textId="77777777" w:rsidR="00713421" w:rsidRDefault="00713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B40DE8" w:rsidRDefault="00B40D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B40DE8" w:rsidRDefault="00B40D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B40DE8" w:rsidRDefault="00B40D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98EFE" w14:textId="77777777" w:rsidR="00713421" w:rsidRDefault="00713421">
      <w:r>
        <w:separator/>
      </w:r>
    </w:p>
  </w:footnote>
  <w:footnote w:type="continuationSeparator" w:id="0">
    <w:p w14:paraId="35770B84" w14:textId="77777777" w:rsidR="00713421" w:rsidRDefault="00713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B40DE8" w:rsidRDefault="00B40D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B40DE8" w:rsidRDefault="00B40D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B40DE8" w:rsidRDefault="00B40D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B40DE8" w:rsidRDefault="00B40DE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B40DE8" w:rsidRDefault="00B40DE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B40DE8" w:rsidRDefault="00B40D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10"/>
  </w:num>
  <w:num w:numId="3">
    <w:abstractNumId w:val="21"/>
  </w:num>
  <w:num w:numId="4">
    <w:abstractNumId w:val="8"/>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num>
  <w:num w:numId="8">
    <w:abstractNumId w:val="22"/>
  </w:num>
  <w:num w:numId="9">
    <w:abstractNumId w:val="23"/>
    <w:lvlOverride w:ilvl="0">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22"/>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4"/>
    <w:lvlOverride w:ilvl="0">
      <w:startOverride w:val="1"/>
    </w:lvlOverride>
  </w:num>
  <w:num w:numId="23">
    <w:abstractNumId w:val="22"/>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0"/>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21"/>
  </w:num>
  <w:num w:numId="29">
    <w:abstractNumId w:val="8"/>
  </w:num>
  <w:num w:numId="30">
    <w:abstractNumId w:val="22"/>
  </w:num>
  <w:num w:numId="31">
    <w:abstractNumId w:val="18"/>
  </w:num>
  <w:num w:numId="32">
    <w:abstractNumId w:val="22"/>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1C0A"/>
    <w:rsid w:val="00053F3B"/>
    <w:rsid w:val="00065733"/>
    <w:rsid w:val="000A6394"/>
    <w:rsid w:val="000B576B"/>
    <w:rsid w:val="000B60A1"/>
    <w:rsid w:val="000B7FED"/>
    <w:rsid w:val="000C038A"/>
    <w:rsid w:val="000C6598"/>
    <w:rsid w:val="000F7AA2"/>
    <w:rsid w:val="00145D43"/>
    <w:rsid w:val="00151204"/>
    <w:rsid w:val="00192C46"/>
    <w:rsid w:val="001931FE"/>
    <w:rsid w:val="001A08B3"/>
    <w:rsid w:val="001A765A"/>
    <w:rsid w:val="001A7B60"/>
    <w:rsid w:val="001B52F0"/>
    <w:rsid w:val="001B5E75"/>
    <w:rsid w:val="001B7A65"/>
    <w:rsid w:val="001C605A"/>
    <w:rsid w:val="001D37A1"/>
    <w:rsid w:val="001E0A0D"/>
    <w:rsid w:val="001E41F3"/>
    <w:rsid w:val="0021237A"/>
    <w:rsid w:val="002172D6"/>
    <w:rsid w:val="002231FE"/>
    <w:rsid w:val="002454F4"/>
    <w:rsid w:val="0026004D"/>
    <w:rsid w:val="002640DD"/>
    <w:rsid w:val="00275D12"/>
    <w:rsid w:val="00284B2D"/>
    <w:rsid w:val="00284FEB"/>
    <w:rsid w:val="002860C4"/>
    <w:rsid w:val="002A3ADE"/>
    <w:rsid w:val="002B5741"/>
    <w:rsid w:val="002D2C47"/>
    <w:rsid w:val="00305409"/>
    <w:rsid w:val="00317B21"/>
    <w:rsid w:val="00322F5E"/>
    <w:rsid w:val="00350DDD"/>
    <w:rsid w:val="00354B7E"/>
    <w:rsid w:val="003609EF"/>
    <w:rsid w:val="0036231A"/>
    <w:rsid w:val="00365C60"/>
    <w:rsid w:val="00374DD4"/>
    <w:rsid w:val="00392734"/>
    <w:rsid w:val="003B6331"/>
    <w:rsid w:val="003E1A36"/>
    <w:rsid w:val="003F164B"/>
    <w:rsid w:val="00410371"/>
    <w:rsid w:val="004229FA"/>
    <w:rsid w:val="004242F1"/>
    <w:rsid w:val="00436794"/>
    <w:rsid w:val="004B02F3"/>
    <w:rsid w:val="004B104D"/>
    <w:rsid w:val="004B75B7"/>
    <w:rsid w:val="004C0F04"/>
    <w:rsid w:val="004F35B1"/>
    <w:rsid w:val="004F362F"/>
    <w:rsid w:val="0051580D"/>
    <w:rsid w:val="00547111"/>
    <w:rsid w:val="00592D74"/>
    <w:rsid w:val="005A1A91"/>
    <w:rsid w:val="005A4E72"/>
    <w:rsid w:val="005D7D42"/>
    <w:rsid w:val="005E0EE3"/>
    <w:rsid w:val="005E2C44"/>
    <w:rsid w:val="00620BBF"/>
    <w:rsid w:val="00621188"/>
    <w:rsid w:val="006257ED"/>
    <w:rsid w:val="00665C20"/>
    <w:rsid w:val="00675721"/>
    <w:rsid w:val="006877AE"/>
    <w:rsid w:val="00695808"/>
    <w:rsid w:val="006B23F8"/>
    <w:rsid w:val="006B46FB"/>
    <w:rsid w:val="006C0AC0"/>
    <w:rsid w:val="006E21FB"/>
    <w:rsid w:val="006E6BEE"/>
    <w:rsid w:val="00713421"/>
    <w:rsid w:val="00766316"/>
    <w:rsid w:val="00766376"/>
    <w:rsid w:val="00766753"/>
    <w:rsid w:val="00772F4D"/>
    <w:rsid w:val="007754CC"/>
    <w:rsid w:val="00777AAB"/>
    <w:rsid w:val="00792342"/>
    <w:rsid w:val="007977A8"/>
    <w:rsid w:val="007B512A"/>
    <w:rsid w:val="007C2097"/>
    <w:rsid w:val="007D6A07"/>
    <w:rsid w:val="007F7259"/>
    <w:rsid w:val="008040A8"/>
    <w:rsid w:val="00804EFA"/>
    <w:rsid w:val="008279FA"/>
    <w:rsid w:val="00835505"/>
    <w:rsid w:val="00860592"/>
    <w:rsid w:val="008626E7"/>
    <w:rsid w:val="00870EE7"/>
    <w:rsid w:val="008863B9"/>
    <w:rsid w:val="0089089F"/>
    <w:rsid w:val="008942F9"/>
    <w:rsid w:val="008A45A6"/>
    <w:rsid w:val="008A598F"/>
    <w:rsid w:val="008E66DE"/>
    <w:rsid w:val="008F0F5D"/>
    <w:rsid w:val="008F686C"/>
    <w:rsid w:val="009148DE"/>
    <w:rsid w:val="00941E30"/>
    <w:rsid w:val="00950FA8"/>
    <w:rsid w:val="00953FFA"/>
    <w:rsid w:val="009777D9"/>
    <w:rsid w:val="00991B88"/>
    <w:rsid w:val="009A5753"/>
    <w:rsid w:val="009A579D"/>
    <w:rsid w:val="009B6D7C"/>
    <w:rsid w:val="009D175B"/>
    <w:rsid w:val="009E3297"/>
    <w:rsid w:val="009E59CA"/>
    <w:rsid w:val="009F734F"/>
    <w:rsid w:val="00A246B6"/>
    <w:rsid w:val="00A47E70"/>
    <w:rsid w:val="00A50CF0"/>
    <w:rsid w:val="00A50D3F"/>
    <w:rsid w:val="00A52298"/>
    <w:rsid w:val="00A7671C"/>
    <w:rsid w:val="00AA2CBC"/>
    <w:rsid w:val="00AC5820"/>
    <w:rsid w:val="00AD1CD8"/>
    <w:rsid w:val="00B03BED"/>
    <w:rsid w:val="00B05BC8"/>
    <w:rsid w:val="00B258BB"/>
    <w:rsid w:val="00B40DE8"/>
    <w:rsid w:val="00B52EE8"/>
    <w:rsid w:val="00B6418F"/>
    <w:rsid w:val="00B67B97"/>
    <w:rsid w:val="00B706D5"/>
    <w:rsid w:val="00B811C3"/>
    <w:rsid w:val="00B84FD6"/>
    <w:rsid w:val="00B968C8"/>
    <w:rsid w:val="00B97274"/>
    <w:rsid w:val="00BA1FE6"/>
    <w:rsid w:val="00BA3EC5"/>
    <w:rsid w:val="00BA51D9"/>
    <w:rsid w:val="00BB5DFC"/>
    <w:rsid w:val="00BC1753"/>
    <w:rsid w:val="00BC4D99"/>
    <w:rsid w:val="00BD1BE6"/>
    <w:rsid w:val="00BD279D"/>
    <w:rsid w:val="00BD6BB8"/>
    <w:rsid w:val="00C557A9"/>
    <w:rsid w:val="00C66BA2"/>
    <w:rsid w:val="00C95985"/>
    <w:rsid w:val="00CA2263"/>
    <w:rsid w:val="00CB2412"/>
    <w:rsid w:val="00CC16A1"/>
    <w:rsid w:val="00CC4E45"/>
    <w:rsid w:val="00CC5026"/>
    <w:rsid w:val="00CC68D0"/>
    <w:rsid w:val="00D03F9A"/>
    <w:rsid w:val="00D06D51"/>
    <w:rsid w:val="00D24991"/>
    <w:rsid w:val="00D364BB"/>
    <w:rsid w:val="00D50255"/>
    <w:rsid w:val="00D66520"/>
    <w:rsid w:val="00D73681"/>
    <w:rsid w:val="00DA2FEC"/>
    <w:rsid w:val="00DB2B76"/>
    <w:rsid w:val="00DE34CF"/>
    <w:rsid w:val="00E13F3D"/>
    <w:rsid w:val="00E34898"/>
    <w:rsid w:val="00E3703F"/>
    <w:rsid w:val="00E809E7"/>
    <w:rsid w:val="00EB09B7"/>
    <w:rsid w:val="00EB6905"/>
    <w:rsid w:val="00ED4099"/>
    <w:rsid w:val="00EE7D7C"/>
    <w:rsid w:val="00F15D3B"/>
    <w:rsid w:val="00F25D98"/>
    <w:rsid w:val="00F300FB"/>
    <w:rsid w:val="00F506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uiPriority w:val="99"/>
    <w:rsid w:val="00B52EE8"/>
    <w:rPr>
      <w:rFonts w:ascii="Arial" w:hAnsi="Arial"/>
      <w:sz w:val="36"/>
      <w:lang w:val="en-GB" w:eastAsia="en-US"/>
    </w:rPr>
  </w:style>
  <w:style w:type="character" w:customStyle="1" w:styleId="Heading9Char">
    <w:name w:val="Heading 9 Char"/>
    <w:basedOn w:val="DefaultParagraphFont"/>
    <w:link w:val="Heading9"/>
    <w:uiPriority w:val="9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B52EE8"/>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uiPriority w:val="99"/>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uiPriority w:val="99"/>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uiPriority w:val="99"/>
    <w:qFormat/>
    <w:rsid w:val="000B7FED"/>
    <w:pPr>
      <w:jc w:val="center"/>
    </w:pPr>
    <w:rPr>
      <w:i/>
    </w:rPr>
  </w:style>
  <w:style w:type="character" w:customStyle="1" w:styleId="FooterChar">
    <w:name w:val="Footer Char"/>
    <w:aliases w:val="footer odd Char,footer Char,fo Char,pie de página Char"/>
    <w:basedOn w:val="DefaultParagraphFont"/>
    <w:link w:val="Footer"/>
    <w:uiPriority w:val="99"/>
    <w:qFormat/>
    <w:rsid w:val="00B52EE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character" w:customStyle="1" w:styleId="CRCoverPageChar">
    <w:name w:val="CR Cover Page Char"/>
    <w:link w:val="CRCoverPage"/>
    <w:uiPriority w:val="99"/>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customStyle="1" w:styleId="CommentTextChar">
    <w:name w:val="Comment Text Char"/>
    <w:basedOn w:val="DefaultParagraphFont"/>
    <w:link w:val="CommentText"/>
    <w:uiPriority w:val="99"/>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qFormat/>
    <w:rsid w:val="000B7FED"/>
    <w:rPr>
      <w:b/>
      <w:bCs/>
    </w:rPr>
  </w:style>
  <w:style w:type="character" w:customStyle="1" w:styleId="CommentSubjectChar">
    <w:name w:val="Comment Subject Char"/>
    <w:basedOn w:val="CommentTextChar"/>
    <w:link w:val="CommentSubject"/>
    <w:uiPriority w:val="99"/>
    <w:semiHidden/>
    <w:rsid w:val="00B52EE8"/>
    <w:rPr>
      <w:rFonts w:ascii="Times New Roman" w:hAnsi="Times New Roman"/>
      <w:b/>
      <w:bCs/>
      <w:lang w:val="en-GB" w:eastAsia="en-U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 Char,cap1 Char,cap2 Char,cap11 Char,Légende-figure Char1,Légende-figure Char Char"/>
    <w:link w:val="Caption"/>
    <w:semiHidden/>
    <w:locked/>
    <w:rsid w:val="00B52EE8"/>
    <w:rPr>
      <w:b/>
      <w:bCs/>
    </w:rPr>
  </w:style>
  <w:style w:type="paragraph" w:styleId="Caption">
    <w:name w:val="caption"/>
    <w:aliases w:val="cap,cap Char,Caption Char,Caption Char1 Char,cap Char Char1,Caption Char Char1 Char,cap Char2 Char,cap Char2,Ca,cap1,cap2,cap11,Légende-figure,Légende-figure Char,Beschrifubg,Beschriftung Char,label,cap11 Char Char Char,captions,C"/>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bt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uiPriority w:val="99"/>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uiPriority w:val="99"/>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uiPriority w:val="99"/>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semiHidden/>
    <w:rsid w:val="00B52EE8"/>
    <w:rPr>
      <w:rFonts w:ascii="Courier New" w:hAnsi="Courier New"/>
      <w:lang w:val="nb-NO" w:eastAsia="en-GB"/>
    </w:rPr>
  </w:style>
  <w:style w:type="paragraph" w:styleId="PlainText">
    <w:name w:val="Plain Text"/>
    <w:basedOn w:val="Normal"/>
    <w:link w:val="PlainTextChar"/>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link w:val="ListParagraphChar"/>
    <w:uiPriority w:val="34"/>
    <w:qFormat/>
    <w:rsid w:val="00B52EE8"/>
    <w:pPr>
      <w:overflowPunct w:val="0"/>
      <w:autoSpaceDE w:val="0"/>
      <w:autoSpaceDN w:val="0"/>
      <w:adjustRightInd w:val="0"/>
      <w:ind w:left="720"/>
    </w:pPr>
    <w:rPr>
      <w:rFonts w:ascii="Arial" w:hAnsi="Arial"/>
    </w:rPr>
  </w:style>
  <w:style w:type="character" w:customStyle="1" w:styleId="ListParagraphChar">
    <w:name w:val="List Paragraph Char"/>
    <w:link w:val="ListParagraph"/>
    <w:uiPriority w:val="34"/>
    <w:locked/>
    <w:rsid w:val="00B40DE8"/>
    <w:rPr>
      <w:rFonts w:ascii="Arial" w:hAnsi="Arial"/>
      <w:lang w:val="en-GB" w:eastAsia="en-US"/>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uiPriority w:val="99"/>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uiPriority w:val="99"/>
    <w:semiHidden/>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qFormat/>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semiHidden/>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uiPriority w:val="99"/>
    <w:semiHidden/>
    <w:qFormat/>
    <w:rsid w:val="00151204"/>
    <w:rPr>
      <w:rFonts w:ascii="Times New Roman" w:eastAsia="Batang" w:hAnsi="Times New Roman"/>
      <w:lang w:val="en-GB" w:eastAsia="en-US"/>
    </w:rPr>
  </w:style>
  <w:style w:type="paragraph" w:customStyle="1" w:styleId="10">
    <w:name w:val="修订1"/>
    <w:uiPriority w:val="99"/>
    <w:semiHidden/>
    <w:qFormat/>
    <w:rsid w:val="00151204"/>
    <w:rPr>
      <w:rFonts w:ascii="Times New Roman" w:eastAsia="Batang" w:hAnsi="Times New Roman"/>
      <w:lang w:val="en-GB" w:eastAsia="en-US"/>
    </w:rPr>
  </w:style>
  <w:style w:type="paragraph" w:customStyle="1" w:styleId="a3">
    <w:name w:val="変更箇所"/>
    <w:uiPriority w:val="99"/>
    <w:semiHidden/>
    <w:qFormat/>
    <w:rsid w:val="00151204"/>
    <w:rPr>
      <w:rFonts w:ascii="Times New Roman" w:eastAsia="MS Mincho" w:hAnsi="Times New Roman"/>
      <w:lang w:val="en-GB" w:eastAsia="en-US"/>
    </w:rPr>
  </w:style>
  <w:style w:type="paragraph" w:customStyle="1" w:styleId="TOC92">
    <w:name w:val="TOC 92"/>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uiPriority w:val="99"/>
    <w:semiHidden/>
    <w:rsid w:val="00A50D3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
    <w:name w:val="表格题注"/>
    <w:next w:val="Normal"/>
    <w:uiPriority w:val="99"/>
    <w:rsid w:val="00A50D3F"/>
    <w:pPr>
      <w:numPr>
        <w:numId w:val="26"/>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
    <w:basedOn w:val="DefaultParagraphFont"/>
    <w:semiHidden/>
    <w:rsid w:val="00A52298"/>
    <w:rPr>
      <w:rFonts w:ascii="Times New Roman" w:hAnsi="Times New Roman"/>
      <w:lang w:val="en-GB" w:eastAsia="en-US"/>
    </w:rPr>
  </w:style>
  <w:style w:type="paragraph" w:customStyle="1" w:styleId="Atl">
    <w:name w:val="Atl"/>
    <w:basedOn w:val="Normal"/>
    <w:uiPriority w:val="99"/>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A52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qFormat/>
    <w:rsid w:val="00A52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 w:type="character" w:customStyle="1" w:styleId="Char0">
    <w:name w:val="批注主题 Char"/>
    <w:rsid w:val="005A1A91"/>
    <w:rPr>
      <w:b/>
      <w:bCs/>
      <w:lang w:val="en-GB" w:eastAsia="en-US" w:bidi="ar-SA"/>
    </w:rPr>
  </w:style>
  <w:style w:type="character" w:customStyle="1" w:styleId="Char1">
    <w:name w:val="样式 页眉 Char"/>
    <w:link w:val="a4"/>
    <w:locked/>
    <w:rsid w:val="00B40DE8"/>
    <w:rPr>
      <w:rFonts w:ascii="Arial" w:eastAsia="Arial" w:hAnsi="Arial" w:cs="Arial"/>
      <w:b/>
      <w:bCs/>
      <w:noProof/>
      <w:sz w:val="22"/>
      <w:lang w:eastAsia="en-US"/>
    </w:rPr>
  </w:style>
  <w:style w:type="paragraph" w:customStyle="1" w:styleId="a4">
    <w:name w:val="样式 页眉"/>
    <w:basedOn w:val="Header"/>
    <w:link w:val="Char1"/>
    <w:rsid w:val="00B40DE8"/>
    <w:pPr>
      <w:overflowPunct w:val="0"/>
      <w:autoSpaceDE w:val="0"/>
      <w:autoSpaceDN w:val="0"/>
      <w:adjustRightInd w:val="0"/>
    </w:pPr>
    <w:rPr>
      <w:rFonts w:eastAsia="Arial" w:cs="Arial"/>
      <w:bCs/>
      <w:sz w:val="22"/>
      <w:lang w:val="fr-FR"/>
    </w:rPr>
  </w:style>
  <w:style w:type="paragraph" w:customStyle="1" w:styleId="address">
    <w:name w:val="address"/>
    <w:uiPriority w:val="99"/>
    <w:rsid w:val="00B40DE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character" w:styleId="HTMLTypewriter">
    <w:name w:val="HTML Typewriter"/>
    <w:semiHidden/>
    <w:unhideWhenUsed/>
    <w:rsid w:val="00B6418F"/>
    <w:rPr>
      <w:rFonts w:ascii="Courier New" w:eastAsia="Times New Roman" w:hAnsi="Courier New" w:cs="Courier New" w:hint="default"/>
      <w:sz w:val="20"/>
      <w:szCs w:val="20"/>
    </w:rPr>
  </w:style>
  <w:style w:type="paragraph" w:styleId="NormalIndent">
    <w:name w:val="Normal Indent"/>
    <w:basedOn w:val="Normal"/>
    <w:uiPriority w:val="99"/>
    <w:semiHidden/>
    <w:unhideWhenUsed/>
    <w:rsid w:val="00B6418F"/>
    <w:pPr>
      <w:autoSpaceDN w:val="0"/>
      <w:spacing w:after="0"/>
      <w:ind w:left="851"/>
    </w:pPr>
    <w:rPr>
      <w:rFonts w:eastAsia="MS Mincho"/>
      <w:lang w:val="it-IT" w:eastAsia="ja-JP"/>
    </w:rPr>
  </w:style>
  <w:style w:type="paragraph" w:styleId="BlockText">
    <w:name w:val="Block Text"/>
    <w:basedOn w:val="Normal"/>
    <w:uiPriority w:val="99"/>
    <w:semiHidden/>
    <w:unhideWhenUsed/>
    <w:rsid w:val="00B6418F"/>
    <w:pPr>
      <w:overflowPunct w:val="0"/>
      <w:autoSpaceDE w:val="0"/>
      <w:autoSpaceDN w:val="0"/>
      <w:adjustRightInd w:val="0"/>
      <w:spacing w:after="120"/>
      <w:ind w:left="1440" w:right="1440"/>
    </w:pPr>
    <w:rPr>
      <w:rFonts w:ascii="Arial" w:hAnsi="Arial"/>
    </w:rPr>
  </w:style>
  <w:style w:type="paragraph" w:customStyle="1" w:styleId="CarCar5">
    <w:name w:val="Car Car5"/>
    <w:uiPriority w:val="99"/>
    <w:semiHidden/>
    <w:rsid w:val="00B641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rsid w:val="00B641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641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641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641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ndnoteReference">
    <w:name w:val="endnote reference"/>
    <w:semiHidden/>
    <w:unhideWhenUsed/>
    <w:rsid w:val="00B6418F"/>
    <w:rPr>
      <w:vertAlign w:val="superscript"/>
    </w:rPr>
  </w:style>
  <w:style w:type="character" w:customStyle="1" w:styleId="CharChar19">
    <w:name w:val="Char Char19"/>
    <w:semiHidden/>
    <w:rsid w:val="00B6418F"/>
    <w:rPr>
      <w:rFonts w:ascii="Times New Roman" w:hAnsi="Times New Roman" w:cs="Times New Roman" w:hint="default"/>
      <w:lang w:val="en-GB"/>
    </w:rPr>
  </w:style>
  <w:style w:type="character" w:customStyle="1" w:styleId="CharChar8">
    <w:name w:val="Char Char8"/>
    <w:semiHidden/>
    <w:rsid w:val="00B6418F"/>
    <w:rPr>
      <w:rFonts w:ascii="Times New Roman" w:hAnsi="Times New Roman" w:cs="Times New Roman" w:hint="default"/>
      <w:b/>
      <w:bCs/>
      <w:lang w:val="en-GB" w:eastAsia="en-US"/>
    </w:rPr>
  </w:style>
  <w:style w:type="character" w:customStyle="1" w:styleId="CharChar13">
    <w:name w:val="Char Char13"/>
    <w:semiHidden/>
    <w:rsid w:val="00B6418F"/>
    <w:rPr>
      <w:rFonts w:ascii="SimSun" w:eastAsia="SimSun" w:hAnsi="SimSun" w:hint="eastAsia"/>
      <w:lang w:val="en-GB" w:eastAsia="en-US" w:bidi="ar-SA"/>
    </w:rPr>
  </w:style>
  <w:style w:type="character" w:customStyle="1" w:styleId="CharChar11">
    <w:name w:val="Char Char11"/>
    <w:semiHidden/>
    <w:rsid w:val="00B6418F"/>
    <w:rPr>
      <w:rFonts w:ascii="Tahoma" w:eastAsia="SimSun" w:hAnsi="Tahoma" w:cs="Tahoma" w:hint="default"/>
      <w:lang w:val="en-GB" w:eastAsia="en-US" w:bidi="ar-SA"/>
    </w:rPr>
  </w:style>
  <w:style w:type="table" w:styleId="MediumGrid3-Accent1">
    <w:name w:val="Medium Grid 3 Accent 1"/>
    <w:basedOn w:val="TableNormal"/>
    <w:uiPriority w:val="69"/>
    <w:semiHidden/>
    <w:unhideWhenUsed/>
    <w:rsid w:val="00B6418F"/>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5">
    <w:name w:val="Medium Grid 3 Accent 5"/>
    <w:basedOn w:val="TableNormal"/>
    <w:uiPriority w:val="69"/>
    <w:semiHidden/>
    <w:unhideWhenUsed/>
    <w:rsid w:val="00B6418F"/>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B6418F"/>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B6418F"/>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4217">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66019488">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39579172">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93737419">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943220932">
      <w:bodyDiv w:val="1"/>
      <w:marLeft w:val="0"/>
      <w:marRight w:val="0"/>
      <w:marTop w:val="0"/>
      <w:marBottom w:val="0"/>
      <w:divBdr>
        <w:top w:val="none" w:sz="0" w:space="0" w:color="auto"/>
        <w:left w:val="none" w:sz="0" w:space="0" w:color="auto"/>
        <w:bottom w:val="none" w:sz="0" w:space="0" w:color="auto"/>
        <w:right w:val="none" w:sz="0" w:space="0" w:color="auto"/>
      </w:divBdr>
    </w:div>
    <w:div w:id="995258440">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67593880">
      <w:bodyDiv w:val="1"/>
      <w:marLeft w:val="0"/>
      <w:marRight w:val="0"/>
      <w:marTop w:val="0"/>
      <w:marBottom w:val="0"/>
      <w:divBdr>
        <w:top w:val="none" w:sz="0" w:space="0" w:color="auto"/>
        <w:left w:val="none" w:sz="0" w:space="0" w:color="auto"/>
        <w:bottom w:val="none" w:sz="0" w:space="0" w:color="auto"/>
        <w:right w:val="none" w:sz="0" w:space="0" w:color="auto"/>
      </w:divBdr>
    </w:div>
    <w:div w:id="1203203079">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596950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054041029">
      <w:bodyDiv w:val="1"/>
      <w:marLeft w:val="0"/>
      <w:marRight w:val="0"/>
      <w:marTop w:val="0"/>
      <w:marBottom w:val="0"/>
      <w:divBdr>
        <w:top w:val="none" w:sz="0" w:space="0" w:color="auto"/>
        <w:left w:val="none" w:sz="0" w:space="0" w:color="auto"/>
        <w:bottom w:val="none" w:sz="0" w:space="0" w:color="auto"/>
        <w:right w:val="none" w:sz="0" w:space="0" w:color="auto"/>
      </w:divBdr>
    </w:div>
    <w:div w:id="2106069505">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 w:id="211173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F4278-4D9B-4EB5-A892-E0208B943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10867</Words>
  <Characters>61944</Characters>
  <Application>Microsoft Office Word</Application>
  <DocSecurity>0</DocSecurity>
  <Lines>516</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4</cp:revision>
  <cp:lastPrinted>1900-01-01T06:00:00Z</cp:lastPrinted>
  <dcterms:created xsi:type="dcterms:W3CDTF">2021-01-13T17:21:00Z</dcterms:created>
  <dcterms:modified xsi:type="dcterms:W3CDTF">2021-01-15T17:43:00Z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